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88AB0" w14:textId="0FAC430E" w:rsidR="0043459B" w:rsidRPr="00667FA7" w:rsidRDefault="0043459B" w:rsidP="00F5055E">
      <w:pPr>
        <w:pStyle w:val="CRCoverPage"/>
        <w:tabs>
          <w:tab w:val="right" w:pos="9639"/>
        </w:tabs>
        <w:spacing w:after="0"/>
        <w:rPr>
          <w:b/>
          <w:i/>
          <w:sz w:val="28"/>
        </w:rPr>
      </w:pPr>
      <w:r w:rsidRPr="00667FA7">
        <w:rPr>
          <w:b/>
          <w:sz w:val="24"/>
        </w:rPr>
        <w:t>3GPP TSG-</w:t>
      </w:r>
      <w:fldSimple w:instr=" DOCPROPERTY  TSG/WGRef  \* MERGEFORMAT ">
        <w:r w:rsidRPr="00667FA7">
          <w:rPr>
            <w:b/>
            <w:sz w:val="24"/>
          </w:rPr>
          <w:t>RAN5</w:t>
        </w:r>
      </w:fldSimple>
      <w:r w:rsidRPr="00667FA7">
        <w:rPr>
          <w:b/>
          <w:sz w:val="24"/>
        </w:rPr>
        <w:t xml:space="preserve"> Meeting #</w:t>
      </w:r>
      <w:fldSimple w:instr=" DOCPROPERTY  MtgSeq  \* MERGEFORMAT ">
        <w:r w:rsidRPr="00667FA7">
          <w:rPr>
            <w:b/>
            <w:sz w:val="24"/>
          </w:rPr>
          <w:t>101</w:t>
        </w:r>
      </w:fldSimple>
      <w:fldSimple w:instr=" DOCPROPERTY  MtgTitle  \* MERGEFORMAT "/>
      <w:r w:rsidRPr="00667FA7">
        <w:rPr>
          <w:b/>
          <w:i/>
          <w:sz w:val="28"/>
        </w:rPr>
        <w:tab/>
      </w:r>
      <w:fldSimple w:instr=" DOCPROPERTY  Tdoc#  \* MERGEFORMAT ">
        <w:r w:rsidR="003E5E18" w:rsidRPr="003E5E18">
          <w:rPr>
            <w:b/>
            <w:i/>
            <w:sz w:val="28"/>
          </w:rPr>
          <w:t>R5-23744</w:t>
        </w:r>
      </w:fldSimple>
      <w:r w:rsidR="003E5E18">
        <w:rPr>
          <w:b/>
          <w:i/>
          <w:sz w:val="28"/>
        </w:rPr>
        <w:t>9</w:t>
      </w:r>
    </w:p>
    <w:p w14:paraId="3BED52F0" w14:textId="77777777" w:rsidR="0043459B" w:rsidRPr="00667FA7" w:rsidRDefault="00144AB0" w:rsidP="0043459B">
      <w:pPr>
        <w:pStyle w:val="CRCoverPage"/>
        <w:outlineLvl w:val="0"/>
        <w:rPr>
          <w:b/>
          <w:sz w:val="24"/>
        </w:rPr>
      </w:pPr>
      <w:fldSimple w:instr=" DOCPROPERTY  Location  \* MERGEFORMAT ">
        <w:r w:rsidR="0043459B">
          <w:rPr>
            <w:b/>
            <w:sz w:val="24"/>
          </w:rPr>
          <w:t>Chicago</w:t>
        </w:r>
      </w:fldSimple>
      <w:r w:rsidR="0043459B" w:rsidRPr="00667FA7">
        <w:rPr>
          <w:b/>
          <w:sz w:val="24"/>
        </w:rPr>
        <w:t xml:space="preserve"> </w:t>
      </w:r>
      <w:fldSimple w:instr=" DOCPROPERTY  Country  \* MERGEFORMAT ">
        <w:r w:rsidR="0043459B">
          <w:rPr>
            <w:b/>
            <w:sz w:val="24"/>
          </w:rPr>
          <w:t>US</w:t>
        </w:r>
      </w:fldSimple>
      <w:r w:rsidR="0043459B">
        <w:rPr>
          <w:b/>
          <w:sz w:val="24"/>
        </w:rPr>
        <w:t>A</w:t>
      </w:r>
      <w:r w:rsidR="0043459B" w:rsidRPr="00667FA7">
        <w:rPr>
          <w:b/>
          <w:sz w:val="24"/>
        </w:rPr>
        <w:t xml:space="preserve">, </w:t>
      </w:r>
      <w:fldSimple w:instr=" DOCPROPERTY  StartDate  \* MERGEFORMAT ">
        <w:r w:rsidR="0043459B">
          <w:rPr>
            <w:b/>
            <w:sz w:val="24"/>
          </w:rPr>
          <w:t>13</w:t>
        </w:r>
        <w:r w:rsidR="0043459B">
          <w:rPr>
            <w:b/>
            <w:sz w:val="24"/>
            <w:vertAlign w:val="superscript"/>
          </w:rPr>
          <w:t>th</w:t>
        </w:r>
        <w:r w:rsidR="0043459B" w:rsidRPr="00667FA7">
          <w:rPr>
            <w:b/>
            <w:sz w:val="24"/>
          </w:rPr>
          <w:t xml:space="preserve"> </w:t>
        </w:r>
      </w:fldSimple>
      <w:r w:rsidR="0043459B" w:rsidRPr="00667FA7">
        <w:rPr>
          <w:b/>
          <w:sz w:val="24"/>
        </w:rPr>
        <w:t xml:space="preserve">- </w:t>
      </w:r>
      <w:fldSimple w:instr=" DOCPROPERTY  EndDate  \* MERGEFORMAT ">
        <w:r w:rsidR="0043459B">
          <w:rPr>
            <w:b/>
            <w:sz w:val="24"/>
          </w:rPr>
          <w:t>17</w:t>
        </w:r>
        <w:r w:rsidR="0043459B" w:rsidRPr="00667FA7">
          <w:rPr>
            <w:b/>
            <w:sz w:val="24"/>
            <w:vertAlign w:val="superscript"/>
          </w:rPr>
          <w:t>th</w:t>
        </w:r>
        <w:r w:rsidR="0043459B" w:rsidRPr="00667FA7">
          <w:rPr>
            <w:b/>
            <w:sz w:val="24"/>
          </w:rPr>
          <w:t xml:space="preserve">, </w:t>
        </w:r>
        <w:r w:rsidR="0043459B">
          <w:rPr>
            <w:b/>
            <w:sz w:val="24"/>
          </w:rPr>
          <w:t xml:space="preserve">Nov. </w:t>
        </w:r>
        <w:r w:rsidR="0043459B" w:rsidRPr="00667FA7">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144AB0" w:rsidP="00134DA2">
            <w:pPr>
              <w:pStyle w:val="CRCoverPage"/>
              <w:spacing w:after="0"/>
              <w:jc w:val="center"/>
              <w:rPr>
                <w:b/>
                <w:noProof/>
                <w:sz w:val="28"/>
              </w:rPr>
            </w:pPr>
            <w:fldSimple w:instr=" DOCPROPERTY  Spec#  \* MERGEFORMAT ">
              <w:r w:rsidR="00E2613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8466" w:rsidR="001E41F3" w:rsidRPr="00410371" w:rsidRDefault="007B52A4" w:rsidP="007B52A4">
            <w:pPr>
              <w:pStyle w:val="CRCoverPage"/>
              <w:spacing w:after="0"/>
              <w:jc w:val="center"/>
              <w:rPr>
                <w:noProof/>
              </w:rPr>
            </w:pPr>
            <w:r w:rsidRPr="007B52A4">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A6E91" w:rsidR="001E41F3" w:rsidRPr="00410371" w:rsidRDefault="000907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4B9C5" w:rsidR="001E41F3" w:rsidRPr="00410371" w:rsidRDefault="00144AB0">
            <w:pPr>
              <w:pStyle w:val="CRCoverPage"/>
              <w:spacing w:after="0"/>
              <w:jc w:val="center"/>
              <w:rPr>
                <w:noProof/>
                <w:sz w:val="28"/>
              </w:rPr>
            </w:pPr>
            <w:fldSimple w:instr=" DOCPROPERTY  Version  \* MERGEFORMAT ">
              <w:r w:rsidR="00E26131">
                <w:rPr>
                  <w:b/>
                  <w:noProof/>
                  <w:sz w:val="28"/>
                </w:rPr>
                <w:t>17.</w:t>
              </w:r>
              <w:r w:rsidR="002D4CE2">
                <w:rPr>
                  <w:b/>
                  <w:noProof/>
                  <w:sz w:val="28"/>
                </w:rPr>
                <w:t>4</w:t>
              </w:r>
              <w:r w:rsidR="00E26131">
                <w:rPr>
                  <w:b/>
                  <w:noProof/>
                  <w:sz w:val="28"/>
                </w:rPr>
                <w:t>.</w:t>
              </w:r>
              <w:r w:rsidR="0052782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144AB0">
            <w:pPr>
              <w:pStyle w:val="CRCoverPage"/>
              <w:spacing w:after="0"/>
              <w:ind w:left="100"/>
              <w:rPr>
                <w:noProof/>
              </w:rPr>
            </w:pPr>
            <w:fldSimple w:instr=" DOCPROPERTY  CrTitle  \* MERGEFORMAT ">
              <w:r w:rsidR="00A3046E" w:rsidRPr="00A3046E">
                <w:t xml:space="preserve">Addition of applicability for </w:t>
              </w:r>
              <w:r w:rsidR="00D84AA2">
                <w:rPr>
                  <w:rFonts w:hint="eastAsia"/>
                  <w:lang w:eastAsia="zh-CN"/>
                </w:rPr>
                <w:t>e</w:t>
              </w:r>
              <w:r w:rsidR="00A3046E" w:rsidRPr="00A3046E">
                <w:t>NPN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144AB0">
            <w:pPr>
              <w:pStyle w:val="CRCoverPage"/>
              <w:spacing w:after="0"/>
              <w:ind w:left="100"/>
              <w:rPr>
                <w:noProof/>
              </w:rPr>
            </w:pPr>
            <w:fldSimple w:instr=" DOCPROPERTY  SourceIfWg  \* MERGEFORMAT ">
              <w:r w:rsidR="00A3046E" w:rsidRPr="007457AE">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144AB0" w:rsidP="00547111">
            <w:pPr>
              <w:pStyle w:val="CRCoverPage"/>
              <w:spacing w:after="0"/>
              <w:ind w:left="100"/>
              <w:rPr>
                <w:noProof/>
              </w:rPr>
            </w:pPr>
            <w:fldSimple w:instr=" DOCPROPERTY  SourceIfTsg  \* MERGEFORMAT ">
              <w:r w:rsidR="00A3046E">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144AB0">
            <w:pPr>
              <w:pStyle w:val="CRCoverPage"/>
              <w:spacing w:after="0"/>
              <w:ind w:left="100"/>
              <w:rPr>
                <w:noProof/>
              </w:rPr>
            </w:pPr>
            <w:fldSimple w:instr=" DOCPROPERTY  RelatedWis  \* MERGEFORMAT ">
              <w:r w:rsidR="00A3046E" w:rsidRPr="00A3046E">
                <w:rPr>
                  <w:noProof/>
                </w:rPr>
                <w:t>NG_RAN_PRN_enh_plus_CT-UEConTest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D9895" w:rsidR="001E41F3" w:rsidRDefault="00144AB0">
            <w:pPr>
              <w:pStyle w:val="CRCoverPage"/>
              <w:spacing w:after="0"/>
              <w:ind w:left="100"/>
              <w:rPr>
                <w:noProof/>
              </w:rPr>
            </w:pPr>
            <w:fldSimple w:instr=" DOCPROPERTY  ResDate  \* MERGEFORMAT ">
              <w:r w:rsidR="00A3046E">
                <w:rPr>
                  <w:noProof/>
                </w:rPr>
                <w:t>2023-</w:t>
              </w:r>
              <w:r w:rsidR="002D4CE2">
                <w:rPr>
                  <w:noProof/>
                </w:rPr>
                <w:t>1</w:t>
              </w:r>
              <w:r w:rsidR="00DE01FB">
                <w:rPr>
                  <w:noProof/>
                </w:rPr>
                <w:t>1</w:t>
              </w:r>
              <w:r w:rsidR="00A3046E">
                <w:rPr>
                  <w:noProof/>
                </w:rPr>
                <w:t>-</w:t>
              </w:r>
              <w:r w:rsidR="00526441">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144AB0" w:rsidP="00D24991">
            <w:pPr>
              <w:pStyle w:val="CRCoverPage"/>
              <w:spacing w:after="0"/>
              <w:ind w:left="100" w:right="-609"/>
              <w:rPr>
                <w:b/>
                <w:noProof/>
              </w:rPr>
            </w:pPr>
            <w:fldSimple w:instr=" DOCPROPERTY  Cat  \* MERGEFORMAT ">
              <w:r w:rsidR="00A3046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144AB0">
            <w:pPr>
              <w:pStyle w:val="CRCoverPage"/>
              <w:spacing w:after="0"/>
              <w:ind w:left="100"/>
              <w:rPr>
                <w:noProof/>
              </w:rPr>
            </w:pPr>
            <w:fldSimple w:instr=" DOCPROPERTY  Release  \* MERGEFORMAT ">
              <w:r w:rsidR="00D24991">
                <w:rPr>
                  <w:noProof/>
                </w:rPr>
                <w:t>Rel</w:t>
              </w:r>
              <w:r w:rsidR="00A3046E">
                <w:rPr>
                  <w:noProof/>
                </w:rPr>
                <w:t>-1</w:t>
              </w:r>
              <w:r w:rsidR="00134DA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E2224" w:rsidR="001E41F3" w:rsidRPr="00EA335F" w:rsidRDefault="00A3046E">
            <w:pPr>
              <w:pStyle w:val="CRCoverPage"/>
              <w:spacing w:after="0"/>
              <w:ind w:left="100"/>
              <w:rPr>
                <w:noProof/>
              </w:rPr>
            </w:pPr>
            <w:r w:rsidRPr="00EA335F">
              <w:rPr>
                <w:noProof/>
              </w:rPr>
              <w:t xml:space="preserve">Add applicability for Rel-17 eNPN TC </w:t>
            </w:r>
            <w:r w:rsidR="00697B78" w:rsidRPr="00697B78">
              <w:rPr>
                <w:noProof/>
              </w:rPr>
              <w:t>8.1.7.2.1</w:t>
            </w:r>
            <w:r w:rsidRPr="00EA33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33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C863CC" w:rsidR="001E41F3" w:rsidRPr="00EA335F" w:rsidRDefault="00A3046E">
            <w:pPr>
              <w:pStyle w:val="CRCoverPage"/>
              <w:spacing w:after="0"/>
              <w:ind w:left="100"/>
              <w:rPr>
                <w:noProof/>
              </w:rPr>
            </w:pPr>
            <w:r w:rsidRPr="00EA335F">
              <w:rPr>
                <w:noProof/>
              </w:rPr>
              <w:t xml:space="preserve">Applicability for Rel-17 eNPN TC </w:t>
            </w:r>
            <w:r w:rsidR="00697B78" w:rsidRPr="00697B78">
              <w:rPr>
                <w:noProof/>
              </w:rPr>
              <w:t>8.1.7.2.1</w:t>
            </w:r>
            <w:r w:rsidRPr="00EA335F">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8A9E" w:rsidR="001E41F3" w:rsidRDefault="00E32E57">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E280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13196" w:rsidR="001E41F3" w:rsidRDefault="008B6C7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3CC20" w:rsidR="001E41F3" w:rsidRDefault="00145D43">
            <w:pPr>
              <w:pStyle w:val="CRCoverPage"/>
              <w:spacing w:after="0"/>
              <w:ind w:left="99"/>
              <w:rPr>
                <w:noProof/>
              </w:rPr>
            </w:pPr>
            <w:r>
              <w:rPr>
                <w:noProof/>
              </w:rPr>
              <w:t xml:space="preserve">TS/TR </w:t>
            </w:r>
            <w:r w:rsidR="008B6C71">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EA90E8" w:rsidR="008863B9" w:rsidRDefault="00526441">
            <w:pPr>
              <w:pStyle w:val="CRCoverPage"/>
              <w:spacing w:after="0"/>
              <w:ind w:left="100"/>
              <w:rPr>
                <w:noProof/>
              </w:rPr>
            </w:pPr>
            <w:r>
              <w:rPr>
                <w:lang w:eastAsia="zh-CN"/>
              </w:rPr>
              <w:t>Final version revised from R5-236264</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A0EC63" w14:textId="13B07031" w:rsidR="009022FC"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9022FC">
        <w:rPr>
          <w:b/>
          <w:bCs/>
          <w:sz w:val="28"/>
          <w:szCs w:val="28"/>
          <w:lang w:val="en-GB"/>
        </w:rPr>
        <w:lastRenderedPageBreak/>
        <w:t>&lt;</w:t>
      </w:r>
      <w:r>
        <w:rPr>
          <w:b/>
          <w:bCs/>
          <w:sz w:val="28"/>
          <w:szCs w:val="28"/>
        </w:rPr>
        <w:t>Start</w:t>
      </w:r>
      <w:r w:rsidRPr="009022FC">
        <w:rPr>
          <w:b/>
          <w:bCs/>
          <w:sz w:val="28"/>
          <w:szCs w:val="28"/>
          <w:lang w:val="en-GB"/>
        </w:rPr>
        <w:t xml:space="preserve"> of modifed section&gt;</w:t>
      </w:r>
    </w:p>
    <w:p w14:paraId="0FFAEE26" w14:textId="77777777" w:rsidR="00323A8E" w:rsidRPr="00CD02FD" w:rsidRDefault="00323A8E" w:rsidP="00323A8E">
      <w:pPr>
        <w:pStyle w:val="2"/>
      </w:pPr>
      <w:bookmarkStart w:id="11" w:name="_Toc146804991"/>
      <w:bookmarkEnd w:id="1"/>
      <w:bookmarkEnd w:id="2"/>
      <w:bookmarkEnd w:id="3"/>
      <w:bookmarkEnd w:id="4"/>
      <w:bookmarkEnd w:id="5"/>
      <w:bookmarkEnd w:id="6"/>
      <w:bookmarkEnd w:id="7"/>
      <w:bookmarkEnd w:id="8"/>
      <w:bookmarkEnd w:id="9"/>
      <w:bookmarkEnd w:id="10"/>
      <w:r w:rsidRPr="00CD02FD">
        <w:t>4.1</w:t>
      </w:r>
      <w:r w:rsidRPr="00CD02FD">
        <w:tab/>
        <w:t>Protocol conformance test cases</w:t>
      </w:r>
      <w:r w:rsidRPr="00CD02FD" w:rsidDel="00062F2A">
        <w:t xml:space="preserve"> </w:t>
      </w:r>
      <w:r w:rsidRPr="00CD02FD">
        <w:t>applicability</w:t>
      </w:r>
      <w:bookmarkEnd w:id="11"/>
    </w:p>
    <w:p w14:paraId="288EF1FC" w14:textId="77777777" w:rsidR="00323A8E" w:rsidRPr="00CD02FD" w:rsidRDefault="00323A8E" w:rsidP="00323A8E">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323A8E" w:rsidRPr="00CD02FD" w14:paraId="2DE86114" w14:textId="77777777" w:rsidTr="008534B3">
        <w:trPr>
          <w:tblHeader/>
          <w:jc w:val="center"/>
        </w:trPr>
        <w:tc>
          <w:tcPr>
            <w:tcW w:w="1162" w:type="dxa"/>
            <w:tcBorders>
              <w:top w:val="single" w:sz="4" w:space="0" w:color="auto"/>
              <w:bottom w:val="single" w:sz="4" w:space="0" w:color="auto"/>
            </w:tcBorders>
          </w:tcPr>
          <w:p w14:paraId="0EE623A5" w14:textId="77777777" w:rsidR="00323A8E" w:rsidRPr="00CD02FD" w:rsidRDefault="00323A8E" w:rsidP="002F3D62">
            <w:pPr>
              <w:pStyle w:val="TAH"/>
              <w:keepNext w:val="0"/>
              <w:keepLines w:val="0"/>
              <w:rPr>
                <w:sz w:val="16"/>
                <w:szCs w:val="16"/>
              </w:rPr>
            </w:pPr>
            <w:r w:rsidRPr="00CD02FD">
              <w:rPr>
                <w:sz w:val="16"/>
                <w:szCs w:val="16"/>
              </w:rPr>
              <w:t>Clause</w:t>
            </w:r>
          </w:p>
        </w:tc>
        <w:tc>
          <w:tcPr>
            <w:tcW w:w="3497" w:type="dxa"/>
            <w:tcBorders>
              <w:top w:val="single" w:sz="4" w:space="0" w:color="auto"/>
              <w:bottom w:val="single" w:sz="4" w:space="0" w:color="auto"/>
            </w:tcBorders>
          </w:tcPr>
          <w:p w14:paraId="2DF23547" w14:textId="77777777" w:rsidR="00323A8E" w:rsidRPr="00CD02FD" w:rsidRDefault="00323A8E" w:rsidP="002F3D62">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3FF2B172" w14:textId="77777777" w:rsidR="00323A8E" w:rsidRPr="00CD02FD" w:rsidRDefault="00323A8E" w:rsidP="002F3D62">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5C8E3549" w14:textId="77777777" w:rsidR="00323A8E" w:rsidRPr="00CD02FD" w:rsidRDefault="00323A8E" w:rsidP="002F3D62">
            <w:pPr>
              <w:pStyle w:val="TAH"/>
              <w:keepNext w:val="0"/>
              <w:keepLines w:val="0"/>
              <w:rPr>
                <w:sz w:val="16"/>
                <w:szCs w:val="16"/>
              </w:rPr>
            </w:pPr>
            <w:r w:rsidRPr="00CD02FD">
              <w:rPr>
                <w:sz w:val="16"/>
                <w:szCs w:val="16"/>
              </w:rPr>
              <w:t>Applicability Condition</w:t>
            </w:r>
          </w:p>
        </w:tc>
        <w:tc>
          <w:tcPr>
            <w:tcW w:w="3685" w:type="dxa"/>
            <w:tcBorders>
              <w:bottom w:val="single" w:sz="4" w:space="0" w:color="auto"/>
            </w:tcBorders>
          </w:tcPr>
          <w:p w14:paraId="569F0750" w14:textId="77777777" w:rsidR="00323A8E" w:rsidRPr="00CD02FD" w:rsidRDefault="00323A8E" w:rsidP="002F3D62">
            <w:pPr>
              <w:pStyle w:val="TAH"/>
              <w:keepNext w:val="0"/>
              <w:keepLines w:val="0"/>
              <w:rPr>
                <w:sz w:val="16"/>
                <w:szCs w:val="16"/>
              </w:rPr>
            </w:pPr>
            <w:r w:rsidRPr="00CD02FD">
              <w:rPr>
                <w:sz w:val="16"/>
                <w:szCs w:val="16"/>
              </w:rPr>
              <w:t>Applicability Comment</w:t>
            </w:r>
          </w:p>
        </w:tc>
      </w:tr>
      <w:tr w:rsidR="00323A8E" w:rsidRPr="00CD02FD" w14:paraId="1E2F061C" w14:textId="77777777" w:rsidTr="008534B3">
        <w:trPr>
          <w:jc w:val="center"/>
        </w:trPr>
        <w:tc>
          <w:tcPr>
            <w:tcW w:w="1162" w:type="dxa"/>
            <w:tcBorders>
              <w:bottom w:val="single" w:sz="4" w:space="0" w:color="auto"/>
            </w:tcBorders>
            <w:shd w:val="clear" w:color="auto" w:fill="E6E6E6"/>
          </w:tcPr>
          <w:p w14:paraId="46E10E03" w14:textId="77777777" w:rsidR="00323A8E" w:rsidRPr="00CD02FD" w:rsidRDefault="00323A8E" w:rsidP="002F3D62">
            <w:pPr>
              <w:pStyle w:val="TAL"/>
              <w:keepNext w:val="0"/>
              <w:keepLines w:val="0"/>
              <w:rPr>
                <w:b/>
                <w:bCs/>
                <w:sz w:val="16"/>
                <w:szCs w:val="16"/>
              </w:rPr>
            </w:pPr>
            <w:r w:rsidRPr="00CD02FD">
              <w:rPr>
                <w:b/>
                <w:bCs/>
                <w:sz w:val="16"/>
                <w:szCs w:val="16"/>
              </w:rPr>
              <w:t>6</w:t>
            </w:r>
          </w:p>
        </w:tc>
        <w:tc>
          <w:tcPr>
            <w:tcW w:w="3497" w:type="dxa"/>
            <w:tcBorders>
              <w:bottom w:val="single" w:sz="4" w:space="0" w:color="auto"/>
            </w:tcBorders>
            <w:shd w:val="clear" w:color="auto" w:fill="E6E6E6"/>
          </w:tcPr>
          <w:p w14:paraId="42E36973" w14:textId="77777777" w:rsidR="00323A8E" w:rsidRPr="00CD02FD" w:rsidRDefault="00323A8E" w:rsidP="002F3D62">
            <w:pPr>
              <w:pStyle w:val="TAL"/>
              <w:keepNext w:val="0"/>
              <w:keepLines w:val="0"/>
              <w:rPr>
                <w:b/>
                <w:bCs/>
                <w:sz w:val="16"/>
                <w:szCs w:val="16"/>
              </w:rPr>
            </w:pPr>
            <w:r w:rsidRPr="00CD02FD">
              <w:rPr>
                <w:b/>
                <w:sz w:val="16"/>
                <w:szCs w:val="16"/>
              </w:rPr>
              <w:t>Idle mode operations</w:t>
            </w:r>
          </w:p>
        </w:tc>
        <w:tc>
          <w:tcPr>
            <w:tcW w:w="810" w:type="dxa"/>
            <w:tcBorders>
              <w:bottom w:val="single" w:sz="4" w:space="0" w:color="auto"/>
            </w:tcBorders>
            <w:shd w:val="clear" w:color="auto" w:fill="E6E6E6"/>
          </w:tcPr>
          <w:p w14:paraId="29512AE2"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29E6EC3B" w14:textId="77777777" w:rsidR="00323A8E" w:rsidRPr="00CD02FD" w:rsidRDefault="00323A8E" w:rsidP="002F3D62">
            <w:pPr>
              <w:pStyle w:val="TAC"/>
              <w:keepNext w:val="0"/>
              <w:keepLines w:val="0"/>
              <w:rPr>
                <w:sz w:val="16"/>
                <w:szCs w:val="16"/>
              </w:rPr>
            </w:pPr>
          </w:p>
        </w:tc>
        <w:tc>
          <w:tcPr>
            <w:tcW w:w="3685" w:type="dxa"/>
            <w:tcBorders>
              <w:bottom w:val="single" w:sz="4" w:space="0" w:color="auto"/>
            </w:tcBorders>
            <w:shd w:val="clear" w:color="auto" w:fill="E6E6E6"/>
          </w:tcPr>
          <w:p w14:paraId="1B015BE4" w14:textId="77777777" w:rsidR="00323A8E" w:rsidRPr="00CD02FD" w:rsidRDefault="00323A8E" w:rsidP="002F3D62">
            <w:pPr>
              <w:pStyle w:val="TAL"/>
              <w:keepNext w:val="0"/>
              <w:keepLines w:val="0"/>
              <w:rPr>
                <w:sz w:val="16"/>
                <w:szCs w:val="16"/>
              </w:rPr>
            </w:pPr>
          </w:p>
        </w:tc>
      </w:tr>
      <w:tr w:rsidR="00323A8E" w:rsidRPr="00CD02FD" w14:paraId="549207FD" w14:textId="77777777" w:rsidTr="008534B3">
        <w:trPr>
          <w:jc w:val="center"/>
        </w:trPr>
        <w:tc>
          <w:tcPr>
            <w:tcW w:w="1162" w:type="dxa"/>
            <w:tcBorders>
              <w:bottom w:val="single" w:sz="4" w:space="0" w:color="auto"/>
            </w:tcBorders>
            <w:shd w:val="clear" w:color="auto" w:fill="E6E6E6"/>
          </w:tcPr>
          <w:p w14:paraId="0D0A1034" w14:textId="77777777" w:rsidR="00323A8E" w:rsidRPr="00CD02FD" w:rsidRDefault="00323A8E" w:rsidP="002F3D62">
            <w:pPr>
              <w:pStyle w:val="TAL"/>
              <w:keepNext w:val="0"/>
              <w:keepLines w:val="0"/>
              <w:rPr>
                <w:b/>
                <w:bCs/>
                <w:sz w:val="16"/>
                <w:szCs w:val="16"/>
              </w:rPr>
            </w:pPr>
            <w:r w:rsidRPr="00CD02FD">
              <w:rPr>
                <w:b/>
                <w:bCs/>
                <w:sz w:val="16"/>
                <w:szCs w:val="16"/>
              </w:rPr>
              <w:t>6.1</w:t>
            </w:r>
          </w:p>
        </w:tc>
        <w:tc>
          <w:tcPr>
            <w:tcW w:w="3497" w:type="dxa"/>
            <w:tcBorders>
              <w:bottom w:val="single" w:sz="4" w:space="0" w:color="auto"/>
            </w:tcBorders>
            <w:shd w:val="clear" w:color="auto" w:fill="E6E6E6"/>
          </w:tcPr>
          <w:p w14:paraId="561C5EED" w14:textId="77777777" w:rsidR="00323A8E" w:rsidRPr="00CD02FD" w:rsidRDefault="00323A8E" w:rsidP="002F3D62">
            <w:pPr>
              <w:pStyle w:val="TAL"/>
              <w:keepNext w:val="0"/>
              <w:keepLines w:val="0"/>
              <w:rPr>
                <w:b/>
                <w:bCs/>
                <w:sz w:val="16"/>
                <w:szCs w:val="16"/>
              </w:rPr>
            </w:pPr>
            <w:r w:rsidRPr="00CD02FD">
              <w:rPr>
                <w:b/>
                <w:sz w:val="16"/>
                <w:szCs w:val="16"/>
              </w:rPr>
              <w:t>NR idle mode operations</w:t>
            </w:r>
          </w:p>
        </w:tc>
        <w:tc>
          <w:tcPr>
            <w:tcW w:w="810" w:type="dxa"/>
            <w:tcBorders>
              <w:bottom w:val="single" w:sz="4" w:space="0" w:color="auto"/>
            </w:tcBorders>
            <w:shd w:val="clear" w:color="auto" w:fill="E6E6E6"/>
          </w:tcPr>
          <w:p w14:paraId="1972813E"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58D4E484" w14:textId="77777777" w:rsidR="00323A8E" w:rsidRPr="00CD02FD" w:rsidRDefault="00323A8E" w:rsidP="002F3D62">
            <w:pPr>
              <w:pStyle w:val="TAC"/>
              <w:keepNext w:val="0"/>
              <w:keepLines w:val="0"/>
              <w:rPr>
                <w:sz w:val="16"/>
                <w:szCs w:val="16"/>
              </w:rPr>
            </w:pPr>
          </w:p>
        </w:tc>
        <w:tc>
          <w:tcPr>
            <w:tcW w:w="3685" w:type="dxa"/>
            <w:tcBorders>
              <w:bottom w:val="single" w:sz="4" w:space="0" w:color="auto"/>
            </w:tcBorders>
            <w:shd w:val="clear" w:color="auto" w:fill="E6E6E6"/>
          </w:tcPr>
          <w:p w14:paraId="7A4F703F" w14:textId="77777777" w:rsidR="00323A8E" w:rsidRPr="00CD02FD" w:rsidRDefault="00323A8E" w:rsidP="002F3D62">
            <w:pPr>
              <w:pStyle w:val="TAL"/>
              <w:keepNext w:val="0"/>
              <w:keepLines w:val="0"/>
              <w:rPr>
                <w:sz w:val="16"/>
                <w:szCs w:val="16"/>
              </w:rPr>
            </w:pPr>
          </w:p>
        </w:tc>
      </w:tr>
      <w:tr w:rsidR="00323A8E" w:rsidRPr="00CD02FD" w14:paraId="62689CCD" w14:textId="77777777" w:rsidTr="008534B3">
        <w:trPr>
          <w:jc w:val="center"/>
        </w:trPr>
        <w:tc>
          <w:tcPr>
            <w:tcW w:w="1162" w:type="dxa"/>
            <w:tcBorders>
              <w:bottom w:val="single" w:sz="4" w:space="0" w:color="auto"/>
            </w:tcBorders>
            <w:shd w:val="clear" w:color="auto" w:fill="E6E6E6"/>
          </w:tcPr>
          <w:p w14:paraId="01494C5B" w14:textId="77777777" w:rsidR="00323A8E" w:rsidRPr="00CD02FD" w:rsidRDefault="00323A8E" w:rsidP="002F3D62">
            <w:pPr>
              <w:pStyle w:val="TAL"/>
              <w:keepNext w:val="0"/>
              <w:keepLines w:val="0"/>
              <w:rPr>
                <w:b/>
                <w:bCs/>
                <w:sz w:val="16"/>
                <w:szCs w:val="16"/>
              </w:rPr>
            </w:pPr>
            <w:r w:rsidRPr="00CD02FD">
              <w:rPr>
                <w:b/>
                <w:bCs/>
                <w:sz w:val="16"/>
                <w:szCs w:val="16"/>
              </w:rPr>
              <w:t>6.1.1</w:t>
            </w:r>
          </w:p>
        </w:tc>
        <w:tc>
          <w:tcPr>
            <w:tcW w:w="3497" w:type="dxa"/>
            <w:tcBorders>
              <w:bottom w:val="single" w:sz="4" w:space="0" w:color="auto"/>
            </w:tcBorders>
            <w:shd w:val="clear" w:color="auto" w:fill="E6E6E6"/>
          </w:tcPr>
          <w:p w14:paraId="7402F18F" w14:textId="77777777" w:rsidR="00323A8E" w:rsidRPr="00CD02FD" w:rsidRDefault="00323A8E" w:rsidP="002F3D62">
            <w:pPr>
              <w:pStyle w:val="TAL"/>
              <w:keepNext w:val="0"/>
              <w:keepLines w:val="0"/>
              <w:rPr>
                <w:b/>
                <w:bCs/>
                <w:sz w:val="16"/>
                <w:szCs w:val="16"/>
              </w:rPr>
            </w:pPr>
            <w:r w:rsidRPr="00CD02FD">
              <w:rPr>
                <w:b/>
                <w:sz w:val="16"/>
                <w:szCs w:val="16"/>
              </w:rPr>
              <w:t>NG-RAN Only PLMN Selection</w:t>
            </w:r>
          </w:p>
        </w:tc>
        <w:tc>
          <w:tcPr>
            <w:tcW w:w="810" w:type="dxa"/>
            <w:tcBorders>
              <w:bottom w:val="single" w:sz="4" w:space="0" w:color="auto"/>
            </w:tcBorders>
            <w:shd w:val="clear" w:color="auto" w:fill="E6E6E6"/>
          </w:tcPr>
          <w:p w14:paraId="2FF9E520"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20D7CA7A" w14:textId="77777777" w:rsidR="00323A8E" w:rsidRPr="00CD02FD" w:rsidRDefault="00323A8E" w:rsidP="002F3D62">
            <w:pPr>
              <w:pStyle w:val="TAC"/>
              <w:keepNext w:val="0"/>
              <w:keepLines w:val="0"/>
              <w:rPr>
                <w:sz w:val="16"/>
                <w:szCs w:val="16"/>
              </w:rPr>
            </w:pPr>
          </w:p>
        </w:tc>
        <w:tc>
          <w:tcPr>
            <w:tcW w:w="3685" w:type="dxa"/>
            <w:tcBorders>
              <w:bottom w:val="single" w:sz="4" w:space="0" w:color="auto"/>
            </w:tcBorders>
            <w:shd w:val="clear" w:color="auto" w:fill="E6E6E6"/>
          </w:tcPr>
          <w:p w14:paraId="117F7999" w14:textId="77777777" w:rsidR="00323A8E" w:rsidRPr="00CD02FD" w:rsidRDefault="00323A8E" w:rsidP="002F3D62">
            <w:pPr>
              <w:pStyle w:val="TAL"/>
              <w:keepNext w:val="0"/>
              <w:keepLines w:val="0"/>
              <w:rPr>
                <w:sz w:val="16"/>
                <w:szCs w:val="16"/>
              </w:rPr>
            </w:pPr>
          </w:p>
        </w:tc>
      </w:tr>
      <w:tr w:rsidR="00323A8E" w:rsidRPr="00CD02FD" w14:paraId="710C849D" w14:textId="77777777" w:rsidTr="008534B3">
        <w:trPr>
          <w:jc w:val="center"/>
        </w:trPr>
        <w:tc>
          <w:tcPr>
            <w:tcW w:w="1162" w:type="dxa"/>
            <w:tcBorders>
              <w:bottom w:val="single" w:sz="4" w:space="0" w:color="auto"/>
            </w:tcBorders>
            <w:shd w:val="clear" w:color="auto" w:fill="auto"/>
          </w:tcPr>
          <w:p w14:paraId="6254437B" w14:textId="77777777" w:rsidR="00323A8E" w:rsidRPr="00CD02FD" w:rsidRDefault="00323A8E" w:rsidP="002F3D62">
            <w:pPr>
              <w:rPr>
                <w:rFonts w:ascii="Arial" w:hAnsi="Arial"/>
                <w:bCs/>
                <w:sz w:val="16"/>
                <w:szCs w:val="16"/>
              </w:rPr>
            </w:pPr>
            <w:r w:rsidRPr="00CD02FD">
              <w:rPr>
                <w:rFonts w:ascii="Arial" w:hAnsi="Arial"/>
                <w:bCs/>
                <w:sz w:val="16"/>
                <w:szCs w:val="16"/>
              </w:rPr>
              <w:t>6.1.1.1</w:t>
            </w:r>
          </w:p>
        </w:tc>
        <w:tc>
          <w:tcPr>
            <w:tcW w:w="3497" w:type="dxa"/>
            <w:tcBorders>
              <w:bottom w:val="single" w:sz="4" w:space="0" w:color="auto"/>
            </w:tcBorders>
            <w:shd w:val="clear" w:color="auto" w:fill="auto"/>
          </w:tcPr>
          <w:p w14:paraId="55ADABCF" w14:textId="77777777" w:rsidR="00323A8E" w:rsidRPr="00CD02FD" w:rsidRDefault="00323A8E" w:rsidP="002F3D62">
            <w:pPr>
              <w:rPr>
                <w:rFonts w:ascii="Arial" w:hAnsi="Arial"/>
                <w:sz w:val="16"/>
                <w:szCs w:val="16"/>
              </w:rPr>
            </w:pPr>
            <w:r w:rsidRPr="00CD02FD">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02A51425" w14:textId="77777777" w:rsidR="00323A8E" w:rsidRPr="00CD02FD" w:rsidRDefault="00323A8E" w:rsidP="002F3D62">
            <w:pPr>
              <w:jc w:val="center"/>
              <w:rPr>
                <w:rFonts w:ascii="Arial" w:hAnsi="Arial"/>
                <w:sz w:val="16"/>
                <w:szCs w:val="16"/>
              </w:rPr>
            </w:pPr>
            <w:r w:rsidRPr="00CD02FD">
              <w:rPr>
                <w:rFonts w:ascii="Arial" w:hAnsi="Arial"/>
                <w:sz w:val="16"/>
              </w:rPr>
              <w:t>Rel-15</w:t>
            </w:r>
          </w:p>
        </w:tc>
        <w:tc>
          <w:tcPr>
            <w:tcW w:w="1170" w:type="dxa"/>
            <w:tcBorders>
              <w:bottom w:val="single" w:sz="4" w:space="0" w:color="auto"/>
            </w:tcBorders>
            <w:shd w:val="clear" w:color="auto" w:fill="auto"/>
          </w:tcPr>
          <w:p w14:paraId="12029128" w14:textId="77777777" w:rsidR="00323A8E" w:rsidRPr="00CD02FD" w:rsidRDefault="00323A8E" w:rsidP="002F3D62">
            <w:pPr>
              <w:jc w:val="center"/>
              <w:rPr>
                <w:rFonts w:ascii="Arial" w:hAnsi="Arial"/>
                <w:sz w:val="16"/>
                <w:szCs w:val="16"/>
              </w:rPr>
            </w:pPr>
            <w:r w:rsidRPr="00CD02FD">
              <w:rPr>
                <w:rFonts w:ascii="Arial" w:hAnsi="Arial"/>
                <w:sz w:val="16"/>
              </w:rPr>
              <w:t>C21</w:t>
            </w:r>
          </w:p>
        </w:tc>
        <w:tc>
          <w:tcPr>
            <w:tcW w:w="3685" w:type="dxa"/>
            <w:tcBorders>
              <w:bottom w:val="single" w:sz="4" w:space="0" w:color="auto"/>
            </w:tcBorders>
            <w:shd w:val="clear" w:color="auto" w:fill="auto"/>
          </w:tcPr>
          <w:p w14:paraId="07876A7A"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E3E36BF" w14:textId="77777777" w:rsidTr="008534B3">
        <w:trPr>
          <w:jc w:val="center"/>
        </w:trPr>
        <w:tc>
          <w:tcPr>
            <w:tcW w:w="1162" w:type="dxa"/>
            <w:tcBorders>
              <w:bottom w:val="single" w:sz="4" w:space="0" w:color="auto"/>
            </w:tcBorders>
            <w:shd w:val="clear" w:color="auto" w:fill="auto"/>
          </w:tcPr>
          <w:p w14:paraId="08486104"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6.1.1.2</w:t>
            </w:r>
          </w:p>
        </w:tc>
        <w:tc>
          <w:tcPr>
            <w:tcW w:w="3497" w:type="dxa"/>
            <w:tcBorders>
              <w:bottom w:val="single" w:sz="4" w:space="0" w:color="auto"/>
            </w:tcBorders>
            <w:shd w:val="clear" w:color="auto" w:fill="auto"/>
          </w:tcPr>
          <w:p w14:paraId="5BBE922B" w14:textId="77777777" w:rsidR="00323A8E" w:rsidRPr="00CD02FD" w:rsidRDefault="00323A8E" w:rsidP="002F3D62">
            <w:pPr>
              <w:rPr>
                <w:rFonts w:ascii="Arial" w:hAnsi="Arial"/>
                <w:b/>
                <w:sz w:val="16"/>
                <w:szCs w:val="16"/>
              </w:rPr>
            </w:pPr>
            <w:r w:rsidRPr="00CD02FD">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8FA72E8"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B170EB6"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3E9C538E"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31F9C297" w14:textId="77777777" w:rsidTr="008534B3">
        <w:trPr>
          <w:jc w:val="center"/>
        </w:trPr>
        <w:tc>
          <w:tcPr>
            <w:tcW w:w="1162" w:type="dxa"/>
            <w:tcBorders>
              <w:bottom w:val="single" w:sz="4" w:space="0" w:color="auto"/>
            </w:tcBorders>
            <w:shd w:val="clear" w:color="auto" w:fill="auto"/>
          </w:tcPr>
          <w:p w14:paraId="03C6EDCB"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6.1.1.3</w:t>
            </w:r>
          </w:p>
        </w:tc>
        <w:tc>
          <w:tcPr>
            <w:tcW w:w="3497" w:type="dxa"/>
            <w:tcBorders>
              <w:bottom w:val="single" w:sz="4" w:space="0" w:color="auto"/>
            </w:tcBorders>
            <w:shd w:val="clear" w:color="auto" w:fill="auto"/>
          </w:tcPr>
          <w:p w14:paraId="019D4543" w14:textId="77777777" w:rsidR="00323A8E" w:rsidRPr="00CD02FD" w:rsidRDefault="00323A8E" w:rsidP="002F3D62">
            <w:pPr>
              <w:rPr>
                <w:rFonts w:ascii="Arial" w:hAnsi="Arial"/>
                <w:b/>
                <w:sz w:val="16"/>
                <w:szCs w:val="16"/>
              </w:rPr>
            </w:pPr>
            <w:r w:rsidRPr="00CD02FD">
              <w:rPr>
                <w:rFonts w:ascii="Arial" w:hAnsi="Arial"/>
                <w:sz w:val="16"/>
                <w:szCs w:val="16"/>
              </w:rPr>
              <w:t>Cell reselection of ePLMN in manual mode</w:t>
            </w:r>
          </w:p>
        </w:tc>
        <w:tc>
          <w:tcPr>
            <w:tcW w:w="810" w:type="dxa"/>
            <w:tcBorders>
              <w:bottom w:val="single" w:sz="4" w:space="0" w:color="auto"/>
            </w:tcBorders>
            <w:shd w:val="clear" w:color="auto" w:fill="auto"/>
          </w:tcPr>
          <w:p w14:paraId="0976DDE1"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302ABF9B"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73056B7E"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36BB8857" w14:textId="77777777" w:rsidTr="008534B3">
        <w:trPr>
          <w:jc w:val="center"/>
        </w:trPr>
        <w:tc>
          <w:tcPr>
            <w:tcW w:w="1162" w:type="dxa"/>
            <w:tcBorders>
              <w:bottom w:val="single" w:sz="4" w:space="0" w:color="auto"/>
            </w:tcBorders>
            <w:shd w:val="clear" w:color="auto" w:fill="auto"/>
          </w:tcPr>
          <w:p w14:paraId="55AAD5D3"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6.1.1.4</w:t>
            </w:r>
          </w:p>
        </w:tc>
        <w:tc>
          <w:tcPr>
            <w:tcW w:w="3497" w:type="dxa"/>
            <w:tcBorders>
              <w:bottom w:val="single" w:sz="4" w:space="0" w:color="auto"/>
            </w:tcBorders>
            <w:shd w:val="clear" w:color="auto" w:fill="auto"/>
          </w:tcPr>
          <w:p w14:paraId="15D9D79F" w14:textId="77777777" w:rsidR="00323A8E" w:rsidRPr="00CD02FD" w:rsidRDefault="00323A8E" w:rsidP="002F3D62">
            <w:pPr>
              <w:rPr>
                <w:rFonts w:ascii="Arial" w:hAnsi="Arial"/>
                <w:b/>
                <w:sz w:val="16"/>
                <w:szCs w:val="16"/>
              </w:rPr>
            </w:pPr>
            <w:r w:rsidRPr="00CD02FD">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131ABAD"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4993FF89"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4DBF15FE"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D42282D" w14:textId="77777777" w:rsidTr="008534B3">
        <w:trPr>
          <w:jc w:val="center"/>
        </w:trPr>
        <w:tc>
          <w:tcPr>
            <w:tcW w:w="1162" w:type="dxa"/>
            <w:tcBorders>
              <w:bottom w:val="single" w:sz="4" w:space="0" w:color="auto"/>
            </w:tcBorders>
            <w:shd w:val="clear" w:color="auto" w:fill="auto"/>
          </w:tcPr>
          <w:p w14:paraId="536A4DFE"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6.1.1.4a</w:t>
            </w:r>
          </w:p>
        </w:tc>
        <w:tc>
          <w:tcPr>
            <w:tcW w:w="3497" w:type="dxa"/>
            <w:tcBorders>
              <w:bottom w:val="single" w:sz="4" w:space="0" w:color="auto"/>
            </w:tcBorders>
            <w:shd w:val="clear" w:color="auto" w:fill="auto"/>
          </w:tcPr>
          <w:p w14:paraId="303EE1B1" w14:textId="77777777" w:rsidR="00323A8E" w:rsidRPr="00CD02FD" w:rsidRDefault="00323A8E" w:rsidP="002F3D62">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0" w:type="dxa"/>
            <w:tcBorders>
              <w:bottom w:val="single" w:sz="4" w:space="0" w:color="auto"/>
            </w:tcBorders>
            <w:shd w:val="clear" w:color="auto" w:fill="auto"/>
          </w:tcPr>
          <w:p w14:paraId="776503A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94A6BB8"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bottom w:val="single" w:sz="4" w:space="0" w:color="auto"/>
            </w:tcBorders>
            <w:shd w:val="clear" w:color="auto" w:fill="auto"/>
          </w:tcPr>
          <w:p w14:paraId="37135F77"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52D76A2" w14:textId="77777777" w:rsidTr="008534B3">
        <w:trPr>
          <w:jc w:val="center"/>
        </w:trPr>
        <w:tc>
          <w:tcPr>
            <w:tcW w:w="1162" w:type="dxa"/>
            <w:tcBorders>
              <w:bottom w:val="single" w:sz="4" w:space="0" w:color="auto"/>
            </w:tcBorders>
            <w:shd w:val="clear" w:color="auto" w:fill="auto"/>
          </w:tcPr>
          <w:p w14:paraId="6E0C3F48" w14:textId="77777777" w:rsidR="00323A8E" w:rsidRPr="00CD02FD" w:rsidRDefault="00323A8E" w:rsidP="002F3D62">
            <w:pPr>
              <w:rPr>
                <w:rFonts w:ascii="Arial" w:hAnsi="Arial"/>
                <w:b/>
                <w:bCs/>
                <w:sz w:val="16"/>
                <w:szCs w:val="16"/>
              </w:rPr>
            </w:pPr>
            <w:r w:rsidRPr="00CD02FD">
              <w:rPr>
                <w:rFonts w:ascii="Arial" w:hAnsi="Arial"/>
                <w:sz w:val="16"/>
                <w:szCs w:val="16"/>
                <w:lang w:eastAsia="zh-CN"/>
              </w:rPr>
              <w:t>6.1.1.5</w:t>
            </w:r>
          </w:p>
        </w:tc>
        <w:tc>
          <w:tcPr>
            <w:tcW w:w="3497" w:type="dxa"/>
            <w:tcBorders>
              <w:bottom w:val="single" w:sz="4" w:space="0" w:color="auto"/>
            </w:tcBorders>
            <w:shd w:val="clear" w:color="auto" w:fill="auto"/>
          </w:tcPr>
          <w:p w14:paraId="66E48D96" w14:textId="77777777" w:rsidR="00323A8E" w:rsidRPr="00CD02FD" w:rsidRDefault="00323A8E" w:rsidP="002F3D62">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6918AB00"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2651456" w14:textId="77777777" w:rsidR="00323A8E" w:rsidRPr="00CD02FD" w:rsidRDefault="00323A8E" w:rsidP="002F3D62">
            <w:pPr>
              <w:keepNext/>
              <w:keepLines/>
              <w:jc w:val="center"/>
              <w:rPr>
                <w:rFonts w:ascii="Arial" w:hAnsi="Arial"/>
                <w:sz w:val="16"/>
              </w:rPr>
            </w:pPr>
            <w:r w:rsidRPr="00CD02FD">
              <w:rPr>
                <w:rFonts w:ascii="Arial" w:hAnsi="Arial"/>
                <w:sz w:val="16"/>
              </w:rPr>
              <w:t>C36</w:t>
            </w:r>
          </w:p>
        </w:tc>
        <w:tc>
          <w:tcPr>
            <w:tcW w:w="3685" w:type="dxa"/>
            <w:tcBorders>
              <w:bottom w:val="single" w:sz="4" w:space="0" w:color="auto"/>
            </w:tcBorders>
            <w:shd w:val="clear" w:color="auto" w:fill="auto"/>
          </w:tcPr>
          <w:p w14:paraId="2ACA125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user initiated PLMN reselection in automatic mode on NR</w:t>
            </w:r>
          </w:p>
        </w:tc>
      </w:tr>
      <w:tr w:rsidR="00323A8E" w:rsidRPr="00CD02FD" w14:paraId="0584BB8C" w14:textId="77777777" w:rsidTr="008534B3">
        <w:trPr>
          <w:jc w:val="center"/>
        </w:trPr>
        <w:tc>
          <w:tcPr>
            <w:tcW w:w="1162" w:type="dxa"/>
            <w:tcBorders>
              <w:bottom w:val="single" w:sz="4" w:space="0" w:color="auto"/>
            </w:tcBorders>
            <w:shd w:val="clear" w:color="auto" w:fill="auto"/>
          </w:tcPr>
          <w:p w14:paraId="5C2CEA15" w14:textId="77777777" w:rsidR="00323A8E" w:rsidRPr="00CD02FD" w:rsidRDefault="00323A8E" w:rsidP="002F3D62">
            <w:pPr>
              <w:rPr>
                <w:rFonts w:ascii="Arial" w:hAnsi="Arial"/>
                <w:b/>
                <w:bCs/>
                <w:sz w:val="16"/>
                <w:szCs w:val="16"/>
              </w:rPr>
            </w:pPr>
            <w:r w:rsidRPr="00CD02FD">
              <w:rPr>
                <w:rFonts w:ascii="Arial" w:hAnsi="Arial"/>
                <w:sz w:val="16"/>
                <w:szCs w:val="16"/>
              </w:rPr>
              <w:t>6.1.1.6</w:t>
            </w:r>
          </w:p>
        </w:tc>
        <w:tc>
          <w:tcPr>
            <w:tcW w:w="3497" w:type="dxa"/>
            <w:tcBorders>
              <w:bottom w:val="single" w:sz="4" w:space="0" w:color="auto"/>
            </w:tcBorders>
            <w:shd w:val="clear" w:color="auto" w:fill="auto"/>
          </w:tcPr>
          <w:p w14:paraId="421D218A" w14:textId="77777777" w:rsidR="00323A8E" w:rsidRPr="00CD02FD" w:rsidRDefault="00323A8E" w:rsidP="002F3D62">
            <w:pPr>
              <w:rPr>
                <w:rFonts w:ascii="Arial" w:hAnsi="Arial"/>
                <w:b/>
                <w:sz w:val="16"/>
                <w:szCs w:val="16"/>
              </w:rPr>
            </w:pPr>
            <w:r w:rsidRPr="00CD02FD">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729C72E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bottom w:val="single" w:sz="4" w:space="0" w:color="auto"/>
            </w:tcBorders>
            <w:shd w:val="clear" w:color="auto" w:fill="auto"/>
          </w:tcPr>
          <w:p w14:paraId="76F1554B" w14:textId="77777777" w:rsidR="00323A8E" w:rsidRPr="00CD02FD" w:rsidRDefault="00323A8E" w:rsidP="002F3D62">
            <w:pPr>
              <w:keepNext/>
              <w:keepLines/>
              <w:jc w:val="center"/>
              <w:rPr>
                <w:rFonts w:ascii="Arial" w:hAnsi="Arial"/>
                <w:sz w:val="16"/>
              </w:rPr>
            </w:pPr>
            <w:r w:rsidRPr="00CD02FD">
              <w:rPr>
                <w:rFonts w:ascii="Arial" w:hAnsi="Arial"/>
                <w:sz w:val="16"/>
              </w:rPr>
              <w:t>C34</w:t>
            </w:r>
          </w:p>
        </w:tc>
        <w:tc>
          <w:tcPr>
            <w:tcW w:w="3685" w:type="dxa"/>
            <w:tcBorders>
              <w:bottom w:val="single" w:sz="4" w:space="0" w:color="auto"/>
            </w:tcBorders>
            <w:shd w:val="clear" w:color="auto" w:fill="auto"/>
          </w:tcPr>
          <w:p w14:paraId="236219C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MinimumPeriodicSearchTimer</w:t>
            </w:r>
          </w:p>
        </w:tc>
      </w:tr>
      <w:tr w:rsidR="00323A8E" w:rsidRPr="00CD02FD" w14:paraId="7A2B08C2" w14:textId="77777777" w:rsidTr="008534B3">
        <w:trPr>
          <w:jc w:val="center"/>
        </w:trPr>
        <w:tc>
          <w:tcPr>
            <w:tcW w:w="1162" w:type="dxa"/>
            <w:tcBorders>
              <w:top w:val="single" w:sz="4" w:space="0" w:color="auto"/>
              <w:bottom w:val="single" w:sz="4" w:space="0" w:color="auto"/>
            </w:tcBorders>
            <w:shd w:val="clear" w:color="auto" w:fill="auto"/>
          </w:tcPr>
          <w:p w14:paraId="501B96D1" w14:textId="77777777" w:rsidR="00323A8E" w:rsidRPr="00CD02FD" w:rsidRDefault="00323A8E" w:rsidP="002F3D62">
            <w:pPr>
              <w:pStyle w:val="TAL"/>
              <w:keepNext w:val="0"/>
              <w:keepLines w:val="0"/>
              <w:rPr>
                <w:sz w:val="16"/>
                <w:szCs w:val="16"/>
              </w:rPr>
            </w:pPr>
            <w:r w:rsidRPr="00CD02FD">
              <w:rPr>
                <w:sz w:val="16"/>
                <w:szCs w:val="16"/>
              </w:rPr>
              <w:t>6.1.1.7</w:t>
            </w:r>
          </w:p>
        </w:tc>
        <w:tc>
          <w:tcPr>
            <w:tcW w:w="3497" w:type="dxa"/>
            <w:tcBorders>
              <w:top w:val="single" w:sz="4" w:space="0" w:color="auto"/>
              <w:bottom w:val="single" w:sz="4" w:space="0" w:color="auto"/>
            </w:tcBorders>
            <w:shd w:val="clear" w:color="auto" w:fill="auto"/>
          </w:tcPr>
          <w:p w14:paraId="4D75A92A" w14:textId="77777777" w:rsidR="00323A8E" w:rsidRPr="00CD02FD" w:rsidRDefault="00323A8E" w:rsidP="002F3D62">
            <w:pPr>
              <w:pStyle w:val="TAL"/>
              <w:keepNext w:val="0"/>
              <w:keepLines w:val="0"/>
              <w:rPr>
                <w:sz w:val="16"/>
                <w:szCs w:val="16"/>
              </w:rPr>
            </w:pPr>
            <w:r w:rsidRPr="00CD02FD">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5E796E9"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10953CA4" w14:textId="77777777" w:rsidR="00323A8E" w:rsidRPr="00CD02FD" w:rsidDel="00746051"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bottom w:val="single" w:sz="4" w:space="0" w:color="auto"/>
            </w:tcBorders>
            <w:shd w:val="clear" w:color="auto" w:fill="auto"/>
          </w:tcPr>
          <w:p w14:paraId="48442ACE"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0E14BECA" w14:textId="77777777" w:rsidTr="008534B3">
        <w:trPr>
          <w:jc w:val="center"/>
        </w:trPr>
        <w:tc>
          <w:tcPr>
            <w:tcW w:w="1162" w:type="dxa"/>
            <w:tcBorders>
              <w:top w:val="single" w:sz="4" w:space="0" w:color="auto"/>
              <w:bottom w:val="single" w:sz="4" w:space="0" w:color="auto"/>
            </w:tcBorders>
            <w:shd w:val="clear" w:color="auto" w:fill="auto"/>
          </w:tcPr>
          <w:p w14:paraId="5FFBF834" w14:textId="77777777" w:rsidR="00323A8E" w:rsidRPr="00CD02FD" w:rsidRDefault="00323A8E" w:rsidP="002F3D62">
            <w:pPr>
              <w:pStyle w:val="TAL"/>
              <w:keepNext w:val="0"/>
              <w:keepLines w:val="0"/>
              <w:rPr>
                <w:sz w:val="16"/>
                <w:szCs w:val="16"/>
              </w:rPr>
            </w:pPr>
            <w:r w:rsidRPr="00CD02FD">
              <w:rPr>
                <w:sz w:val="16"/>
                <w:szCs w:val="16"/>
              </w:rPr>
              <w:t>6.1.1.8</w:t>
            </w:r>
          </w:p>
        </w:tc>
        <w:tc>
          <w:tcPr>
            <w:tcW w:w="3497" w:type="dxa"/>
            <w:tcBorders>
              <w:top w:val="single" w:sz="4" w:space="0" w:color="auto"/>
              <w:bottom w:val="single" w:sz="4" w:space="0" w:color="auto"/>
            </w:tcBorders>
            <w:shd w:val="clear" w:color="auto" w:fill="auto"/>
          </w:tcPr>
          <w:p w14:paraId="606DDB4C" w14:textId="77777777" w:rsidR="00323A8E" w:rsidRPr="00CD02FD" w:rsidRDefault="00323A8E" w:rsidP="002F3D62">
            <w:pPr>
              <w:pStyle w:val="TAL"/>
              <w:keepNext w:val="0"/>
              <w:keepLines w:val="0"/>
              <w:rPr>
                <w:sz w:val="16"/>
                <w:szCs w:val="16"/>
              </w:rPr>
            </w:pPr>
            <w:r w:rsidRPr="00CD02FD">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7182EED6"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47118E17" w14:textId="77777777" w:rsidR="00323A8E" w:rsidRPr="00CD02FD" w:rsidDel="00746051" w:rsidRDefault="00323A8E" w:rsidP="002F3D62">
            <w:pPr>
              <w:pStyle w:val="TAL"/>
              <w:keepNext w:val="0"/>
              <w:keepLines w:val="0"/>
              <w:jc w:val="center"/>
              <w:rPr>
                <w:sz w:val="16"/>
                <w:szCs w:val="16"/>
              </w:rPr>
            </w:pPr>
            <w:r w:rsidRPr="00CD02FD">
              <w:rPr>
                <w:sz w:val="16"/>
                <w:szCs w:val="16"/>
              </w:rPr>
              <w:t>C91</w:t>
            </w:r>
          </w:p>
        </w:tc>
        <w:tc>
          <w:tcPr>
            <w:tcW w:w="3685" w:type="dxa"/>
            <w:tcBorders>
              <w:top w:val="single" w:sz="4" w:space="0" w:color="auto"/>
              <w:bottom w:val="single" w:sz="4" w:space="0" w:color="auto"/>
            </w:tcBorders>
            <w:shd w:val="clear" w:color="auto" w:fill="auto"/>
          </w:tcPr>
          <w:p w14:paraId="0784D60F" w14:textId="77777777" w:rsidR="00323A8E" w:rsidRPr="00CD02FD" w:rsidRDefault="00323A8E" w:rsidP="002F3D62">
            <w:pPr>
              <w:pStyle w:val="TAL"/>
              <w:keepNext w:val="0"/>
              <w:keepLines w:val="0"/>
              <w:rPr>
                <w:sz w:val="16"/>
                <w:szCs w:val="16"/>
              </w:rPr>
            </w:pPr>
            <w:r w:rsidRPr="00CD02FD">
              <w:rPr>
                <w:sz w:val="16"/>
                <w:szCs w:val="16"/>
              </w:rPr>
              <w:t>UEs supporting 5G Core and ManualModeNetworkSelectionException</w:t>
            </w:r>
          </w:p>
        </w:tc>
      </w:tr>
      <w:tr w:rsidR="00323A8E" w:rsidRPr="00CD02FD" w14:paraId="02FF25DC" w14:textId="77777777" w:rsidTr="008534B3">
        <w:trPr>
          <w:jc w:val="center"/>
        </w:trPr>
        <w:tc>
          <w:tcPr>
            <w:tcW w:w="1162" w:type="dxa"/>
            <w:tcBorders>
              <w:top w:val="single" w:sz="4" w:space="0" w:color="auto"/>
              <w:bottom w:val="single" w:sz="4" w:space="0" w:color="auto"/>
            </w:tcBorders>
            <w:shd w:val="clear" w:color="auto" w:fill="D9D9D9"/>
          </w:tcPr>
          <w:p w14:paraId="4CE80DD8" w14:textId="77777777" w:rsidR="00323A8E" w:rsidRPr="00CD02FD" w:rsidRDefault="00323A8E" w:rsidP="002F3D62">
            <w:pPr>
              <w:rPr>
                <w:rFonts w:ascii="Arial" w:hAnsi="Arial"/>
                <w:b/>
                <w:sz w:val="16"/>
                <w:szCs w:val="16"/>
              </w:rPr>
            </w:pPr>
            <w:r w:rsidRPr="00CD02FD">
              <w:rPr>
                <w:rFonts w:ascii="Arial" w:hAnsi="Arial"/>
                <w:b/>
                <w:sz w:val="16"/>
                <w:szCs w:val="16"/>
              </w:rPr>
              <w:t>6.1.2</w:t>
            </w:r>
          </w:p>
        </w:tc>
        <w:tc>
          <w:tcPr>
            <w:tcW w:w="3497" w:type="dxa"/>
            <w:tcBorders>
              <w:top w:val="single" w:sz="4" w:space="0" w:color="auto"/>
              <w:bottom w:val="single" w:sz="4" w:space="0" w:color="auto"/>
            </w:tcBorders>
            <w:shd w:val="clear" w:color="auto" w:fill="D9D9D9"/>
          </w:tcPr>
          <w:p w14:paraId="7D67F5BA" w14:textId="77777777" w:rsidR="00323A8E" w:rsidRPr="00CD02FD" w:rsidRDefault="00323A8E" w:rsidP="002F3D62">
            <w:pPr>
              <w:rPr>
                <w:rFonts w:ascii="Arial" w:hAnsi="Arial"/>
                <w:b/>
                <w:sz w:val="16"/>
                <w:szCs w:val="16"/>
              </w:rPr>
            </w:pPr>
            <w:r w:rsidRPr="00CD02FD">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184ACDBE"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08C3BE87"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587105FA" w14:textId="77777777" w:rsidR="00323A8E" w:rsidRPr="00CD02FD" w:rsidRDefault="00323A8E" w:rsidP="002F3D62">
            <w:pPr>
              <w:rPr>
                <w:rFonts w:ascii="Arial" w:hAnsi="Arial"/>
                <w:sz w:val="16"/>
                <w:szCs w:val="16"/>
              </w:rPr>
            </w:pPr>
          </w:p>
        </w:tc>
      </w:tr>
      <w:tr w:rsidR="00323A8E" w:rsidRPr="00CD02FD" w14:paraId="4BF1D8A6" w14:textId="77777777" w:rsidTr="008534B3">
        <w:trPr>
          <w:jc w:val="center"/>
        </w:trPr>
        <w:tc>
          <w:tcPr>
            <w:tcW w:w="1162" w:type="dxa"/>
            <w:tcBorders>
              <w:top w:val="single" w:sz="4" w:space="0" w:color="auto"/>
              <w:bottom w:val="single" w:sz="4" w:space="0" w:color="auto"/>
            </w:tcBorders>
            <w:shd w:val="clear" w:color="auto" w:fill="auto"/>
          </w:tcPr>
          <w:p w14:paraId="115C1AD4" w14:textId="77777777" w:rsidR="00323A8E" w:rsidRPr="00CD02FD" w:rsidRDefault="00323A8E" w:rsidP="002F3D62">
            <w:pPr>
              <w:rPr>
                <w:rFonts w:ascii="Arial" w:hAnsi="Arial"/>
                <w:b/>
                <w:sz w:val="16"/>
                <w:szCs w:val="16"/>
              </w:rPr>
            </w:pPr>
            <w:r w:rsidRPr="00CD02FD">
              <w:rPr>
                <w:rFonts w:ascii="Arial" w:hAnsi="Arial"/>
                <w:sz w:val="16"/>
                <w:szCs w:val="16"/>
                <w:lang w:eastAsia="zh-CN"/>
              </w:rPr>
              <w:t>6.1.2.1</w:t>
            </w:r>
          </w:p>
        </w:tc>
        <w:tc>
          <w:tcPr>
            <w:tcW w:w="3497" w:type="dxa"/>
            <w:tcBorders>
              <w:top w:val="single" w:sz="4" w:space="0" w:color="auto"/>
              <w:bottom w:val="single" w:sz="4" w:space="0" w:color="auto"/>
            </w:tcBorders>
            <w:shd w:val="clear" w:color="auto" w:fill="auto"/>
          </w:tcPr>
          <w:p w14:paraId="157DE973" w14:textId="77777777" w:rsidR="00323A8E" w:rsidRPr="00CD02FD" w:rsidRDefault="00323A8E" w:rsidP="002F3D62">
            <w:pPr>
              <w:rPr>
                <w:rFonts w:ascii="Arial" w:hAnsi="Arial"/>
                <w:b/>
                <w:sz w:val="16"/>
                <w:szCs w:val="16"/>
              </w:rPr>
            </w:pPr>
            <w:r w:rsidRPr="00CD02FD">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1A718E43"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16B5DA2"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5EF3D9A8"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5B756A61" w14:textId="77777777" w:rsidTr="008534B3">
        <w:trPr>
          <w:jc w:val="center"/>
        </w:trPr>
        <w:tc>
          <w:tcPr>
            <w:tcW w:w="1162" w:type="dxa"/>
            <w:tcBorders>
              <w:top w:val="single" w:sz="4" w:space="0" w:color="auto"/>
              <w:bottom w:val="single" w:sz="4" w:space="0" w:color="auto"/>
            </w:tcBorders>
            <w:shd w:val="clear" w:color="auto" w:fill="auto"/>
          </w:tcPr>
          <w:p w14:paraId="1811313F" w14:textId="77777777" w:rsidR="00323A8E" w:rsidRPr="00CD02FD" w:rsidRDefault="00323A8E" w:rsidP="002F3D62">
            <w:pPr>
              <w:rPr>
                <w:rFonts w:ascii="Arial" w:hAnsi="Arial"/>
                <w:b/>
                <w:sz w:val="16"/>
                <w:szCs w:val="16"/>
              </w:rPr>
            </w:pPr>
            <w:r w:rsidRPr="00CD02FD">
              <w:rPr>
                <w:rFonts w:ascii="Arial" w:hAnsi="Arial"/>
                <w:sz w:val="16"/>
                <w:szCs w:val="16"/>
                <w:lang w:eastAsia="zh-CN"/>
              </w:rPr>
              <w:t>6.1.2.2</w:t>
            </w:r>
          </w:p>
        </w:tc>
        <w:tc>
          <w:tcPr>
            <w:tcW w:w="3497" w:type="dxa"/>
            <w:tcBorders>
              <w:top w:val="single" w:sz="4" w:space="0" w:color="auto"/>
              <w:bottom w:val="single" w:sz="4" w:space="0" w:color="auto"/>
            </w:tcBorders>
            <w:shd w:val="clear" w:color="auto" w:fill="auto"/>
          </w:tcPr>
          <w:p w14:paraId="669B08AA" w14:textId="77777777" w:rsidR="00323A8E" w:rsidRPr="00CD02FD" w:rsidRDefault="00323A8E" w:rsidP="002F3D62">
            <w:pPr>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64A8463C"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69B5BE4"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3121097A"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6EE4B1F7" w14:textId="77777777" w:rsidTr="008534B3">
        <w:trPr>
          <w:jc w:val="center"/>
        </w:trPr>
        <w:tc>
          <w:tcPr>
            <w:tcW w:w="1162" w:type="dxa"/>
            <w:tcBorders>
              <w:top w:val="single" w:sz="4" w:space="0" w:color="auto"/>
              <w:bottom w:val="single" w:sz="4" w:space="0" w:color="auto"/>
            </w:tcBorders>
            <w:shd w:val="clear" w:color="auto" w:fill="auto"/>
          </w:tcPr>
          <w:p w14:paraId="427EFC01" w14:textId="77777777" w:rsidR="00323A8E" w:rsidRPr="00CD02FD" w:rsidRDefault="00323A8E" w:rsidP="002F3D62">
            <w:pPr>
              <w:rPr>
                <w:rFonts w:ascii="Arial" w:hAnsi="Arial"/>
                <w:b/>
                <w:sz w:val="16"/>
                <w:szCs w:val="16"/>
              </w:rPr>
            </w:pPr>
            <w:r w:rsidRPr="00CD02FD">
              <w:rPr>
                <w:rFonts w:ascii="Arial" w:hAnsi="Arial"/>
                <w:sz w:val="16"/>
                <w:szCs w:val="16"/>
                <w:lang w:eastAsia="zh-CN"/>
              </w:rPr>
              <w:t>6.1.2.3</w:t>
            </w:r>
          </w:p>
        </w:tc>
        <w:tc>
          <w:tcPr>
            <w:tcW w:w="3497" w:type="dxa"/>
            <w:tcBorders>
              <w:top w:val="single" w:sz="4" w:space="0" w:color="auto"/>
              <w:bottom w:val="single" w:sz="4" w:space="0" w:color="auto"/>
            </w:tcBorders>
            <w:shd w:val="clear" w:color="auto" w:fill="auto"/>
          </w:tcPr>
          <w:p w14:paraId="1C969A5E" w14:textId="77777777" w:rsidR="00323A8E" w:rsidRPr="00CD02FD" w:rsidRDefault="00323A8E" w:rsidP="002F3D62">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58ACC01E"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6533309"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70D9CEF0"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235F98B4" w14:textId="77777777" w:rsidTr="008534B3">
        <w:trPr>
          <w:jc w:val="center"/>
        </w:trPr>
        <w:tc>
          <w:tcPr>
            <w:tcW w:w="1162" w:type="dxa"/>
            <w:tcBorders>
              <w:top w:val="single" w:sz="4" w:space="0" w:color="auto"/>
              <w:bottom w:val="single" w:sz="4" w:space="0" w:color="auto"/>
            </w:tcBorders>
            <w:shd w:val="clear" w:color="auto" w:fill="auto"/>
          </w:tcPr>
          <w:p w14:paraId="568C3668"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6.1.2.3a</w:t>
            </w:r>
          </w:p>
        </w:tc>
        <w:tc>
          <w:tcPr>
            <w:tcW w:w="3497" w:type="dxa"/>
            <w:tcBorders>
              <w:top w:val="single" w:sz="4" w:space="0" w:color="auto"/>
              <w:bottom w:val="single" w:sz="4" w:space="0" w:color="auto"/>
            </w:tcBorders>
            <w:shd w:val="clear" w:color="auto" w:fill="auto"/>
          </w:tcPr>
          <w:p w14:paraId="5C10205A" w14:textId="77777777" w:rsidR="00323A8E" w:rsidRPr="00CD02FD" w:rsidRDefault="00323A8E" w:rsidP="002F3D62">
            <w:pPr>
              <w:rPr>
                <w:rFonts w:ascii="Arial" w:hAnsi="Arial"/>
                <w:sz w:val="16"/>
                <w:szCs w:val="16"/>
              </w:rPr>
            </w:pPr>
            <w:r w:rsidRPr="00CD02FD">
              <w:rPr>
                <w:rFonts w:ascii="Arial" w:hAnsi="Arial"/>
                <w:sz w:val="16"/>
                <w:szCs w:val="16"/>
              </w:rPr>
              <w:t>Intra frequency reselection not allowed</w:t>
            </w:r>
          </w:p>
        </w:tc>
        <w:tc>
          <w:tcPr>
            <w:tcW w:w="810" w:type="dxa"/>
            <w:tcBorders>
              <w:top w:val="single" w:sz="4" w:space="0" w:color="auto"/>
              <w:bottom w:val="single" w:sz="4" w:space="0" w:color="auto"/>
            </w:tcBorders>
            <w:shd w:val="clear" w:color="auto" w:fill="auto"/>
          </w:tcPr>
          <w:p w14:paraId="71B5FE19"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DE20A61"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13B50A7A"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UEs supporting 5G Core</w:t>
            </w:r>
          </w:p>
        </w:tc>
      </w:tr>
      <w:tr w:rsidR="00323A8E" w:rsidRPr="00CD02FD" w14:paraId="29DB069D" w14:textId="77777777" w:rsidTr="008534B3">
        <w:trPr>
          <w:jc w:val="center"/>
        </w:trPr>
        <w:tc>
          <w:tcPr>
            <w:tcW w:w="1162" w:type="dxa"/>
            <w:tcBorders>
              <w:top w:val="single" w:sz="4" w:space="0" w:color="auto"/>
              <w:bottom w:val="single" w:sz="4" w:space="0" w:color="auto"/>
            </w:tcBorders>
            <w:shd w:val="clear" w:color="auto" w:fill="auto"/>
          </w:tcPr>
          <w:p w14:paraId="2571F594" w14:textId="77777777" w:rsidR="00323A8E" w:rsidRPr="00CD02FD" w:rsidRDefault="00323A8E" w:rsidP="002F3D62">
            <w:pPr>
              <w:rPr>
                <w:rFonts w:ascii="Arial" w:hAnsi="Arial"/>
                <w:b/>
                <w:sz w:val="16"/>
                <w:szCs w:val="16"/>
              </w:rPr>
            </w:pPr>
            <w:r w:rsidRPr="00CD02FD">
              <w:rPr>
                <w:rFonts w:ascii="Arial" w:hAnsi="Arial"/>
                <w:sz w:val="16"/>
                <w:szCs w:val="16"/>
                <w:lang w:eastAsia="zh-CN"/>
              </w:rPr>
              <w:t>6.1.2.4</w:t>
            </w:r>
          </w:p>
        </w:tc>
        <w:tc>
          <w:tcPr>
            <w:tcW w:w="3497" w:type="dxa"/>
            <w:tcBorders>
              <w:top w:val="single" w:sz="4" w:space="0" w:color="auto"/>
              <w:bottom w:val="single" w:sz="4" w:space="0" w:color="auto"/>
            </w:tcBorders>
            <w:shd w:val="clear" w:color="auto" w:fill="auto"/>
          </w:tcPr>
          <w:p w14:paraId="1FE6ED7C" w14:textId="77777777" w:rsidR="00323A8E" w:rsidRPr="00CD02FD" w:rsidRDefault="00323A8E" w:rsidP="002F3D62">
            <w:pPr>
              <w:rPr>
                <w:rFonts w:ascii="Arial" w:hAnsi="Arial"/>
                <w:b/>
                <w:sz w:val="16"/>
                <w:szCs w:val="16"/>
              </w:rPr>
            </w:pPr>
            <w:r w:rsidRPr="00CD02FD">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793162CB" w14:textId="77777777" w:rsidR="00323A8E" w:rsidRPr="00CD02FD" w:rsidRDefault="00323A8E" w:rsidP="002F3D62">
            <w:pPr>
              <w:keepNext/>
              <w:keepLines/>
              <w:jc w:val="center"/>
              <w:rPr>
                <w:rFonts w:ascii="Arial" w:hAnsi="Arial"/>
                <w:sz w:val="16"/>
              </w:rPr>
            </w:pPr>
            <w:bookmarkStart w:id="12" w:name="_Hlk534214375"/>
            <w:r w:rsidRPr="00CD02FD">
              <w:rPr>
                <w:rFonts w:ascii="Arial" w:hAnsi="Arial"/>
                <w:sz w:val="16"/>
                <w:lang w:eastAsia="zh-CN"/>
              </w:rPr>
              <w:t>Rel-15</w:t>
            </w:r>
            <w:bookmarkEnd w:id="12"/>
          </w:p>
        </w:tc>
        <w:tc>
          <w:tcPr>
            <w:tcW w:w="1170" w:type="dxa"/>
            <w:tcBorders>
              <w:top w:val="single" w:sz="4" w:space="0" w:color="auto"/>
              <w:bottom w:val="single" w:sz="4" w:space="0" w:color="auto"/>
            </w:tcBorders>
            <w:shd w:val="clear" w:color="auto" w:fill="auto"/>
          </w:tcPr>
          <w:p w14:paraId="76A80126"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C37</w:t>
            </w:r>
          </w:p>
        </w:tc>
        <w:tc>
          <w:tcPr>
            <w:tcW w:w="3685" w:type="dxa"/>
            <w:tcBorders>
              <w:top w:val="single" w:sz="4" w:space="0" w:color="auto"/>
              <w:bottom w:val="single" w:sz="4" w:space="0" w:color="auto"/>
            </w:tcBorders>
            <w:shd w:val="clear" w:color="auto" w:fill="auto"/>
          </w:tcPr>
          <w:p w14:paraId="2641154E"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 and more than 1 FDD or TDD NR band</w:t>
            </w:r>
          </w:p>
        </w:tc>
      </w:tr>
      <w:tr w:rsidR="00323A8E" w:rsidRPr="00CD02FD" w14:paraId="00218445" w14:textId="77777777" w:rsidTr="008534B3">
        <w:trPr>
          <w:jc w:val="center"/>
        </w:trPr>
        <w:tc>
          <w:tcPr>
            <w:tcW w:w="1162" w:type="dxa"/>
            <w:tcBorders>
              <w:top w:val="single" w:sz="4" w:space="0" w:color="auto"/>
              <w:bottom w:val="single" w:sz="4" w:space="0" w:color="auto"/>
            </w:tcBorders>
            <w:shd w:val="clear" w:color="auto" w:fill="auto"/>
          </w:tcPr>
          <w:p w14:paraId="52996E21" w14:textId="77777777" w:rsidR="00323A8E" w:rsidRPr="00CD02FD" w:rsidRDefault="00323A8E" w:rsidP="002F3D62">
            <w:pPr>
              <w:rPr>
                <w:rFonts w:ascii="Arial" w:hAnsi="Arial"/>
                <w:b/>
                <w:sz w:val="16"/>
                <w:szCs w:val="16"/>
              </w:rPr>
            </w:pPr>
            <w:r w:rsidRPr="00CD02FD">
              <w:rPr>
                <w:rFonts w:ascii="Arial" w:hAnsi="Arial"/>
                <w:sz w:val="16"/>
                <w:szCs w:val="16"/>
                <w:lang w:eastAsia="zh-CN"/>
              </w:rPr>
              <w:t>6.1.2.5</w:t>
            </w:r>
          </w:p>
        </w:tc>
        <w:tc>
          <w:tcPr>
            <w:tcW w:w="3497" w:type="dxa"/>
            <w:tcBorders>
              <w:top w:val="single" w:sz="4" w:space="0" w:color="auto"/>
              <w:bottom w:val="single" w:sz="4" w:space="0" w:color="auto"/>
            </w:tcBorders>
            <w:shd w:val="clear" w:color="auto" w:fill="auto"/>
          </w:tcPr>
          <w:p w14:paraId="6322D18F" w14:textId="77777777" w:rsidR="00323A8E" w:rsidRPr="00CD02FD" w:rsidRDefault="00323A8E" w:rsidP="002F3D62">
            <w:pPr>
              <w:rPr>
                <w:rFonts w:ascii="Arial" w:hAnsi="Arial"/>
                <w:b/>
                <w:sz w:val="16"/>
                <w:szCs w:val="16"/>
              </w:rPr>
            </w:pPr>
            <w:r w:rsidRPr="00CD02FD">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49CE588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C271D5F" w14:textId="77777777" w:rsidR="00323A8E" w:rsidRPr="00CD02FD" w:rsidRDefault="00323A8E" w:rsidP="002F3D62">
            <w:pPr>
              <w:keepNext/>
              <w:keepLines/>
              <w:jc w:val="center"/>
              <w:rPr>
                <w:rFonts w:ascii="Arial" w:hAnsi="Arial"/>
                <w:sz w:val="16"/>
              </w:rPr>
            </w:pPr>
            <w:r w:rsidRPr="00CD02FD">
              <w:rPr>
                <w:rFonts w:ascii="Arial" w:hAnsi="Arial"/>
                <w:sz w:val="16"/>
              </w:rPr>
              <w:t>C38</w:t>
            </w:r>
          </w:p>
        </w:tc>
        <w:tc>
          <w:tcPr>
            <w:tcW w:w="3685" w:type="dxa"/>
            <w:tcBorders>
              <w:top w:val="single" w:sz="4" w:space="0" w:color="auto"/>
              <w:bottom w:val="single" w:sz="4" w:space="0" w:color="auto"/>
            </w:tcBorders>
            <w:shd w:val="clear" w:color="auto" w:fill="auto"/>
          </w:tcPr>
          <w:p w14:paraId="539E6F5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FDD and NR TDD</w:t>
            </w:r>
          </w:p>
        </w:tc>
      </w:tr>
      <w:tr w:rsidR="00323A8E" w:rsidRPr="00CD02FD" w14:paraId="471C3103" w14:textId="77777777" w:rsidTr="008534B3">
        <w:trPr>
          <w:jc w:val="center"/>
        </w:trPr>
        <w:tc>
          <w:tcPr>
            <w:tcW w:w="1162" w:type="dxa"/>
            <w:tcBorders>
              <w:top w:val="single" w:sz="4" w:space="0" w:color="auto"/>
              <w:bottom w:val="single" w:sz="4" w:space="0" w:color="auto"/>
            </w:tcBorders>
            <w:shd w:val="clear" w:color="auto" w:fill="auto"/>
          </w:tcPr>
          <w:p w14:paraId="20DBF8A0"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6.1.2.7</w:t>
            </w:r>
          </w:p>
        </w:tc>
        <w:tc>
          <w:tcPr>
            <w:tcW w:w="3497" w:type="dxa"/>
            <w:tcBorders>
              <w:top w:val="single" w:sz="4" w:space="0" w:color="auto"/>
              <w:bottom w:val="single" w:sz="4" w:space="0" w:color="auto"/>
            </w:tcBorders>
            <w:shd w:val="clear" w:color="auto" w:fill="auto"/>
          </w:tcPr>
          <w:p w14:paraId="31DDD663" w14:textId="77777777" w:rsidR="00323A8E" w:rsidRPr="00CD02FD" w:rsidRDefault="00323A8E" w:rsidP="002F3D62">
            <w:pPr>
              <w:rPr>
                <w:rFonts w:ascii="Arial" w:hAnsi="Arial"/>
                <w:sz w:val="16"/>
                <w:szCs w:val="16"/>
              </w:rPr>
            </w:pPr>
            <w:r w:rsidRPr="00CD02FD">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26766809" w14:textId="77777777" w:rsidR="00323A8E" w:rsidRPr="00CD02FD" w:rsidRDefault="00323A8E" w:rsidP="002F3D62">
            <w:pPr>
              <w:keepNext/>
              <w:keepLines/>
              <w:jc w:val="center"/>
              <w:rPr>
                <w:rFonts w:ascii="Arial" w:hAnsi="Arial"/>
                <w:sz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2781F378" w14:textId="77777777" w:rsidR="00323A8E" w:rsidRPr="00CD02FD" w:rsidRDefault="00323A8E" w:rsidP="002F3D62">
            <w:pPr>
              <w:keepNext/>
              <w:keepLines/>
              <w:jc w:val="center"/>
              <w:rPr>
                <w:rFonts w:ascii="Arial" w:hAnsi="Arial"/>
                <w:sz w:val="16"/>
              </w:rPr>
            </w:pPr>
            <w:r w:rsidRPr="00CD02FD">
              <w:rPr>
                <w:rFonts w:ascii="Arial" w:hAnsi="Arial"/>
                <w:sz w:val="16"/>
                <w:szCs w:val="16"/>
                <w:lang w:eastAsia="zh-CN"/>
              </w:rPr>
              <w:t>C21</w:t>
            </w:r>
          </w:p>
        </w:tc>
        <w:tc>
          <w:tcPr>
            <w:tcW w:w="3685" w:type="dxa"/>
            <w:tcBorders>
              <w:top w:val="single" w:sz="4" w:space="0" w:color="auto"/>
              <w:bottom w:val="single" w:sz="4" w:space="0" w:color="auto"/>
            </w:tcBorders>
            <w:shd w:val="clear" w:color="auto" w:fill="auto"/>
          </w:tcPr>
          <w:p w14:paraId="3F660009"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6E61C1A7" w14:textId="77777777" w:rsidTr="008534B3">
        <w:trPr>
          <w:jc w:val="center"/>
        </w:trPr>
        <w:tc>
          <w:tcPr>
            <w:tcW w:w="1162" w:type="dxa"/>
            <w:tcBorders>
              <w:top w:val="single" w:sz="4" w:space="0" w:color="auto"/>
              <w:bottom w:val="single" w:sz="4" w:space="0" w:color="auto"/>
            </w:tcBorders>
            <w:shd w:val="clear" w:color="auto" w:fill="auto"/>
          </w:tcPr>
          <w:p w14:paraId="1F910E78"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6.1.2.8</w:t>
            </w:r>
          </w:p>
        </w:tc>
        <w:tc>
          <w:tcPr>
            <w:tcW w:w="3497" w:type="dxa"/>
            <w:tcBorders>
              <w:top w:val="single" w:sz="4" w:space="0" w:color="auto"/>
              <w:bottom w:val="single" w:sz="4" w:space="0" w:color="auto"/>
            </w:tcBorders>
            <w:shd w:val="clear" w:color="auto" w:fill="auto"/>
          </w:tcPr>
          <w:p w14:paraId="1AE4C4EC" w14:textId="77777777" w:rsidR="00323A8E" w:rsidRPr="00CD02FD" w:rsidRDefault="00323A8E" w:rsidP="002F3D62">
            <w:pPr>
              <w:rPr>
                <w:rFonts w:ascii="Arial" w:hAnsi="Arial"/>
                <w:sz w:val="16"/>
                <w:szCs w:val="16"/>
              </w:rPr>
            </w:pPr>
            <w:r w:rsidRPr="00CD02FD">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55635578"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ED2BE39"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55D8848C" w14:textId="77777777" w:rsidR="00323A8E" w:rsidRPr="00CD02FD" w:rsidRDefault="00323A8E" w:rsidP="002F3D62">
            <w:pPr>
              <w:rPr>
                <w:rFonts w:ascii="Arial" w:hAnsi="Arial"/>
                <w:sz w:val="16"/>
                <w:szCs w:val="16"/>
              </w:rPr>
            </w:pPr>
            <w:r w:rsidRPr="00CD02FD">
              <w:rPr>
                <w:rFonts w:ascii="Arial" w:hAnsi="Arial"/>
                <w:sz w:val="16"/>
                <w:szCs w:val="16"/>
                <w:lang w:eastAsia="zh-CN"/>
              </w:rPr>
              <w:t>UEs supporting 5G Core</w:t>
            </w:r>
          </w:p>
        </w:tc>
      </w:tr>
      <w:tr w:rsidR="00323A8E" w:rsidRPr="00CD02FD" w14:paraId="7A6136DB" w14:textId="77777777" w:rsidTr="008534B3">
        <w:trPr>
          <w:jc w:val="center"/>
        </w:trPr>
        <w:tc>
          <w:tcPr>
            <w:tcW w:w="1162" w:type="dxa"/>
            <w:tcBorders>
              <w:top w:val="single" w:sz="4" w:space="0" w:color="auto"/>
              <w:bottom w:val="single" w:sz="4" w:space="0" w:color="auto"/>
            </w:tcBorders>
            <w:shd w:val="clear" w:color="auto" w:fill="auto"/>
          </w:tcPr>
          <w:p w14:paraId="374F18DB"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6.1.2.9</w:t>
            </w:r>
          </w:p>
        </w:tc>
        <w:tc>
          <w:tcPr>
            <w:tcW w:w="3497" w:type="dxa"/>
            <w:tcBorders>
              <w:top w:val="single" w:sz="4" w:space="0" w:color="auto"/>
              <w:bottom w:val="single" w:sz="4" w:space="0" w:color="auto"/>
            </w:tcBorders>
            <w:shd w:val="clear" w:color="auto" w:fill="auto"/>
          </w:tcPr>
          <w:p w14:paraId="707966B1" w14:textId="77777777" w:rsidR="00323A8E" w:rsidRPr="00CD02FD" w:rsidRDefault="00323A8E" w:rsidP="002F3D62">
            <w:pPr>
              <w:rPr>
                <w:rFonts w:ascii="Arial" w:hAnsi="Arial"/>
                <w:sz w:val="16"/>
                <w:szCs w:val="16"/>
              </w:rPr>
            </w:pPr>
            <w:r w:rsidRPr="00CD02FD">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7C658C08"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5EBA194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2469655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72737EC" w14:textId="77777777" w:rsidTr="008534B3">
        <w:trPr>
          <w:jc w:val="center"/>
        </w:trPr>
        <w:tc>
          <w:tcPr>
            <w:tcW w:w="1162" w:type="dxa"/>
            <w:tcBorders>
              <w:top w:val="single" w:sz="4" w:space="0" w:color="auto"/>
              <w:bottom w:val="single" w:sz="4" w:space="0" w:color="auto"/>
            </w:tcBorders>
            <w:shd w:val="clear" w:color="auto" w:fill="auto"/>
          </w:tcPr>
          <w:p w14:paraId="7E826C9C" w14:textId="77777777" w:rsidR="00323A8E" w:rsidRPr="00CD02FD" w:rsidRDefault="00323A8E" w:rsidP="002F3D62">
            <w:pPr>
              <w:pStyle w:val="TAL"/>
              <w:keepNext w:val="0"/>
              <w:keepLines w:val="0"/>
              <w:rPr>
                <w:rFonts w:cs="Arial"/>
                <w:color w:val="000000"/>
                <w:sz w:val="16"/>
                <w:szCs w:val="16"/>
              </w:rPr>
            </w:pPr>
            <w:r w:rsidRPr="00CD02FD">
              <w:rPr>
                <w:rFonts w:cs="Arial"/>
                <w:color w:val="000000"/>
                <w:sz w:val="16"/>
                <w:szCs w:val="16"/>
              </w:rPr>
              <w:t>6.1.2.11</w:t>
            </w:r>
          </w:p>
        </w:tc>
        <w:tc>
          <w:tcPr>
            <w:tcW w:w="3497" w:type="dxa"/>
            <w:tcBorders>
              <w:top w:val="single" w:sz="4" w:space="0" w:color="auto"/>
              <w:bottom w:val="single" w:sz="4" w:space="0" w:color="auto"/>
            </w:tcBorders>
            <w:shd w:val="clear" w:color="auto" w:fill="auto"/>
          </w:tcPr>
          <w:p w14:paraId="6C8DA304" w14:textId="77777777" w:rsidR="00323A8E" w:rsidRPr="00CD02FD" w:rsidRDefault="00323A8E" w:rsidP="002F3D62">
            <w:pPr>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10B3C485"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B86E3BA"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sz w:val="16"/>
                <w:lang w:eastAsia="zh-CN"/>
              </w:rPr>
              <w:t>C21</w:t>
            </w:r>
          </w:p>
        </w:tc>
        <w:tc>
          <w:tcPr>
            <w:tcW w:w="3685" w:type="dxa"/>
            <w:tcBorders>
              <w:top w:val="single" w:sz="4" w:space="0" w:color="auto"/>
              <w:bottom w:val="single" w:sz="4" w:space="0" w:color="auto"/>
            </w:tcBorders>
            <w:shd w:val="clear" w:color="auto" w:fill="auto"/>
          </w:tcPr>
          <w:p w14:paraId="60DB465D"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w:t>
            </w:r>
          </w:p>
        </w:tc>
      </w:tr>
      <w:tr w:rsidR="00323A8E" w:rsidRPr="00CD02FD" w14:paraId="5E4C77A3"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6994648" w14:textId="77777777" w:rsidR="00323A8E" w:rsidRPr="00CD02FD" w:rsidRDefault="00323A8E" w:rsidP="002F3D62">
            <w:pPr>
              <w:pStyle w:val="TAL"/>
              <w:keepNext w:val="0"/>
              <w:keepLines w:val="0"/>
              <w:rPr>
                <w:color w:val="000000"/>
                <w:sz w:val="16"/>
                <w:szCs w:val="16"/>
              </w:rPr>
            </w:pPr>
            <w:r w:rsidRPr="00CD02FD">
              <w:rPr>
                <w:color w:val="000000"/>
                <w:sz w:val="16"/>
                <w:szCs w:val="16"/>
              </w:rPr>
              <w:t>6.1.2.12</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112A0111" w14:textId="77777777" w:rsidR="00323A8E" w:rsidRPr="00CD02FD" w:rsidRDefault="00323A8E" w:rsidP="002F3D62">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77928A"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3D75CC"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9DCFFC1" w14:textId="77777777" w:rsidR="00323A8E" w:rsidRPr="00CD02FD" w:rsidRDefault="00323A8E" w:rsidP="002F3D62">
            <w:pPr>
              <w:pStyle w:val="TAL"/>
              <w:keepNext w:val="0"/>
              <w:keepLines w:val="0"/>
              <w:rPr>
                <w:color w:val="000000"/>
                <w:sz w:val="16"/>
                <w:szCs w:val="16"/>
              </w:rPr>
            </w:pPr>
            <w:r w:rsidRPr="00CD02FD">
              <w:rPr>
                <w:color w:val="000000"/>
                <w:sz w:val="16"/>
                <w:szCs w:val="16"/>
              </w:rPr>
              <w:t>UEs supporting 5G Core</w:t>
            </w:r>
          </w:p>
        </w:tc>
      </w:tr>
      <w:tr w:rsidR="00323A8E" w:rsidRPr="00CD02FD" w14:paraId="2936A659"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9690F7" w14:textId="77777777" w:rsidR="00323A8E" w:rsidRPr="00CD02FD" w:rsidRDefault="00323A8E" w:rsidP="002F3D62">
            <w:pPr>
              <w:pStyle w:val="TAL"/>
              <w:keepNext w:val="0"/>
              <w:keepLines w:val="0"/>
              <w:rPr>
                <w:color w:val="000000"/>
                <w:sz w:val="16"/>
                <w:szCs w:val="16"/>
              </w:rPr>
            </w:pPr>
            <w:r w:rsidRPr="00CD02FD">
              <w:rPr>
                <w:color w:val="000000"/>
                <w:sz w:val="16"/>
                <w:szCs w:val="16"/>
              </w:rPr>
              <w:t>6.1.2.13</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49442B06" w14:textId="77777777" w:rsidR="00323A8E" w:rsidRPr="00CD02FD" w:rsidRDefault="00323A8E" w:rsidP="002F3D62">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33501B"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950E39"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F4F888E" w14:textId="77777777" w:rsidR="00323A8E" w:rsidRPr="00CD02FD" w:rsidRDefault="00323A8E" w:rsidP="002F3D62">
            <w:pPr>
              <w:pStyle w:val="TAL"/>
              <w:keepNext w:val="0"/>
              <w:keepLines w:val="0"/>
              <w:rPr>
                <w:color w:val="000000"/>
                <w:sz w:val="16"/>
                <w:szCs w:val="16"/>
              </w:rPr>
            </w:pPr>
            <w:r w:rsidRPr="00CD02FD">
              <w:rPr>
                <w:color w:val="000000"/>
                <w:sz w:val="16"/>
                <w:szCs w:val="16"/>
              </w:rPr>
              <w:t>UEs supporting 5G Core</w:t>
            </w:r>
          </w:p>
        </w:tc>
      </w:tr>
      <w:tr w:rsidR="00323A8E" w:rsidRPr="00CD02FD" w14:paraId="2120026B"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987A6D" w14:textId="77777777" w:rsidR="00323A8E" w:rsidRPr="00CD02FD" w:rsidRDefault="00323A8E" w:rsidP="002F3D62">
            <w:pPr>
              <w:pStyle w:val="TAL"/>
              <w:keepNext w:val="0"/>
              <w:keepLines w:val="0"/>
              <w:rPr>
                <w:color w:val="000000"/>
                <w:sz w:val="16"/>
                <w:szCs w:val="16"/>
              </w:rPr>
            </w:pPr>
            <w:r w:rsidRPr="00CD02FD">
              <w:rPr>
                <w:color w:val="000000"/>
                <w:sz w:val="16"/>
                <w:szCs w:val="16"/>
              </w:rPr>
              <w:t>6.1.2.14</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49D761F" w14:textId="77777777" w:rsidR="00323A8E" w:rsidRPr="00CD02FD" w:rsidRDefault="00323A8E" w:rsidP="002F3D62">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96AE4"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66852" w14:textId="77777777" w:rsidR="00323A8E" w:rsidRPr="00CD02FD" w:rsidRDefault="00323A8E" w:rsidP="002F3D62">
            <w:pPr>
              <w:pStyle w:val="TAL"/>
              <w:keepNext w:val="0"/>
              <w:keepLines w:val="0"/>
              <w:jc w:val="center"/>
              <w:rPr>
                <w:color w:val="000000"/>
                <w:sz w:val="16"/>
                <w:szCs w:val="16"/>
              </w:rPr>
            </w:pPr>
            <w:r w:rsidRPr="00CD02FD">
              <w:rPr>
                <w:color w:val="000000"/>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7ACF42B" w14:textId="77777777" w:rsidR="00323A8E" w:rsidRPr="00CD02FD" w:rsidRDefault="00323A8E" w:rsidP="002F3D62">
            <w:pPr>
              <w:pStyle w:val="TAL"/>
              <w:keepNext w:val="0"/>
              <w:keepLines w:val="0"/>
              <w:rPr>
                <w:color w:val="000000"/>
                <w:sz w:val="16"/>
                <w:szCs w:val="16"/>
              </w:rPr>
            </w:pPr>
            <w:r w:rsidRPr="00CD02FD">
              <w:rPr>
                <w:color w:val="000000"/>
                <w:sz w:val="16"/>
                <w:szCs w:val="16"/>
              </w:rPr>
              <w:t>UEs supporting 5G Core</w:t>
            </w:r>
          </w:p>
        </w:tc>
      </w:tr>
      <w:tr w:rsidR="00323A8E" w:rsidRPr="00CD02FD" w14:paraId="6E5131D8"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0992D1" w14:textId="77777777" w:rsidR="00323A8E" w:rsidRPr="00CD02FD" w:rsidRDefault="00323A8E" w:rsidP="002F3D62">
            <w:pPr>
              <w:pStyle w:val="TAL"/>
              <w:keepNext w:val="0"/>
              <w:keepLines w:val="0"/>
              <w:rPr>
                <w:sz w:val="16"/>
                <w:szCs w:val="16"/>
              </w:rPr>
            </w:pPr>
            <w:r w:rsidRPr="00CD02FD">
              <w:rPr>
                <w:sz w:val="16"/>
                <w:szCs w:val="16"/>
              </w:rPr>
              <w:t>6.1.2.15</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E5254DC" w14:textId="77777777" w:rsidR="00323A8E" w:rsidRPr="00CD02FD" w:rsidRDefault="00323A8E" w:rsidP="002F3D62">
            <w:pPr>
              <w:pStyle w:val="TAL"/>
              <w:keepNext w:val="0"/>
              <w:keepLines w:val="0"/>
              <w:rPr>
                <w:sz w:val="16"/>
                <w:szCs w:val="16"/>
              </w:rPr>
            </w:pPr>
            <w:r w:rsidRPr="00CD02FD">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8E5C35"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742064"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10B6C94"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30A2854C"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F221A2" w14:textId="77777777" w:rsidR="00323A8E" w:rsidRPr="00CD02FD" w:rsidRDefault="00323A8E" w:rsidP="002F3D62">
            <w:pPr>
              <w:pStyle w:val="TAL"/>
              <w:keepNext w:val="0"/>
              <w:keepLines w:val="0"/>
              <w:rPr>
                <w:sz w:val="16"/>
                <w:szCs w:val="16"/>
              </w:rPr>
            </w:pPr>
            <w:r w:rsidRPr="00CD02FD">
              <w:rPr>
                <w:sz w:val="16"/>
                <w:szCs w:val="16"/>
              </w:rPr>
              <w:t>6.1.2.15a</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301088F" w14:textId="77777777" w:rsidR="00323A8E" w:rsidRPr="00CD02FD" w:rsidRDefault="00323A8E" w:rsidP="002F3D62">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B24571"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1EE4AD"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737BEE0"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DA87CAE"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E07A11" w14:textId="77777777" w:rsidR="00323A8E" w:rsidRPr="00CD02FD" w:rsidRDefault="00323A8E" w:rsidP="002F3D62">
            <w:pPr>
              <w:pStyle w:val="TAL"/>
              <w:keepNext w:val="0"/>
              <w:keepLines w:val="0"/>
              <w:rPr>
                <w:sz w:val="16"/>
                <w:szCs w:val="16"/>
              </w:rPr>
            </w:pPr>
            <w:r w:rsidRPr="00CD02FD">
              <w:rPr>
                <w:sz w:val="16"/>
                <w:szCs w:val="16"/>
              </w:rPr>
              <w:t>6.1.2.16</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FB7C6A0" w14:textId="77777777" w:rsidR="00323A8E" w:rsidRPr="00CD02FD" w:rsidRDefault="00323A8E" w:rsidP="002F3D62">
            <w:pPr>
              <w:pStyle w:val="TAL"/>
              <w:keepNext w:val="0"/>
              <w:keepLines w:val="0"/>
              <w:rPr>
                <w:sz w:val="16"/>
                <w:szCs w:val="16"/>
              </w:rPr>
            </w:pPr>
            <w:r w:rsidRPr="00CD02FD">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4BC9E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8DA4C6"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6AF6EB29"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5ED95949"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C3F18E" w14:textId="77777777" w:rsidR="00323A8E" w:rsidRPr="00CD02FD" w:rsidRDefault="00323A8E" w:rsidP="002F3D62">
            <w:pPr>
              <w:pStyle w:val="TAL"/>
              <w:keepNext w:val="0"/>
              <w:keepLines w:val="0"/>
              <w:rPr>
                <w:sz w:val="16"/>
                <w:szCs w:val="16"/>
              </w:rPr>
            </w:pPr>
            <w:r w:rsidRPr="00CD02FD">
              <w:rPr>
                <w:sz w:val="16"/>
                <w:szCs w:val="16"/>
              </w:rPr>
              <w:t>6.1.2.17</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F16C653" w14:textId="77777777" w:rsidR="00323A8E" w:rsidRPr="00CD02FD" w:rsidRDefault="00323A8E" w:rsidP="002F3D62">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C35403"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7AECA6"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5D59C48"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6195FB2B" w14:textId="77777777" w:rsidTr="008534B3">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3432B45" w14:textId="77777777" w:rsidR="00323A8E" w:rsidRPr="00CD02FD" w:rsidRDefault="00323A8E" w:rsidP="002F3D62">
            <w:pPr>
              <w:pStyle w:val="TAL"/>
              <w:keepNext w:val="0"/>
              <w:keepLines w:val="0"/>
              <w:rPr>
                <w:sz w:val="16"/>
                <w:szCs w:val="16"/>
              </w:rPr>
            </w:pPr>
            <w:r w:rsidRPr="00CD02FD">
              <w:rPr>
                <w:sz w:val="16"/>
                <w:szCs w:val="16"/>
              </w:rPr>
              <w:t>6.1.2.18</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2DFE988" w14:textId="77777777" w:rsidR="00323A8E" w:rsidRPr="00CD02FD" w:rsidRDefault="00323A8E" w:rsidP="002F3D62">
            <w:pPr>
              <w:pStyle w:val="TAL"/>
              <w:keepNext w:val="0"/>
              <w:keepLines w:val="0"/>
              <w:rPr>
                <w:sz w:val="16"/>
                <w:szCs w:val="16"/>
              </w:rPr>
            </w:pPr>
            <w:r w:rsidRPr="00CD02FD">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EDCB9"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3688A4"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324B08D"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3F472D97" w14:textId="77777777" w:rsidTr="008534B3">
        <w:trPr>
          <w:jc w:val="center"/>
        </w:trPr>
        <w:tc>
          <w:tcPr>
            <w:tcW w:w="1162" w:type="dxa"/>
            <w:tcBorders>
              <w:top w:val="single" w:sz="4" w:space="0" w:color="auto"/>
              <w:bottom w:val="single" w:sz="4" w:space="0" w:color="auto"/>
            </w:tcBorders>
            <w:shd w:val="clear" w:color="auto" w:fill="auto"/>
          </w:tcPr>
          <w:p w14:paraId="51D19AD4" w14:textId="77777777" w:rsidR="00323A8E" w:rsidRPr="00CD02FD" w:rsidRDefault="00323A8E" w:rsidP="002F3D62">
            <w:pPr>
              <w:rPr>
                <w:rFonts w:ascii="Arial" w:hAnsi="Arial"/>
                <w:sz w:val="16"/>
                <w:szCs w:val="16"/>
              </w:rPr>
            </w:pPr>
            <w:r w:rsidRPr="00CD02FD">
              <w:rPr>
                <w:rFonts w:ascii="Arial" w:hAnsi="Arial"/>
                <w:sz w:val="16"/>
                <w:szCs w:val="16"/>
              </w:rPr>
              <w:t>6.1.2.19</w:t>
            </w:r>
          </w:p>
        </w:tc>
        <w:tc>
          <w:tcPr>
            <w:tcW w:w="3497" w:type="dxa"/>
            <w:tcBorders>
              <w:top w:val="single" w:sz="4" w:space="0" w:color="auto"/>
              <w:bottom w:val="single" w:sz="4" w:space="0" w:color="auto"/>
            </w:tcBorders>
            <w:shd w:val="clear" w:color="auto" w:fill="auto"/>
          </w:tcPr>
          <w:p w14:paraId="712D9AAB" w14:textId="77777777" w:rsidR="00323A8E" w:rsidRPr="00CD02FD" w:rsidRDefault="00323A8E" w:rsidP="002F3D62">
            <w:pPr>
              <w:rPr>
                <w:rFonts w:ascii="Arial" w:hAnsi="Arial"/>
                <w:sz w:val="16"/>
                <w:szCs w:val="16"/>
              </w:rPr>
            </w:pPr>
            <w:r w:rsidRPr="00CD02FD">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7D93824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EFA2794"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7DCD1262"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A8EB431" w14:textId="77777777" w:rsidTr="008534B3">
        <w:trPr>
          <w:jc w:val="center"/>
        </w:trPr>
        <w:tc>
          <w:tcPr>
            <w:tcW w:w="1162" w:type="dxa"/>
            <w:tcBorders>
              <w:top w:val="single" w:sz="4" w:space="0" w:color="auto"/>
              <w:bottom w:val="single" w:sz="4" w:space="0" w:color="auto"/>
            </w:tcBorders>
            <w:shd w:val="clear" w:color="auto" w:fill="auto"/>
          </w:tcPr>
          <w:p w14:paraId="28ACDA97" w14:textId="77777777" w:rsidR="00323A8E" w:rsidRPr="00CD02FD" w:rsidRDefault="00323A8E" w:rsidP="002F3D62">
            <w:pPr>
              <w:rPr>
                <w:rFonts w:ascii="Arial" w:hAnsi="Arial"/>
                <w:sz w:val="16"/>
                <w:szCs w:val="16"/>
              </w:rPr>
            </w:pPr>
            <w:r w:rsidRPr="00CD02FD">
              <w:rPr>
                <w:rFonts w:ascii="Arial" w:hAnsi="Arial"/>
                <w:sz w:val="16"/>
                <w:szCs w:val="16"/>
                <w:lang w:eastAsia="zh-CN"/>
              </w:rPr>
              <w:t>6.1.2.20</w:t>
            </w:r>
          </w:p>
        </w:tc>
        <w:tc>
          <w:tcPr>
            <w:tcW w:w="3497" w:type="dxa"/>
            <w:tcBorders>
              <w:top w:val="single" w:sz="4" w:space="0" w:color="auto"/>
              <w:bottom w:val="single" w:sz="4" w:space="0" w:color="auto"/>
            </w:tcBorders>
            <w:shd w:val="clear" w:color="auto" w:fill="auto"/>
          </w:tcPr>
          <w:p w14:paraId="0A4A9971" w14:textId="77777777" w:rsidR="00323A8E" w:rsidRPr="00CD02FD" w:rsidRDefault="00323A8E" w:rsidP="002F3D62">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6AED3B92"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A1340B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3FA726F7"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454BB44" w14:textId="77777777" w:rsidTr="008534B3">
        <w:trPr>
          <w:jc w:val="center"/>
        </w:trPr>
        <w:tc>
          <w:tcPr>
            <w:tcW w:w="1162" w:type="dxa"/>
            <w:tcBorders>
              <w:top w:val="single" w:sz="4" w:space="0" w:color="auto"/>
              <w:bottom w:val="single" w:sz="4" w:space="0" w:color="auto"/>
            </w:tcBorders>
            <w:shd w:val="clear" w:color="auto" w:fill="auto"/>
          </w:tcPr>
          <w:p w14:paraId="1FA362D7" w14:textId="77777777" w:rsidR="00323A8E" w:rsidRPr="00CD02FD" w:rsidRDefault="00323A8E" w:rsidP="002F3D62">
            <w:pPr>
              <w:rPr>
                <w:rFonts w:ascii="Arial" w:hAnsi="Arial"/>
                <w:sz w:val="16"/>
                <w:szCs w:val="16"/>
              </w:rPr>
            </w:pPr>
            <w:r w:rsidRPr="00CD02FD">
              <w:rPr>
                <w:rFonts w:ascii="Arial" w:hAnsi="Arial"/>
                <w:sz w:val="16"/>
                <w:szCs w:val="16"/>
                <w:lang w:eastAsia="zh-CN"/>
              </w:rPr>
              <w:lastRenderedPageBreak/>
              <w:t>6.1.2.21</w:t>
            </w:r>
          </w:p>
        </w:tc>
        <w:tc>
          <w:tcPr>
            <w:tcW w:w="3497" w:type="dxa"/>
            <w:tcBorders>
              <w:top w:val="single" w:sz="4" w:space="0" w:color="auto"/>
              <w:bottom w:val="single" w:sz="4" w:space="0" w:color="auto"/>
            </w:tcBorders>
            <w:shd w:val="clear" w:color="auto" w:fill="auto"/>
          </w:tcPr>
          <w:p w14:paraId="5A139DEE" w14:textId="77777777" w:rsidR="00323A8E" w:rsidRPr="00CD02FD" w:rsidRDefault="00323A8E" w:rsidP="002F3D62">
            <w:pPr>
              <w:rPr>
                <w:rFonts w:ascii="Arial" w:hAnsi="Arial"/>
                <w:sz w:val="16"/>
                <w:szCs w:val="16"/>
              </w:rPr>
            </w:pPr>
            <w:r w:rsidRPr="00CD02FD">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3D9EACC5"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B56DE55"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1E9C1169"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E198305" w14:textId="77777777" w:rsidTr="008534B3">
        <w:trPr>
          <w:jc w:val="center"/>
        </w:trPr>
        <w:tc>
          <w:tcPr>
            <w:tcW w:w="1162" w:type="dxa"/>
            <w:tcBorders>
              <w:top w:val="single" w:sz="4" w:space="0" w:color="auto"/>
              <w:bottom w:val="single" w:sz="4" w:space="0" w:color="auto"/>
            </w:tcBorders>
            <w:shd w:val="clear" w:color="auto" w:fill="auto"/>
          </w:tcPr>
          <w:p w14:paraId="21A0FC8B" w14:textId="77777777" w:rsidR="00323A8E" w:rsidRPr="00CD02FD" w:rsidRDefault="00323A8E" w:rsidP="002F3D62">
            <w:pPr>
              <w:rPr>
                <w:rFonts w:ascii="Arial" w:hAnsi="Arial"/>
                <w:sz w:val="16"/>
                <w:szCs w:val="16"/>
              </w:rPr>
            </w:pPr>
            <w:r w:rsidRPr="00CD02FD">
              <w:rPr>
                <w:rFonts w:ascii="Arial" w:hAnsi="Arial"/>
                <w:sz w:val="16"/>
                <w:szCs w:val="16"/>
                <w:lang w:eastAsia="zh-CN"/>
              </w:rPr>
              <w:t>6.1.2.22</w:t>
            </w:r>
          </w:p>
        </w:tc>
        <w:tc>
          <w:tcPr>
            <w:tcW w:w="3497" w:type="dxa"/>
            <w:tcBorders>
              <w:top w:val="single" w:sz="4" w:space="0" w:color="auto"/>
              <w:bottom w:val="single" w:sz="4" w:space="0" w:color="auto"/>
            </w:tcBorders>
            <w:shd w:val="clear" w:color="auto" w:fill="auto"/>
          </w:tcPr>
          <w:p w14:paraId="380515FF" w14:textId="77777777" w:rsidR="00323A8E" w:rsidRPr="00CD02FD" w:rsidRDefault="00323A8E" w:rsidP="002F3D62">
            <w:pPr>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3629A5A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6C43B6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1289CF0"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AD37CF5" w14:textId="77777777" w:rsidTr="008534B3">
        <w:trPr>
          <w:jc w:val="center"/>
        </w:trPr>
        <w:tc>
          <w:tcPr>
            <w:tcW w:w="1162" w:type="dxa"/>
            <w:tcBorders>
              <w:top w:val="single" w:sz="4" w:space="0" w:color="auto"/>
              <w:bottom w:val="single" w:sz="4" w:space="0" w:color="auto"/>
            </w:tcBorders>
            <w:shd w:val="clear" w:color="auto" w:fill="auto"/>
          </w:tcPr>
          <w:p w14:paraId="63C43CDE"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6.1.2.23</w:t>
            </w:r>
          </w:p>
        </w:tc>
        <w:tc>
          <w:tcPr>
            <w:tcW w:w="3497" w:type="dxa"/>
            <w:tcBorders>
              <w:top w:val="single" w:sz="4" w:space="0" w:color="auto"/>
              <w:bottom w:val="single" w:sz="4" w:space="0" w:color="auto"/>
            </w:tcBorders>
            <w:shd w:val="clear" w:color="auto" w:fill="auto"/>
          </w:tcPr>
          <w:p w14:paraId="7A5FF9C5" w14:textId="77777777" w:rsidR="00323A8E" w:rsidRPr="00CD02FD" w:rsidRDefault="00323A8E" w:rsidP="002F3D62">
            <w:pPr>
              <w:rPr>
                <w:rFonts w:ascii="Arial" w:hAnsi="Arial"/>
                <w:sz w:val="16"/>
                <w:szCs w:val="16"/>
              </w:rPr>
            </w:pPr>
            <w:r w:rsidRPr="00CD02FD">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4EFDF4B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FA153D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B1B212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FDAA59E" w14:textId="77777777" w:rsidTr="008534B3">
        <w:trPr>
          <w:jc w:val="center"/>
        </w:trPr>
        <w:tc>
          <w:tcPr>
            <w:tcW w:w="1162" w:type="dxa"/>
            <w:tcBorders>
              <w:top w:val="single" w:sz="4" w:space="0" w:color="auto"/>
              <w:bottom w:val="single" w:sz="4" w:space="0" w:color="auto"/>
            </w:tcBorders>
            <w:shd w:val="clear" w:color="auto" w:fill="auto"/>
          </w:tcPr>
          <w:p w14:paraId="6E6D87DC" w14:textId="77777777" w:rsidR="00323A8E" w:rsidRPr="00CD02FD" w:rsidRDefault="00323A8E" w:rsidP="002F3D62">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497" w:type="dxa"/>
            <w:tcBorders>
              <w:top w:val="single" w:sz="4" w:space="0" w:color="auto"/>
              <w:bottom w:val="single" w:sz="4" w:space="0" w:color="auto"/>
            </w:tcBorders>
            <w:shd w:val="clear" w:color="auto" w:fill="auto"/>
          </w:tcPr>
          <w:p w14:paraId="7B020059" w14:textId="77777777" w:rsidR="00323A8E" w:rsidRPr="00CD02FD" w:rsidRDefault="00323A8E" w:rsidP="002F3D62">
            <w:pPr>
              <w:rPr>
                <w:rFonts w:ascii="Arial" w:hAnsi="Arial"/>
                <w:sz w:val="16"/>
                <w:szCs w:val="16"/>
              </w:rPr>
            </w:pPr>
            <w:r w:rsidRPr="00CD02FD">
              <w:rPr>
                <w:rFonts w:ascii="Arial" w:hAnsi="Arial"/>
                <w:sz w:val="16"/>
                <w:szCs w:val="16"/>
              </w:rPr>
              <w:t>Slice-based cell reselection / Re-seletion priorities provided by SIB16</w:t>
            </w:r>
          </w:p>
        </w:tc>
        <w:tc>
          <w:tcPr>
            <w:tcW w:w="810" w:type="dxa"/>
            <w:tcBorders>
              <w:top w:val="single" w:sz="4" w:space="0" w:color="auto"/>
              <w:bottom w:val="single" w:sz="4" w:space="0" w:color="auto"/>
            </w:tcBorders>
            <w:shd w:val="clear" w:color="auto" w:fill="auto"/>
          </w:tcPr>
          <w:p w14:paraId="16D4593C"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6B7012DC"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C240</w:t>
            </w:r>
          </w:p>
        </w:tc>
        <w:tc>
          <w:tcPr>
            <w:tcW w:w="3685" w:type="dxa"/>
            <w:tcBorders>
              <w:top w:val="single" w:sz="4" w:space="0" w:color="auto"/>
              <w:bottom w:val="single" w:sz="4" w:space="0" w:color="auto"/>
            </w:tcBorders>
            <w:shd w:val="clear" w:color="auto" w:fill="auto"/>
          </w:tcPr>
          <w:p w14:paraId="4590676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slice based cell reselection</w:t>
            </w:r>
          </w:p>
        </w:tc>
      </w:tr>
      <w:tr w:rsidR="00323A8E" w:rsidRPr="00CD02FD" w14:paraId="204014CB" w14:textId="77777777" w:rsidTr="008534B3">
        <w:trPr>
          <w:jc w:val="center"/>
        </w:trPr>
        <w:tc>
          <w:tcPr>
            <w:tcW w:w="1162" w:type="dxa"/>
            <w:tcBorders>
              <w:top w:val="single" w:sz="4" w:space="0" w:color="auto"/>
              <w:bottom w:val="single" w:sz="4" w:space="0" w:color="auto"/>
            </w:tcBorders>
            <w:shd w:val="clear" w:color="auto" w:fill="auto"/>
          </w:tcPr>
          <w:p w14:paraId="12106CC7" w14:textId="77777777" w:rsidR="00323A8E" w:rsidRPr="00CD02FD" w:rsidRDefault="00323A8E" w:rsidP="002F3D62">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497" w:type="dxa"/>
            <w:tcBorders>
              <w:top w:val="single" w:sz="4" w:space="0" w:color="auto"/>
              <w:bottom w:val="single" w:sz="4" w:space="0" w:color="auto"/>
            </w:tcBorders>
            <w:shd w:val="clear" w:color="auto" w:fill="auto"/>
          </w:tcPr>
          <w:p w14:paraId="1B29C19F" w14:textId="77777777" w:rsidR="00323A8E" w:rsidRPr="00CD02FD" w:rsidRDefault="00323A8E" w:rsidP="002F3D62">
            <w:pPr>
              <w:rPr>
                <w:rFonts w:ascii="Arial" w:hAnsi="Arial"/>
                <w:sz w:val="16"/>
                <w:szCs w:val="16"/>
              </w:rPr>
            </w:pPr>
            <w:r w:rsidRPr="00CD02FD">
              <w:rPr>
                <w:rFonts w:ascii="Arial" w:hAnsi="Arial"/>
                <w:sz w:val="16"/>
                <w:szCs w:val="16"/>
              </w:rPr>
              <w:t>Slice-based cell reselection / Re-derive reselection priority for frequency</w:t>
            </w:r>
          </w:p>
        </w:tc>
        <w:tc>
          <w:tcPr>
            <w:tcW w:w="810" w:type="dxa"/>
            <w:tcBorders>
              <w:top w:val="single" w:sz="4" w:space="0" w:color="auto"/>
              <w:bottom w:val="single" w:sz="4" w:space="0" w:color="auto"/>
            </w:tcBorders>
            <w:shd w:val="clear" w:color="auto" w:fill="auto"/>
          </w:tcPr>
          <w:p w14:paraId="2BF5B480"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0C1A4DC6"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C240</w:t>
            </w:r>
          </w:p>
        </w:tc>
        <w:tc>
          <w:tcPr>
            <w:tcW w:w="3685" w:type="dxa"/>
            <w:tcBorders>
              <w:top w:val="single" w:sz="4" w:space="0" w:color="auto"/>
              <w:bottom w:val="single" w:sz="4" w:space="0" w:color="auto"/>
            </w:tcBorders>
            <w:shd w:val="clear" w:color="auto" w:fill="auto"/>
          </w:tcPr>
          <w:p w14:paraId="68264C0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slice based cell reselection</w:t>
            </w:r>
          </w:p>
        </w:tc>
      </w:tr>
      <w:tr w:rsidR="00323A8E" w:rsidRPr="00CD02FD" w14:paraId="11CFE569" w14:textId="77777777" w:rsidTr="008534B3">
        <w:trPr>
          <w:jc w:val="center"/>
        </w:trPr>
        <w:tc>
          <w:tcPr>
            <w:tcW w:w="1162" w:type="dxa"/>
            <w:tcBorders>
              <w:top w:val="single" w:sz="4" w:space="0" w:color="auto"/>
              <w:bottom w:val="single" w:sz="4" w:space="0" w:color="auto"/>
            </w:tcBorders>
            <w:shd w:val="clear" w:color="auto" w:fill="auto"/>
          </w:tcPr>
          <w:p w14:paraId="556A7E92"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6.1.2.26</w:t>
            </w:r>
          </w:p>
        </w:tc>
        <w:tc>
          <w:tcPr>
            <w:tcW w:w="3497" w:type="dxa"/>
            <w:tcBorders>
              <w:top w:val="single" w:sz="4" w:space="0" w:color="auto"/>
              <w:bottom w:val="single" w:sz="4" w:space="0" w:color="auto"/>
            </w:tcBorders>
            <w:shd w:val="clear" w:color="auto" w:fill="auto"/>
          </w:tcPr>
          <w:p w14:paraId="7186842C" w14:textId="77777777" w:rsidR="00323A8E" w:rsidRPr="00CD02FD" w:rsidRDefault="00323A8E" w:rsidP="002F3D62">
            <w:pPr>
              <w:rPr>
                <w:rFonts w:ascii="Arial" w:hAnsi="Arial"/>
                <w:sz w:val="16"/>
                <w:szCs w:val="16"/>
              </w:rPr>
            </w:pPr>
            <w:r w:rsidRPr="00CD02FD">
              <w:rPr>
                <w:rFonts w:ascii="Arial" w:hAnsi="Arial"/>
                <w:sz w:val="16"/>
                <w:szCs w:val="16"/>
              </w:rPr>
              <w:t>Cell Selection / RedCap</w:t>
            </w:r>
          </w:p>
        </w:tc>
        <w:tc>
          <w:tcPr>
            <w:tcW w:w="810" w:type="dxa"/>
            <w:tcBorders>
              <w:top w:val="single" w:sz="4" w:space="0" w:color="auto"/>
              <w:bottom w:val="single" w:sz="4" w:space="0" w:color="auto"/>
            </w:tcBorders>
            <w:shd w:val="clear" w:color="auto" w:fill="auto"/>
          </w:tcPr>
          <w:p w14:paraId="508983B8"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468F0DDF" w14:textId="77777777" w:rsidR="00323A8E" w:rsidRPr="00CD02FD" w:rsidRDefault="00323A8E" w:rsidP="002F3D62">
            <w:pPr>
              <w:keepNext/>
              <w:keepLines/>
              <w:jc w:val="center"/>
              <w:rPr>
                <w:rFonts w:ascii="Arial" w:hAnsi="Arial"/>
                <w:sz w:val="16"/>
              </w:rPr>
            </w:pPr>
            <w:r w:rsidRPr="00CD02FD">
              <w:rPr>
                <w:rFonts w:ascii="Arial" w:hAnsi="Arial"/>
                <w:sz w:val="16"/>
                <w:lang w:eastAsia="zh-CN"/>
              </w:rPr>
              <w:t>C212</w:t>
            </w:r>
          </w:p>
        </w:tc>
        <w:tc>
          <w:tcPr>
            <w:tcW w:w="3685" w:type="dxa"/>
            <w:tcBorders>
              <w:top w:val="single" w:sz="4" w:space="0" w:color="auto"/>
              <w:bottom w:val="single" w:sz="4" w:space="0" w:color="auto"/>
            </w:tcBorders>
            <w:shd w:val="clear" w:color="auto" w:fill="auto"/>
          </w:tcPr>
          <w:p w14:paraId="791410A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RedCap</w:t>
            </w:r>
          </w:p>
        </w:tc>
      </w:tr>
      <w:tr w:rsidR="00323A8E" w:rsidRPr="00CD02FD" w14:paraId="2DD6A015" w14:textId="77777777" w:rsidTr="008534B3">
        <w:trPr>
          <w:jc w:val="center"/>
        </w:trPr>
        <w:tc>
          <w:tcPr>
            <w:tcW w:w="1162" w:type="dxa"/>
            <w:tcBorders>
              <w:top w:val="single" w:sz="4" w:space="0" w:color="auto"/>
              <w:bottom w:val="single" w:sz="4" w:space="0" w:color="auto"/>
            </w:tcBorders>
            <w:shd w:val="clear" w:color="auto" w:fill="auto"/>
          </w:tcPr>
          <w:p w14:paraId="6FA0A1AB"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6.1.2.27</w:t>
            </w:r>
          </w:p>
        </w:tc>
        <w:tc>
          <w:tcPr>
            <w:tcW w:w="3497" w:type="dxa"/>
            <w:tcBorders>
              <w:top w:val="single" w:sz="4" w:space="0" w:color="auto"/>
              <w:bottom w:val="single" w:sz="4" w:space="0" w:color="auto"/>
            </w:tcBorders>
            <w:shd w:val="clear" w:color="auto" w:fill="auto"/>
          </w:tcPr>
          <w:p w14:paraId="006703A1" w14:textId="77777777" w:rsidR="00323A8E" w:rsidRPr="00CD02FD" w:rsidRDefault="00323A8E" w:rsidP="002F3D62">
            <w:pPr>
              <w:rPr>
                <w:rFonts w:ascii="Arial" w:hAnsi="Arial"/>
                <w:sz w:val="16"/>
                <w:szCs w:val="16"/>
              </w:rPr>
            </w:pPr>
            <w:r w:rsidRPr="00CD02FD">
              <w:rPr>
                <w:rFonts w:ascii="Arial" w:hAnsi="Arial"/>
                <w:sz w:val="16"/>
                <w:szCs w:val="16"/>
              </w:rPr>
              <w:t>Cell reselection / inter-frequency / RedCap</w:t>
            </w:r>
          </w:p>
        </w:tc>
        <w:tc>
          <w:tcPr>
            <w:tcW w:w="810" w:type="dxa"/>
            <w:tcBorders>
              <w:top w:val="single" w:sz="4" w:space="0" w:color="auto"/>
              <w:bottom w:val="single" w:sz="4" w:space="0" w:color="auto"/>
            </w:tcBorders>
            <w:shd w:val="clear" w:color="auto" w:fill="auto"/>
          </w:tcPr>
          <w:p w14:paraId="0B02D730" w14:textId="77777777" w:rsidR="00323A8E" w:rsidRPr="00CD02FD" w:rsidRDefault="00323A8E" w:rsidP="002F3D62">
            <w:pPr>
              <w:keepNext/>
              <w:keepLines/>
              <w:jc w:val="center"/>
              <w:rPr>
                <w:rFonts w:ascii="Arial" w:hAnsi="Arial"/>
                <w:sz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0705F98D" w14:textId="77777777" w:rsidR="00323A8E" w:rsidRPr="00CD02FD" w:rsidRDefault="00323A8E" w:rsidP="002F3D62">
            <w:pPr>
              <w:keepNext/>
              <w:keepLines/>
              <w:jc w:val="center"/>
              <w:rPr>
                <w:rFonts w:ascii="Arial" w:hAnsi="Arial"/>
                <w:sz w:val="16"/>
                <w:lang w:eastAsia="zh-CN"/>
              </w:rPr>
            </w:pPr>
            <w:r w:rsidRPr="00CD02FD">
              <w:rPr>
                <w:rFonts w:ascii="Arial" w:hAnsi="Arial"/>
                <w:sz w:val="16"/>
                <w:lang w:eastAsia="zh-CN"/>
              </w:rPr>
              <w:t>C212</w:t>
            </w:r>
          </w:p>
        </w:tc>
        <w:tc>
          <w:tcPr>
            <w:tcW w:w="3685" w:type="dxa"/>
            <w:tcBorders>
              <w:top w:val="single" w:sz="4" w:space="0" w:color="auto"/>
              <w:bottom w:val="single" w:sz="4" w:space="0" w:color="auto"/>
            </w:tcBorders>
            <w:shd w:val="clear" w:color="auto" w:fill="auto"/>
          </w:tcPr>
          <w:p w14:paraId="0B433F0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RedCap</w:t>
            </w:r>
          </w:p>
        </w:tc>
      </w:tr>
      <w:tr w:rsidR="00323A8E" w:rsidRPr="00CD02FD" w14:paraId="5373B06D" w14:textId="77777777" w:rsidTr="008534B3">
        <w:trPr>
          <w:jc w:val="center"/>
        </w:trPr>
        <w:tc>
          <w:tcPr>
            <w:tcW w:w="1162" w:type="dxa"/>
            <w:tcBorders>
              <w:top w:val="single" w:sz="4" w:space="0" w:color="auto"/>
              <w:bottom w:val="single" w:sz="4" w:space="0" w:color="auto"/>
            </w:tcBorders>
            <w:shd w:val="clear" w:color="auto" w:fill="D9D9D9"/>
          </w:tcPr>
          <w:p w14:paraId="1DC807B5" w14:textId="77777777" w:rsidR="00323A8E" w:rsidRPr="00CD02FD" w:rsidRDefault="00323A8E" w:rsidP="002F3D62">
            <w:pPr>
              <w:rPr>
                <w:rFonts w:ascii="Arial" w:hAnsi="Arial"/>
                <w:b/>
                <w:sz w:val="16"/>
                <w:szCs w:val="16"/>
                <w:lang w:eastAsia="zh-CN"/>
              </w:rPr>
            </w:pPr>
            <w:r w:rsidRPr="00CD02FD">
              <w:rPr>
                <w:rFonts w:ascii="Arial" w:hAnsi="Arial"/>
                <w:b/>
                <w:sz w:val="16"/>
                <w:szCs w:val="16"/>
                <w:lang w:eastAsia="zh-CN"/>
              </w:rPr>
              <w:t>6.2</w:t>
            </w:r>
          </w:p>
        </w:tc>
        <w:tc>
          <w:tcPr>
            <w:tcW w:w="3497" w:type="dxa"/>
            <w:tcBorders>
              <w:top w:val="single" w:sz="4" w:space="0" w:color="auto"/>
              <w:bottom w:val="single" w:sz="4" w:space="0" w:color="auto"/>
            </w:tcBorders>
            <w:shd w:val="clear" w:color="auto" w:fill="D9D9D9"/>
          </w:tcPr>
          <w:p w14:paraId="1DDC7D4A" w14:textId="77777777" w:rsidR="00323A8E" w:rsidRPr="00CD02FD" w:rsidRDefault="00323A8E" w:rsidP="002F3D62">
            <w:pPr>
              <w:rPr>
                <w:rFonts w:ascii="Arial" w:hAnsi="Arial"/>
                <w:b/>
                <w:sz w:val="16"/>
                <w:szCs w:val="16"/>
              </w:rPr>
            </w:pPr>
            <w:r w:rsidRPr="00CD02FD">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2EBF4980"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7B738BE0"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1ACA06CD" w14:textId="77777777" w:rsidR="00323A8E" w:rsidRPr="00CD02FD" w:rsidRDefault="00323A8E" w:rsidP="002F3D62">
            <w:pPr>
              <w:rPr>
                <w:rFonts w:ascii="Arial" w:hAnsi="Arial"/>
                <w:sz w:val="16"/>
                <w:szCs w:val="16"/>
              </w:rPr>
            </w:pPr>
          </w:p>
        </w:tc>
      </w:tr>
      <w:tr w:rsidR="00323A8E" w:rsidRPr="00CD02FD" w14:paraId="1AC58F30" w14:textId="77777777" w:rsidTr="008534B3">
        <w:trPr>
          <w:jc w:val="center"/>
        </w:trPr>
        <w:tc>
          <w:tcPr>
            <w:tcW w:w="1162" w:type="dxa"/>
            <w:tcBorders>
              <w:top w:val="single" w:sz="4" w:space="0" w:color="auto"/>
              <w:bottom w:val="single" w:sz="4" w:space="0" w:color="auto"/>
            </w:tcBorders>
            <w:shd w:val="clear" w:color="auto" w:fill="D9D9D9"/>
          </w:tcPr>
          <w:p w14:paraId="18442A27" w14:textId="77777777" w:rsidR="00323A8E" w:rsidRPr="00CD02FD" w:rsidRDefault="00323A8E" w:rsidP="002F3D62">
            <w:pPr>
              <w:rPr>
                <w:rFonts w:ascii="Arial" w:hAnsi="Arial"/>
                <w:sz w:val="16"/>
                <w:szCs w:val="16"/>
              </w:rPr>
            </w:pPr>
            <w:r w:rsidRPr="00CD02FD">
              <w:rPr>
                <w:rFonts w:ascii="Arial" w:hAnsi="Arial"/>
                <w:b/>
                <w:bCs/>
                <w:sz w:val="16"/>
                <w:szCs w:val="16"/>
              </w:rPr>
              <w:t>6.2.1</w:t>
            </w:r>
          </w:p>
        </w:tc>
        <w:tc>
          <w:tcPr>
            <w:tcW w:w="3497" w:type="dxa"/>
            <w:tcBorders>
              <w:top w:val="single" w:sz="4" w:space="0" w:color="auto"/>
              <w:bottom w:val="single" w:sz="4" w:space="0" w:color="auto"/>
            </w:tcBorders>
            <w:shd w:val="clear" w:color="auto" w:fill="D9D9D9"/>
          </w:tcPr>
          <w:p w14:paraId="0A11EADF" w14:textId="77777777" w:rsidR="00323A8E" w:rsidRPr="00CD02FD" w:rsidRDefault="00323A8E" w:rsidP="002F3D62">
            <w:pPr>
              <w:rPr>
                <w:rFonts w:ascii="Arial" w:hAnsi="Arial"/>
                <w:sz w:val="16"/>
                <w:szCs w:val="16"/>
              </w:rPr>
            </w:pPr>
            <w:r w:rsidRPr="00CD02FD">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6C6C122C"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090225C9"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327056FA" w14:textId="77777777" w:rsidR="00323A8E" w:rsidRPr="00CD02FD" w:rsidRDefault="00323A8E" w:rsidP="002F3D62">
            <w:pPr>
              <w:rPr>
                <w:rFonts w:ascii="Arial" w:hAnsi="Arial"/>
                <w:sz w:val="16"/>
                <w:szCs w:val="16"/>
              </w:rPr>
            </w:pPr>
          </w:p>
        </w:tc>
      </w:tr>
      <w:tr w:rsidR="00323A8E" w:rsidRPr="00CD02FD" w14:paraId="62ABF1B8" w14:textId="77777777" w:rsidTr="008534B3">
        <w:trPr>
          <w:jc w:val="center"/>
        </w:trPr>
        <w:tc>
          <w:tcPr>
            <w:tcW w:w="1162" w:type="dxa"/>
            <w:tcBorders>
              <w:top w:val="single" w:sz="4" w:space="0" w:color="auto"/>
              <w:bottom w:val="single" w:sz="4" w:space="0" w:color="auto"/>
            </w:tcBorders>
            <w:shd w:val="clear" w:color="auto" w:fill="auto"/>
          </w:tcPr>
          <w:p w14:paraId="2812DA2A" w14:textId="77777777" w:rsidR="00323A8E" w:rsidRPr="00CD02FD" w:rsidRDefault="00323A8E" w:rsidP="002F3D62">
            <w:pPr>
              <w:rPr>
                <w:rFonts w:ascii="Arial" w:hAnsi="Arial"/>
                <w:sz w:val="16"/>
                <w:szCs w:val="16"/>
              </w:rPr>
            </w:pPr>
            <w:r w:rsidRPr="00CD02FD">
              <w:rPr>
                <w:rFonts w:ascii="Arial" w:hAnsi="Arial"/>
                <w:sz w:val="16"/>
                <w:szCs w:val="16"/>
              </w:rPr>
              <w:t>6.2.1.1</w:t>
            </w:r>
          </w:p>
        </w:tc>
        <w:tc>
          <w:tcPr>
            <w:tcW w:w="3497" w:type="dxa"/>
            <w:tcBorders>
              <w:top w:val="single" w:sz="4" w:space="0" w:color="auto"/>
              <w:bottom w:val="single" w:sz="4" w:space="0" w:color="auto"/>
            </w:tcBorders>
            <w:shd w:val="clear" w:color="auto" w:fill="auto"/>
          </w:tcPr>
          <w:p w14:paraId="764839CC"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4BDE3E52"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809A955"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15B1D7A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5D1003C3" w14:textId="77777777" w:rsidTr="008534B3">
        <w:trPr>
          <w:jc w:val="center"/>
        </w:trPr>
        <w:tc>
          <w:tcPr>
            <w:tcW w:w="1162" w:type="dxa"/>
            <w:tcBorders>
              <w:top w:val="single" w:sz="4" w:space="0" w:color="auto"/>
              <w:bottom w:val="single" w:sz="4" w:space="0" w:color="auto"/>
            </w:tcBorders>
            <w:shd w:val="clear" w:color="auto" w:fill="auto"/>
          </w:tcPr>
          <w:p w14:paraId="796512EE" w14:textId="77777777" w:rsidR="00323A8E" w:rsidRPr="00CD02FD" w:rsidRDefault="00323A8E" w:rsidP="002F3D62">
            <w:pPr>
              <w:rPr>
                <w:rFonts w:ascii="Arial" w:hAnsi="Arial"/>
                <w:sz w:val="16"/>
                <w:szCs w:val="16"/>
              </w:rPr>
            </w:pPr>
            <w:r w:rsidRPr="00CD02FD">
              <w:rPr>
                <w:rFonts w:ascii="Arial" w:hAnsi="Arial"/>
                <w:sz w:val="16"/>
                <w:szCs w:val="16"/>
              </w:rPr>
              <w:t>6.2.1.2</w:t>
            </w:r>
          </w:p>
        </w:tc>
        <w:tc>
          <w:tcPr>
            <w:tcW w:w="3497" w:type="dxa"/>
            <w:tcBorders>
              <w:top w:val="single" w:sz="4" w:space="0" w:color="auto"/>
              <w:bottom w:val="single" w:sz="4" w:space="0" w:color="auto"/>
            </w:tcBorders>
            <w:shd w:val="clear" w:color="auto" w:fill="auto"/>
          </w:tcPr>
          <w:p w14:paraId="359434AA"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11B52F82"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EEC4838"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99B7CC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36B6D1D7" w14:textId="77777777" w:rsidTr="008534B3">
        <w:trPr>
          <w:jc w:val="center"/>
        </w:trPr>
        <w:tc>
          <w:tcPr>
            <w:tcW w:w="1162" w:type="dxa"/>
            <w:tcBorders>
              <w:top w:val="single" w:sz="4" w:space="0" w:color="auto"/>
              <w:bottom w:val="single" w:sz="4" w:space="0" w:color="auto"/>
            </w:tcBorders>
            <w:shd w:val="clear" w:color="auto" w:fill="auto"/>
          </w:tcPr>
          <w:p w14:paraId="4A6D45B4" w14:textId="77777777" w:rsidR="00323A8E" w:rsidRPr="00CD02FD" w:rsidRDefault="00323A8E" w:rsidP="002F3D62">
            <w:pPr>
              <w:rPr>
                <w:rFonts w:ascii="Arial" w:hAnsi="Arial"/>
                <w:sz w:val="16"/>
                <w:szCs w:val="16"/>
              </w:rPr>
            </w:pPr>
            <w:r w:rsidRPr="00CD02FD">
              <w:rPr>
                <w:rFonts w:ascii="Arial" w:hAnsi="Arial"/>
                <w:sz w:val="16"/>
                <w:szCs w:val="16"/>
              </w:rPr>
              <w:t>6.2.1.3</w:t>
            </w:r>
          </w:p>
        </w:tc>
        <w:tc>
          <w:tcPr>
            <w:tcW w:w="3497" w:type="dxa"/>
            <w:tcBorders>
              <w:top w:val="single" w:sz="4" w:space="0" w:color="auto"/>
              <w:bottom w:val="single" w:sz="4" w:space="0" w:color="auto"/>
            </w:tcBorders>
            <w:shd w:val="clear" w:color="auto" w:fill="auto"/>
          </w:tcPr>
          <w:p w14:paraId="5D17D983"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7006F9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6C627D5"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AF2FBE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198C8A02" w14:textId="77777777" w:rsidTr="008534B3">
        <w:trPr>
          <w:jc w:val="center"/>
        </w:trPr>
        <w:tc>
          <w:tcPr>
            <w:tcW w:w="1162" w:type="dxa"/>
            <w:tcBorders>
              <w:top w:val="single" w:sz="4" w:space="0" w:color="auto"/>
              <w:bottom w:val="single" w:sz="4" w:space="0" w:color="auto"/>
            </w:tcBorders>
            <w:shd w:val="clear" w:color="auto" w:fill="auto"/>
          </w:tcPr>
          <w:p w14:paraId="1E9D07CA" w14:textId="77777777" w:rsidR="00323A8E" w:rsidRPr="00CD02FD" w:rsidRDefault="00323A8E" w:rsidP="002F3D62">
            <w:pPr>
              <w:rPr>
                <w:rFonts w:ascii="Arial" w:hAnsi="Arial"/>
                <w:sz w:val="16"/>
                <w:szCs w:val="16"/>
              </w:rPr>
            </w:pPr>
            <w:r w:rsidRPr="00CD02FD">
              <w:rPr>
                <w:rFonts w:ascii="Arial" w:hAnsi="Arial"/>
                <w:sz w:val="16"/>
                <w:szCs w:val="16"/>
              </w:rPr>
              <w:t>6.2.1.4</w:t>
            </w:r>
          </w:p>
        </w:tc>
        <w:tc>
          <w:tcPr>
            <w:tcW w:w="3497" w:type="dxa"/>
            <w:tcBorders>
              <w:top w:val="single" w:sz="4" w:space="0" w:color="auto"/>
              <w:bottom w:val="single" w:sz="4" w:space="0" w:color="auto"/>
            </w:tcBorders>
            <w:shd w:val="clear" w:color="auto" w:fill="auto"/>
          </w:tcPr>
          <w:p w14:paraId="09408C54" w14:textId="77777777" w:rsidR="00323A8E" w:rsidRPr="00CD02FD" w:rsidRDefault="00323A8E" w:rsidP="002F3D62">
            <w:pPr>
              <w:rPr>
                <w:rFonts w:ascii="Arial" w:hAnsi="Arial"/>
                <w:sz w:val="16"/>
                <w:szCs w:val="16"/>
              </w:rPr>
            </w:pPr>
            <w:r w:rsidRPr="00CD02FD">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0C5431FC"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50E3E42"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E7715C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418D7DD7" w14:textId="77777777" w:rsidTr="008534B3">
        <w:trPr>
          <w:jc w:val="center"/>
        </w:trPr>
        <w:tc>
          <w:tcPr>
            <w:tcW w:w="1162" w:type="dxa"/>
            <w:tcBorders>
              <w:top w:val="single" w:sz="4" w:space="0" w:color="auto"/>
              <w:bottom w:val="single" w:sz="4" w:space="0" w:color="auto"/>
            </w:tcBorders>
            <w:shd w:val="clear" w:color="auto" w:fill="auto"/>
          </w:tcPr>
          <w:p w14:paraId="3F97201B" w14:textId="77777777" w:rsidR="00323A8E" w:rsidRPr="00CD02FD" w:rsidRDefault="00323A8E" w:rsidP="002F3D62">
            <w:pPr>
              <w:rPr>
                <w:rFonts w:ascii="Arial" w:hAnsi="Arial"/>
                <w:sz w:val="16"/>
                <w:szCs w:val="16"/>
              </w:rPr>
            </w:pPr>
            <w:r w:rsidRPr="00CD02FD">
              <w:rPr>
                <w:rFonts w:ascii="Arial" w:hAnsi="Arial"/>
                <w:sz w:val="16"/>
                <w:szCs w:val="16"/>
              </w:rPr>
              <w:t>6.2.1.5</w:t>
            </w:r>
          </w:p>
        </w:tc>
        <w:tc>
          <w:tcPr>
            <w:tcW w:w="3497" w:type="dxa"/>
            <w:tcBorders>
              <w:top w:val="single" w:sz="4" w:space="0" w:color="auto"/>
              <w:bottom w:val="single" w:sz="4" w:space="0" w:color="auto"/>
            </w:tcBorders>
            <w:shd w:val="clear" w:color="auto" w:fill="auto"/>
          </w:tcPr>
          <w:p w14:paraId="23B77A30" w14:textId="77777777" w:rsidR="00323A8E" w:rsidRPr="00CD02FD" w:rsidRDefault="00323A8E" w:rsidP="002F3D62">
            <w:pPr>
              <w:rPr>
                <w:rFonts w:ascii="Arial" w:hAnsi="Arial"/>
                <w:sz w:val="16"/>
                <w:szCs w:val="16"/>
              </w:rPr>
            </w:pPr>
            <w:r w:rsidRPr="00CD02FD">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50D736C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B5CC0F0"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606298D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4C068C57" w14:textId="77777777" w:rsidTr="008534B3">
        <w:trPr>
          <w:jc w:val="center"/>
        </w:trPr>
        <w:tc>
          <w:tcPr>
            <w:tcW w:w="1162" w:type="dxa"/>
            <w:tcBorders>
              <w:top w:val="single" w:sz="4" w:space="0" w:color="auto"/>
              <w:bottom w:val="single" w:sz="4" w:space="0" w:color="auto"/>
            </w:tcBorders>
            <w:shd w:val="clear" w:color="auto" w:fill="D9D9D9"/>
          </w:tcPr>
          <w:p w14:paraId="6C217ADE"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6.2.2</w:t>
            </w:r>
          </w:p>
        </w:tc>
        <w:tc>
          <w:tcPr>
            <w:tcW w:w="3497" w:type="dxa"/>
            <w:tcBorders>
              <w:top w:val="single" w:sz="4" w:space="0" w:color="auto"/>
              <w:bottom w:val="single" w:sz="4" w:space="0" w:color="auto"/>
            </w:tcBorders>
            <w:shd w:val="clear" w:color="auto" w:fill="D9D9D9"/>
          </w:tcPr>
          <w:p w14:paraId="5B7387B7" w14:textId="77777777" w:rsidR="00323A8E" w:rsidRPr="00CD02FD" w:rsidRDefault="00323A8E" w:rsidP="002F3D62">
            <w:pPr>
              <w:rPr>
                <w:rFonts w:ascii="Arial" w:hAnsi="Arial"/>
                <w:b/>
                <w:bCs/>
                <w:color w:val="000000"/>
                <w:sz w:val="16"/>
                <w:szCs w:val="16"/>
              </w:rPr>
            </w:pPr>
            <w:r w:rsidRPr="00CD02FD">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7A2A5510"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50E41FF"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4F069ECA" w14:textId="77777777" w:rsidR="00323A8E" w:rsidRPr="00CD02FD" w:rsidRDefault="00323A8E" w:rsidP="002F3D62">
            <w:pPr>
              <w:rPr>
                <w:rFonts w:ascii="Arial" w:hAnsi="Arial"/>
                <w:b/>
                <w:color w:val="000000"/>
                <w:sz w:val="16"/>
                <w:szCs w:val="16"/>
              </w:rPr>
            </w:pPr>
          </w:p>
        </w:tc>
      </w:tr>
      <w:tr w:rsidR="00323A8E" w:rsidRPr="00CD02FD" w14:paraId="3404A97D" w14:textId="77777777" w:rsidTr="008534B3">
        <w:trPr>
          <w:jc w:val="center"/>
        </w:trPr>
        <w:tc>
          <w:tcPr>
            <w:tcW w:w="1162" w:type="dxa"/>
            <w:tcBorders>
              <w:top w:val="single" w:sz="4" w:space="0" w:color="auto"/>
              <w:bottom w:val="single" w:sz="4" w:space="0" w:color="auto"/>
            </w:tcBorders>
            <w:shd w:val="clear" w:color="auto" w:fill="auto"/>
          </w:tcPr>
          <w:p w14:paraId="3242C118" w14:textId="77777777" w:rsidR="00323A8E" w:rsidRPr="00CD02FD" w:rsidRDefault="00323A8E" w:rsidP="002F3D62">
            <w:pPr>
              <w:rPr>
                <w:rFonts w:ascii="Arial" w:hAnsi="Arial"/>
                <w:sz w:val="16"/>
                <w:szCs w:val="16"/>
              </w:rPr>
            </w:pPr>
            <w:r w:rsidRPr="00CD02FD">
              <w:rPr>
                <w:rFonts w:ascii="Arial" w:hAnsi="Arial"/>
                <w:sz w:val="16"/>
                <w:szCs w:val="16"/>
              </w:rPr>
              <w:t>6.2.2.1</w:t>
            </w:r>
          </w:p>
        </w:tc>
        <w:tc>
          <w:tcPr>
            <w:tcW w:w="3497" w:type="dxa"/>
            <w:tcBorders>
              <w:top w:val="single" w:sz="4" w:space="0" w:color="auto"/>
              <w:bottom w:val="single" w:sz="4" w:space="0" w:color="auto"/>
            </w:tcBorders>
            <w:shd w:val="clear" w:color="auto" w:fill="auto"/>
          </w:tcPr>
          <w:p w14:paraId="45F6873E" w14:textId="77777777" w:rsidR="00323A8E" w:rsidRPr="00CD02FD" w:rsidRDefault="00323A8E" w:rsidP="002F3D62">
            <w:pPr>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1DAF20FB"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290ED49"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6CEBFAE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11651E06" w14:textId="77777777" w:rsidTr="008534B3">
        <w:trPr>
          <w:jc w:val="center"/>
        </w:trPr>
        <w:tc>
          <w:tcPr>
            <w:tcW w:w="1162" w:type="dxa"/>
            <w:tcBorders>
              <w:top w:val="single" w:sz="4" w:space="0" w:color="auto"/>
              <w:bottom w:val="single" w:sz="4" w:space="0" w:color="auto"/>
            </w:tcBorders>
            <w:shd w:val="clear" w:color="auto" w:fill="auto"/>
          </w:tcPr>
          <w:p w14:paraId="31E6DDC7" w14:textId="77777777" w:rsidR="00323A8E" w:rsidRPr="00CD02FD" w:rsidRDefault="00323A8E" w:rsidP="002F3D62">
            <w:pPr>
              <w:rPr>
                <w:rFonts w:ascii="Arial" w:hAnsi="Arial"/>
                <w:sz w:val="16"/>
                <w:szCs w:val="16"/>
              </w:rPr>
            </w:pPr>
            <w:r w:rsidRPr="00CD02FD">
              <w:rPr>
                <w:rFonts w:ascii="Arial" w:hAnsi="Arial"/>
                <w:sz w:val="16"/>
                <w:szCs w:val="16"/>
              </w:rPr>
              <w:t>6.2.2.2</w:t>
            </w:r>
          </w:p>
        </w:tc>
        <w:tc>
          <w:tcPr>
            <w:tcW w:w="3497" w:type="dxa"/>
            <w:tcBorders>
              <w:top w:val="single" w:sz="4" w:space="0" w:color="auto"/>
              <w:bottom w:val="single" w:sz="4" w:space="0" w:color="auto"/>
            </w:tcBorders>
            <w:shd w:val="clear" w:color="auto" w:fill="auto"/>
          </w:tcPr>
          <w:p w14:paraId="00D6EC12" w14:textId="77777777" w:rsidR="00323A8E" w:rsidRPr="00CD02FD" w:rsidRDefault="00323A8E" w:rsidP="002F3D62">
            <w:pPr>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502B1AAC"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0AB11CD"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DD6B83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7212B38C" w14:textId="77777777" w:rsidTr="008534B3">
        <w:trPr>
          <w:jc w:val="center"/>
        </w:trPr>
        <w:tc>
          <w:tcPr>
            <w:tcW w:w="1162" w:type="dxa"/>
            <w:tcBorders>
              <w:top w:val="single" w:sz="4" w:space="0" w:color="auto"/>
              <w:bottom w:val="single" w:sz="4" w:space="0" w:color="auto"/>
            </w:tcBorders>
            <w:shd w:val="clear" w:color="auto" w:fill="D9D9D9"/>
          </w:tcPr>
          <w:p w14:paraId="6F3D8712"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6.2.3</w:t>
            </w:r>
          </w:p>
        </w:tc>
        <w:tc>
          <w:tcPr>
            <w:tcW w:w="3497" w:type="dxa"/>
            <w:tcBorders>
              <w:top w:val="single" w:sz="4" w:space="0" w:color="auto"/>
              <w:bottom w:val="single" w:sz="4" w:space="0" w:color="auto"/>
            </w:tcBorders>
            <w:shd w:val="clear" w:color="auto" w:fill="D9D9D9"/>
          </w:tcPr>
          <w:p w14:paraId="2673B4E7"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FEFC308"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C19DDD3"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375FD247" w14:textId="77777777" w:rsidR="00323A8E" w:rsidRPr="00CD02FD" w:rsidRDefault="00323A8E" w:rsidP="002F3D62">
            <w:pPr>
              <w:rPr>
                <w:rFonts w:ascii="Arial" w:hAnsi="Arial"/>
                <w:b/>
                <w:color w:val="000000"/>
                <w:sz w:val="16"/>
                <w:szCs w:val="16"/>
              </w:rPr>
            </w:pPr>
          </w:p>
        </w:tc>
      </w:tr>
      <w:tr w:rsidR="00323A8E" w:rsidRPr="00CD02FD" w14:paraId="711E600F" w14:textId="77777777" w:rsidTr="008534B3">
        <w:trPr>
          <w:jc w:val="center"/>
        </w:trPr>
        <w:tc>
          <w:tcPr>
            <w:tcW w:w="1162" w:type="dxa"/>
            <w:tcBorders>
              <w:top w:val="single" w:sz="4" w:space="0" w:color="auto"/>
              <w:bottom w:val="single" w:sz="4" w:space="0" w:color="auto"/>
            </w:tcBorders>
            <w:shd w:val="clear" w:color="auto" w:fill="auto"/>
          </w:tcPr>
          <w:p w14:paraId="527F062F" w14:textId="77777777" w:rsidR="00323A8E" w:rsidRPr="00CD02FD" w:rsidRDefault="00323A8E" w:rsidP="002F3D62">
            <w:pPr>
              <w:rPr>
                <w:rFonts w:ascii="Arial" w:hAnsi="Arial"/>
                <w:sz w:val="16"/>
                <w:szCs w:val="16"/>
              </w:rPr>
            </w:pPr>
            <w:r w:rsidRPr="00CD02FD">
              <w:rPr>
                <w:rFonts w:ascii="Arial" w:hAnsi="Arial"/>
                <w:sz w:val="16"/>
                <w:szCs w:val="16"/>
              </w:rPr>
              <w:t>6.2.3.1</w:t>
            </w:r>
          </w:p>
        </w:tc>
        <w:tc>
          <w:tcPr>
            <w:tcW w:w="3497" w:type="dxa"/>
            <w:tcBorders>
              <w:top w:val="single" w:sz="4" w:space="0" w:color="auto"/>
              <w:bottom w:val="single" w:sz="4" w:space="0" w:color="auto"/>
            </w:tcBorders>
            <w:shd w:val="clear" w:color="auto" w:fill="auto"/>
          </w:tcPr>
          <w:p w14:paraId="6E1D0A85"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6B297B29"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3166D4FF"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5106134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7C678A02" w14:textId="77777777" w:rsidTr="008534B3">
        <w:trPr>
          <w:jc w:val="center"/>
        </w:trPr>
        <w:tc>
          <w:tcPr>
            <w:tcW w:w="1162" w:type="dxa"/>
            <w:tcBorders>
              <w:top w:val="single" w:sz="4" w:space="0" w:color="auto"/>
              <w:bottom w:val="single" w:sz="4" w:space="0" w:color="auto"/>
            </w:tcBorders>
            <w:shd w:val="clear" w:color="auto" w:fill="auto"/>
          </w:tcPr>
          <w:p w14:paraId="3558146A" w14:textId="77777777" w:rsidR="00323A8E" w:rsidRPr="00CD02FD" w:rsidRDefault="00323A8E" w:rsidP="002F3D62">
            <w:pPr>
              <w:rPr>
                <w:rFonts w:ascii="Arial" w:hAnsi="Arial"/>
                <w:sz w:val="16"/>
                <w:szCs w:val="16"/>
              </w:rPr>
            </w:pPr>
            <w:r w:rsidRPr="00CD02FD">
              <w:rPr>
                <w:rFonts w:ascii="Arial" w:hAnsi="Arial"/>
                <w:sz w:val="16"/>
                <w:szCs w:val="16"/>
              </w:rPr>
              <w:t>6.2.3.2</w:t>
            </w:r>
          </w:p>
        </w:tc>
        <w:tc>
          <w:tcPr>
            <w:tcW w:w="3497" w:type="dxa"/>
            <w:tcBorders>
              <w:top w:val="single" w:sz="4" w:space="0" w:color="auto"/>
              <w:bottom w:val="single" w:sz="4" w:space="0" w:color="auto"/>
            </w:tcBorders>
            <w:shd w:val="clear" w:color="auto" w:fill="auto"/>
          </w:tcPr>
          <w:p w14:paraId="0F13EED1"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0ABD8645"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3D4BD57"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337075E4"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63A162D5" w14:textId="77777777" w:rsidTr="008534B3">
        <w:trPr>
          <w:jc w:val="center"/>
        </w:trPr>
        <w:tc>
          <w:tcPr>
            <w:tcW w:w="1162" w:type="dxa"/>
            <w:tcBorders>
              <w:top w:val="single" w:sz="4" w:space="0" w:color="auto"/>
              <w:bottom w:val="single" w:sz="4" w:space="0" w:color="auto"/>
            </w:tcBorders>
            <w:shd w:val="clear" w:color="auto" w:fill="auto"/>
          </w:tcPr>
          <w:p w14:paraId="2B267B4B" w14:textId="77777777" w:rsidR="00323A8E" w:rsidRPr="00CD02FD" w:rsidRDefault="00323A8E" w:rsidP="002F3D62">
            <w:pPr>
              <w:rPr>
                <w:rFonts w:ascii="Arial" w:hAnsi="Arial"/>
                <w:sz w:val="16"/>
                <w:szCs w:val="16"/>
              </w:rPr>
            </w:pPr>
            <w:r w:rsidRPr="00CD02FD">
              <w:rPr>
                <w:rFonts w:ascii="Arial" w:hAnsi="Arial"/>
                <w:sz w:val="16"/>
                <w:szCs w:val="16"/>
              </w:rPr>
              <w:t>6.2.3.3</w:t>
            </w:r>
          </w:p>
        </w:tc>
        <w:tc>
          <w:tcPr>
            <w:tcW w:w="3497" w:type="dxa"/>
            <w:tcBorders>
              <w:top w:val="single" w:sz="4" w:space="0" w:color="auto"/>
              <w:bottom w:val="single" w:sz="4" w:space="0" w:color="auto"/>
            </w:tcBorders>
            <w:shd w:val="clear" w:color="auto" w:fill="auto"/>
          </w:tcPr>
          <w:p w14:paraId="7E54BCCA"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13DB9BB4"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AF107DA"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3BC730A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6839B01" w14:textId="77777777" w:rsidTr="008534B3">
        <w:trPr>
          <w:jc w:val="center"/>
        </w:trPr>
        <w:tc>
          <w:tcPr>
            <w:tcW w:w="1162" w:type="dxa"/>
            <w:tcBorders>
              <w:top w:val="single" w:sz="4" w:space="0" w:color="auto"/>
              <w:bottom w:val="single" w:sz="4" w:space="0" w:color="auto"/>
            </w:tcBorders>
            <w:shd w:val="clear" w:color="auto" w:fill="auto"/>
          </w:tcPr>
          <w:p w14:paraId="4159771F" w14:textId="77777777" w:rsidR="00323A8E" w:rsidRPr="00CD02FD" w:rsidRDefault="00323A8E" w:rsidP="002F3D62">
            <w:pPr>
              <w:rPr>
                <w:rFonts w:ascii="Arial" w:hAnsi="Arial"/>
                <w:sz w:val="16"/>
                <w:szCs w:val="16"/>
              </w:rPr>
            </w:pPr>
            <w:r w:rsidRPr="00CD02FD">
              <w:rPr>
                <w:rFonts w:ascii="Arial" w:hAnsi="Arial"/>
                <w:sz w:val="16"/>
                <w:szCs w:val="16"/>
              </w:rPr>
              <w:t>6.2.3.4</w:t>
            </w:r>
          </w:p>
        </w:tc>
        <w:tc>
          <w:tcPr>
            <w:tcW w:w="3497" w:type="dxa"/>
            <w:tcBorders>
              <w:top w:val="single" w:sz="4" w:space="0" w:color="auto"/>
              <w:bottom w:val="single" w:sz="4" w:space="0" w:color="auto"/>
            </w:tcBorders>
            <w:shd w:val="clear" w:color="auto" w:fill="auto"/>
          </w:tcPr>
          <w:p w14:paraId="203BAFC3"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2CD29AF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68FC861"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506F22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02F19590" w14:textId="77777777" w:rsidTr="008534B3">
        <w:trPr>
          <w:jc w:val="center"/>
        </w:trPr>
        <w:tc>
          <w:tcPr>
            <w:tcW w:w="1162" w:type="dxa"/>
            <w:tcBorders>
              <w:top w:val="single" w:sz="4" w:space="0" w:color="auto"/>
              <w:bottom w:val="single" w:sz="4" w:space="0" w:color="auto"/>
            </w:tcBorders>
            <w:shd w:val="clear" w:color="auto" w:fill="auto"/>
          </w:tcPr>
          <w:p w14:paraId="21DE4610" w14:textId="77777777" w:rsidR="00323A8E" w:rsidRPr="00CD02FD" w:rsidRDefault="00323A8E" w:rsidP="002F3D62">
            <w:pPr>
              <w:rPr>
                <w:rFonts w:ascii="Arial" w:hAnsi="Arial"/>
                <w:sz w:val="16"/>
                <w:szCs w:val="16"/>
              </w:rPr>
            </w:pPr>
            <w:r w:rsidRPr="00CD02FD">
              <w:rPr>
                <w:rFonts w:ascii="Arial" w:hAnsi="Arial"/>
                <w:sz w:val="16"/>
                <w:szCs w:val="16"/>
              </w:rPr>
              <w:t>6.2.3.5</w:t>
            </w:r>
          </w:p>
        </w:tc>
        <w:tc>
          <w:tcPr>
            <w:tcW w:w="3497" w:type="dxa"/>
            <w:tcBorders>
              <w:top w:val="single" w:sz="4" w:space="0" w:color="auto"/>
              <w:bottom w:val="single" w:sz="4" w:space="0" w:color="auto"/>
            </w:tcBorders>
            <w:shd w:val="clear" w:color="auto" w:fill="auto"/>
          </w:tcPr>
          <w:p w14:paraId="67329F57"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1C17AA0B"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52E32EE1"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08A412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02DADDAE" w14:textId="77777777" w:rsidTr="008534B3">
        <w:trPr>
          <w:jc w:val="center"/>
        </w:trPr>
        <w:tc>
          <w:tcPr>
            <w:tcW w:w="1162" w:type="dxa"/>
            <w:tcBorders>
              <w:top w:val="single" w:sz="4" w:space="0" w:color="auto"/>
              <w:bottom w:val="single" w:sz="4" w:space="0" w:color="auto"/>
            </w:tcBorders>
            <w:shd w:val="clear" w:color="auto" w:fill="auto"/>
          </w:tcPr>
          <w:p w14:paraId="0903717C" w14:textId="77777777" w:rsidR="00323A8E" w:rsidRPr="00CD02FD" w:rsidRDefault="00323A8E" w:rsidP="002F3D62">
            <w:pPr>
              <w:rPr>
                <w:rFonts w:ascii="Arial" w:hAnsi="Arial"/>
                <w:sz w:val="16"/>
                <w:szCs w:val="16"/>
              </w:rPr>
            </w:pPr>
            <w:r w:rsidRPr="00CD02FD">
              <w:rPr>
                <w:rFonts w:ascii="Arial" w:hAnsi="Arial"/>
                <w:sz w:val="16"/>
                <w:szCs w:val="16"/>
              </w:rPr>
              <w:t>6.2.3.6</w:t>
            </w:r>
          </w:p>
        </w:tc>
        <w:tc>
          <w:tcPr>
            <w:tcW w:w="3497" w:type="dxa"/>
            <w:tcBorders>
              <w:top w:val="single" w:sz="4" w:space="0" w:color="auto"/>
              <w:bottom w:val="single" w:sz="4" w:space="0" w:color="auto"/>
            </w:tcBorders>
            <w:shd w:val="clear" w:color="auto" w:fill="auto"/>
          </w:tcPr>
          <w:p w14:paraId="6425500E"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067D07CA"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5A08B5B"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7B0ED3A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007C5A82" w14:textId="77777777" w:rsidTr="008534B3">
        <w:trPr>
          <w:jc w:val="center"/>
        </w:trPr>
        <w:tc>
          <w:tcPr>
            <w:tcW w:w="1162" w:type="dxa"/>
            <w:tcBorders>
              <w:top w:val="single" w:sz="4" w:space="0" w:color="auto"/>
              <w:bottom w:val="single" w:sz="4" w:space="0" w:color="auto"/>
            </w:tcBorders>
            <w:shd w:val="clear" w:color="auto" w:fill="auto"/>
          </w:tcPr>
          <w:p w14:paraId="21770340" w14:textId="77777777" w:rsidR="00323A8E" w:rsidRPr="00CD02FD" w:rsidRDefault="00323A8E" w:rsidP="002F3D62">
            <w:pPr>
              <w:rPr>
                <w:rFonts w:ascii="Arial" w:hAnsi="Arial"/>
                <w:sz w:val="16"/>
                <w:szCs w:val="16"/>
              </w:rPr>
            </w:pPr>
            <w:r w:rsidRPr="00CD02FD">
              <w:rPr>
                <w:rFonts w:ascii="Arial" w:hAnsi="Arial"/>
                <w:sz w:val="16"/>
                <w:szCs w:val="16"/>
              </w:rPr>
              <w:t>6.2.3.7</w:t>
            </w:r>
          </w:p>
        </w:tc>
        <w:tc>
          <w:tcPr>
            <w:tcW w:w="3497" w:type="dxa"/>
            <w:tcBorders>
              <w:top w:val="single" w:sz="4" w:space="0" w:color="auto"/>
              <w:bottom w:val="single" w:sz="4" w:space="0" w:color="auto"/>
            </w:tcBorders>
            <w:shd w:val="clear" w:color="auto" w:fill="auto"/>
          </w:tcPr>
          <w:p w14:paraId="6DC47A14"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258C3B3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FC880D4"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1A03024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357EDDB1" w14:textId="77777777" w:rsidTr="008534B3">
        <w:trPr>
          <w:jc w:val="center"/>
        </w:trPr>
        <w:tc>
          <w:tcPr>
            <w:tcW w:w="1162" w:type="dxa"/>
            <w:tcBorders>
              <w:top w:val="single" w:sz="4" w:space="0" w:color="auto"/>
              <w:bottom w:val="single" w:sz="4" w:space="0" w:color="auto"/>
            </w:tcBorders>
            <w:shd w:val="clear" w:color="auto" w:fill="auto"/>
          </w:tcPr>
          <w:p w14:paraId="3DA8DD7B" w14:textId="77777777" w:rsidR="00323A8E" w:rsidRPr="00CD02FD" w:rsidRDefault="00323A8E" w:rsidP="002F3D62">
            <w:pPr>
              <w:rPr>
                <w:rFonts w:ascii="Arial" w:hAnsi="Arial"/>
                <w:sz w:val="16"/>
                <w:szCs w:val="16"/>
              </w:rPr>
            </w:pPr>
            <w:r w:rsidRPr="00CD02FD">
              <w:rPr>
                <w:rFonts w:ascii="Arial" w:hAnsi="Arial"/>
                <w:sz w:val="16"/>
                <w:szCs w:val="16"/>
              </w:rPr>
              <w:t>6.2.3.8</w:t>
            </w:r>
          </w:p>
        </w:tc>
        <w:tc>
          <w:tcPr>
            <w:tcW w:w="3497" w:type="dxa"/>
            <w:tcBorders>
              <w:top w:val="single" w:sz="4" w:space="0" w:color="auto"/>
              <w:bottom w:val="single" w:sz="4" w:space="0" w:color="auto"/>
            </w:tcBorders>
            <w:shd w:val="clear" w:color="auto" w:fill="auto"/>
          </w:tcPr>
          <w:p w14:paraId="124590A1"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11CA205F"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248929D"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052D4A0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DD33577" w14:textId="77777777" w:rsidTr="008534B3">
        <w:trPr>
          <w:jc w:val="center"/>
        </w:trPr>
        <w:tc>
          <w:tcPr>
            <w:tcW w:w="1162" w:type="dxa"/>
            <w:tcBorders>
              <w:top w:val="single" w:sz="4" w:space="0" w:color="auto"/>
              <w:bottom w:val="single" w:sz="4" w:space="0" w:color="auto"/>
            </w:tcBorders>
            <w:shd w:val="clear" w:color="auto" w:fill="auto"/>
          </w:tcPr>
          <w:p w14:paraId="5F0BAAA3" w14:textId="77777777" w:rsidR="00323A8E" w:rsidRPr="00CD02FD" w:rsidRDefault="00323A8E" w:rsidP="002F3D62">
            <w:pPr>
              <w:rPr>
                <w:rFonts w:ascii="Arial" w:hAnsi="Arial"/>
                <w:sz w:val="16"/>
                <w:szCs w:val="16"/>
              </w:rPr>
            </w:pPr>
            <w:r w:rsidRPr="00CD02FD">
              <w:rPr>
                <w:rFonts w:ascii="Arial" w:hAnsi="Arial"/>
                <w:sz w:val="16"/>
                <w:szCs w:val="16"/>
              </w:rPr>
              <w:t>6.2.3.9</w:t>
            </w:r>
          </w:p>
        </w:tc>
        <w:tc>
          <w:tcPr>
            <w:tcW w:w="3497" w:type="dxa"/>
            <w:tcBorders>
              <w:top w:val="single" w:sz="4" w:space="0" w:color="auto"/>
              <w:bottom w:val="single" w:sz="4" w:space="0" w:color="auto"/>
            </w:tcBorders>
            <w:shd w:val="clear" w:color="auto" w:fill="auto"/>
          </w:tcPr>
          <w:p w14:paraId="5D9E1929"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810" w:type="dxa"/>
            <w:tcBorders>
              <w:top w:val="single" w:sz="4" w:space="0" w:color="auto"/>
              <w:bottom w:val="single" w:sz="4" w:space="0" w:color="auto"/>
            </w:tcBorders>
            <w:shd w:val="clear" w:color="auto" w:fill="auto"/>
          </w:tcPr>
          <w:p w14:paraId="153833F5"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auto"/>
          </w:tcPr>
          <w:p w14:paraId="282DED5C"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auto"/>
          </w:tcPr>
          <w:p w14:paraId="04F7B479" w14:textId="77777777" w:rsidR="00323A8E" w:rsidRPr="00CD02FD" w:rsidRDefault="00323A8E" w:rsidP="002F3D62">
            <w:pPr>
              <w:rPr>
                <w:rFonts w:ascii="Arial" w:hAnsi="Arial"/>
                <w:sz w:val="16"/>
                <w:szCs w:val="16"/>
              </w:rPr>
            </w:pPr>
          </w:p>
        </w:tc>
      </w:tr>
      <w:tr w:rsidR="00323A8E" w:rsidRPr="00CD02FD" w14:paraId="01C375F2" w14:textId="77777777" w:rsidTr="008534B3">
        <w:trPr>
          <w:jc w:val="center"/>
        </w:trPr>
        <w:tc>
          <w:tcPr>
            <w:tcW w:w="1162" w:type="dxa"/>
            <w:tcBorders>
              <w:top w:val="single" w:sz="4" w:space="0" w:color="auto"/>
              <w:bottom w:val="single" w:sz="4" w:space="0" w:color="auto"/>
            </w:tcBorders>
            <w:shd w:val="clear" w:color="auto" w:fill="auto"/>
          </w:tcPr>
          <w:p w14:paraId="1AB6CFDA" w14:textId="77777777" w:rsidR="00323A8E" w:rsidRPr="00CD02FD" w:rsidRDefault="00323A8E" w:rsidP="002F3D62">
            <w:pPr>
              <w:rPr>
                <w:rFonts w:ascii="Arial" w:hAnsi="Arial"/>
                <w:sz w:val="16"/>
                <w:szCs w:val="16"/>
              </w:rPr>
            </w:pPr>
            <w:r w:rsidRPr="00CD02FD">
              <w:rPr>
                <w:rFonts w:ascii="Arial" w:hAnsi="Arial"/>
                <w:sz w:val="16"/>
                <w:szCs w:val="16"/>
              </w:rPr>
              <w:t>6.2.3.10</w:t>
            </w:r>
          </w:p>
        </w:tc>
        <w:tc>
          <w:tcPr>
            <w:tcW w:w="3497" w:type="dxa"/>
            <w:tcBorders>
              <w:top w:val="single" w:sz="4" w:space="0" w:color="auto"/>
              <w:bottom w:val="single" w:sz="4" w:space="0" w:color="auto"/>
            </w:tcBorders>
            <w:shd w:val="clear" w:color="auto" w:fill="auto"/>
          </w:tcPr>
          <w:p w14:paraId="7250ABD1"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1BDC7806"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3F544D6"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235EAA9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02039E3" w14:textId="77777777" w:rsidTr="008534B3">
        <w:trPr>
          <w:jc w:val="center"/>
        </w:trPr>
        <w:tc>
          <w:tcPr>
            <w:tcW w:w="1162" w:type="dxa"/>
            <w:tcBorders>
              <w:top w:val="single" w:sz="4" w:space="0" w:color="auto"/>
              <w:bottom w:val="single" w:sz="4" w:space="0" w:color="auto"/>
            </w:tcBorders>
            <w:shd w:val="clear" w:color="auto" w:fill="auto"/>
          </w:tcPr>
          <w:p w14:paraId="42906788" w14:textId="77777777" w:rsidR="00323A8E" w:rsidRPr="00CD02FD" w:rsidRDefault="00323A8E" w:rsidP="002F3D62">
            <w:pPr>
              <w:rPr>
                <w:rFonts w:ascii="Arial" w:hAnsi="Arial"/>
                <w:sz w:val="16"/>
                <w:szCs w:val="16"/>
              </w:rPr>
            </w:pPr>
            <w:r w:rsidRPr="00CD02FD">
              <w:rPr>
                <w:rFonts w:ascii="Arial" w:hAnsi="Arial"/>
                <w:sz w:val="16"/>
                <w:szCs w:val="16"/>
              </w:rPr>
              <w:t>6.2.3.11</w:t>
            </w:r>
          </w:p>
        </w:tc>
        <w:tc>
          <w:tcPr>
            <w:tcW w:w="3497" w:type="dxa"/>
            <w:tcBorders>
              <w:top w:val="single" w:sz="4" w:space="0" w:color="auto"/>
              <w:bottom w:val="single" w:sz="4" w:space="0" w:color="auto"/>
            </w:tcBorders>
            <w:shd w:val="clear" w:color="auto" w:fill="auto"/>
          </w:tcPr>
          <w:p w14:paraId="38E0A31A" w14:textId="77777777" w:rsidR="00323A8E" w:rsidRPr="00CD02FD" w:rsidRDefault="00323A8E" w:rsidP="002F3D62">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1CDDECFF"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8D9B03B" w14:textId="77777777" w:rsidR="00323A8E" w:rsidRPr="00CD02FD" w:rsidRDefault="00323A8E" w:rsidP="002F3D62">
            <w:pPr>
              <w:keepNext/>
              <w:keepLines/>
              <w:jc w:val="center"/>
              <w:rPr>
                <w:rFonts w:ascii="Arial" w:hAnsi="Arial"/>
                <w:sz w:val="16"/>
              </w:rPr>
            </w:pPr>
            <w:r w:rsidRPr="00CD02FD">
              <w:rPr>
                <w:rFonts w:ascii="Arial" w:hAnsi="Arial"/>
                <w:sz w:val="16"/>
              </w:rPr>
              <w:t>C32</w:t>
            </w:r>
          </w:p>
        </w:tc>
        <w:tc>
          <w:tcPr>
            <w:tcW w:w="3685" w:type="dxa"/>
            <w:tcBorders>
              <w:top w:val="single" w:sz="4" w:space="0" w:color="auto"/>
              <w:bottom w:val="single" w:sz="4" w:space="0" w:color="auto"/>
            </w:tcBorders>
            <w:shd w:val="clear" w:color="auto" w:fill="auto"/>
          </w:tcPr>
          <w:p w14:paraId="224A86C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2D6D4D43" w14:textId="77777777" w:rsidTr="008534B3">
        <w:trPr>
          <w:jc w:val="center"/>
        </w:trPr>
        <w:tc>
          <w:tcPr>
            <w:tcW w:w="1162" w:type="dxa"/>
            <w:tcBorders>
              <w:top w:val="single" w:sz="4" w:space="0" w:color="auto"/>
              <w:bottom w:val="single" w:sz="4" w:space="0" w:color="auto"/>
            </w:tcBorders>
            <w:shd w:val="clear" w:color="auto" w:fill="D9D9D9"/>
          </w:tcPr>
          <w:p w14:paraId="0F596D8B" w14:textId="77777777" w:rsidR="00323A8E" w:rsidRPr="00CD02FD" w:rsidRDefault="00323A8E" w:rsidP="002F3D62">
            <w:pPr>
              <w:rPr>
                <w:rFonts w:ascii="Arial" w:hAnsi="Arial"/>
                <w:b/>
                <w:sz w:val="16"/>
                <w:szCs w:val="16"/>
              </w:rPr>
            </w:pPr>
            <w:r w:rsidRPr="00CD02FD">
              <w:rPr>
                <w:rFonts w:ascii="Arial" w:hAnsi="Arial"/>
                <w:b/>
                <w:sz w:val="16"/>
                <w:szCs w:val="16"/>
              </w:rPr>
              <w:t>6.3</w:t>
            </w:r>
          </w:p>
        </w:tc>
        <w:tc>
          <w:tcPr>
            <w:tcW w:w="3497" w:type="dxa"/>
            <w:tcBorders>
              <w:top w:val="single" w:sz="4" w:space="0" w:color="auto"/>
              <w:bottom w:val="single" w:sz="4" w:space="0" w:color="auto"/>
            </w:tcBorders>
            <w:shd w:val="clear" w:color="auto" w:fill="D9D9D9"/>
          </w:tcPr>
          <w:p w14:paraId="74CC2A2F" w14:textId="77777777" w:rsidR="00323A8E" w:rsidRPr="00CD02FD" w:rsidRDefault="00323A8E" w:rsidP="002F3D62">
            <w:pPr>
              <w:rPr>
                <w:rFonts w:ascii="Arial" w:hAnsi="Arial"/>
                <w:b/>
                <w:sz w:val="16"/>
                <w:szCs w:val="16"/>
              </w:rPr>
            </w:pPr>
            <w:r w:rsidRPr="00CD02FD">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577B5238"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310E2601"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06D4D147" w14:textId="77777777" w:rsidR="00323A8E" w:rsidRPr="00CD02FD" w:rsidRDefault="00323A8E" w:rsidP="002F3D62">
            <w:pPr>
              <w:rPr>
                <w:rFonts w:ascii="Arial" w:hAnsi="Arial"/>
                <w:b/>
                <w:sz w:val="16"/>
                <w:szCs w:val="16"/>
              </w:rPr>
            </w:pPr>
          </w:p>
        </w:tc>
      </w:tr>
      <w:tr w:rsidR="00323A8E" w:rsidRPr="00CD02FD" w14:paraId="0889D5AC" w14:textId="77777777" w:rsidTr="008534B3">
        <w:trPr>
          <w:jc w:val="center"/>
        </w:trPr>
        <w:tc>
          <w:tcPr>
            <w:tcW w:w="1162" w:type="dxa"/>
            <w:tcBorders>
              <w:top w:val="single" w:sz="4" w:space="0" w:color="auto"/>
              <w:bottom w:val="single" w:sz="4" w:space="0" w:color="auto"/>
            </w:tcBorders>
            <w:shd w:val="clear" w:color="auto" w:fill="D9D9D9"/>
          </w:tcPr>
          <w:p w14:paraId="5539CD38" w14:textId="77777777" w:rsidR="00323A8E" w:rsidRPr="00CD02FD" w:rsidRDefault="00323A8E" w:rsidP="002F3D62">
            <w:pPr>
              <w:rPr>
                <w:rFonts w:ascii="Arial" w:hAnsi="Arial"/>
                <w:b/>
                <w:sz w:val="16"/>
                <w:szCs w:val="16"/>
              </w:rPr>
            </w:pPr>
            <w:r w:rsidRPr="00CD02FD">
              <w:rPr>
                <w:rFonts w:ascii="Arial" w:hAnsi="Arial"/>
                <w:b/>
                <w:sz w:val="16"/>
                <w:szCs w:val="16"/>
              </w:rPr>
              <w:t>6.3.1</w:t>
            </w:r>
          </w:p>
        </w:tc>
        <w:tc>
          <w:tcPr>
            <w:tcW w:w="3497" w:type="dxa"/>
            <w:tcBorders>
              <w:top w:val="single" w:sz="4" w:space="0" w:color="auto"/>
              <w:bottom w:val="single" w:sz="4" w:space="0" w:color="auto"/>
            </w:tcBorders>
            <w:shd w:val="clear" w:color="auto" w:fill="D9D9D9"/>
          </w:tcPr>
          <w:p w14:paraId="2582BAEE" w14:textId="77777777" w:rsidR="00323A8E" w:rsidRPr="00CD02FD" w:rsidRDefault="00323A8E" w:rsidP="002F3D62">
            <w:pPr>
              <w:rPr>
                <w:rFonts w:ascii="Arial" w:hAnsi="Arial"/>
                <w:b/>
                <w:sz w:val="16"/>
                <w:szCs w:val="16"/>
              </w:rPr>
            </w:pPr>
            <w:r w:rsidRPr="00CD02FD">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34A1148"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6B85C24F"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057C31A9" w14:textId="77777777" w:rsidR="00323A8E" w:rsidRPr="00CD02FD" w:rsidRDefault="00323A8E" w:rsidP="002F3D62">
            <w:pPr>
              <w:rPr>
                <w:rFonts w:ascii="Arial" w:hAnsi="Arial"/>
                <w:b/>
                <w:sz w:val="16"/>
                <w:szCs w:val="16"/>
              </w:rPr>
            </w:pPr>
          </w:p>
        </w:tc>
      </w:tr>
      <w:tr w:rsidR="00323A8E" w:rsidRPr="00CD02FD" w14:paraId="4E3AECE1" w14:textId="77777777" w:rsidTr="008534B3">
        <w:trPr>
          <w:jc w:val="center"/>
        </w:trPr>
        <w:tc>
          <w:tcPr>
            <w:tcW w:w="1162" w:type="dxa"/>
            <w:tcBorders>
              <w:top w:val="single" w:sz="4" w:space="0" w:color="auto"/>
              <w:bottom w:val="single" w:sz="4" w:space="0" w:color="auto"/>
            </w:tcBorders>
            <w:shd w:val="clear" w:color="auto" w:fill="auto"/>
          </w:tcPr>
          <w:p w14:paraId="2AD6E095" w14:textId="77777777" w:rsidR="00323A8E" w:rsidRPr="00CD02FD" w:rsidRDefault="00323A8E" w:rsidP="002F3D62">
            <w:pPr>
              <w:rPr>
                <w:rFonts w:ascii="Arial" w:hAnsi="Arial"/>
                <w:sz w:val="16"/>
                <w:szCs w:val="16"/>
              </w:rPr>
            </w:pPr>
            <w:r w:rsidRPr="00CD02FD">
              <w:rPr>
                <w:rFonts w:ascii="Arial" w:hAnsi="Arial"/>
                <w:sz w:val="16"/>
                <w:szCs w:val="16"/>
              </w:rPr>
              <w:t>6.3.1.1</w:t>
            </w:r>
          </w:p>
        </w:tc>
        <w:tc>
          <w:tcPr>
            <w:tcW w:w="3497" w:type="dxa"/>
            <w:tcBorders>
              <w:top w:val="single" w:sz="4" w:space="0" w:color="auto"/>
              <w:bottom w:val="single" w:sz="4" w:space="0" w:color="auto"/>
            </w:tcBorders>
            <w:shd w:val="clear" w:color="auto" w:fill="auto"/>
          </w:tcPr>
          <w:p w14:paraId="10727758" w14:textId="77777777" w:rsidR="00323A8E" w:rsidRPr="00CD02FD" w:rsidRDefault="00323A8E" w:rsidP="002F3D62">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12591BD3"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7F8D319C"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6B5243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3386E03" w14:textId="77777777" w:rsidTr="008534B3">
        <w:trPr>
          <w:jc w:val="center"/>
        </w:trPr>
        <w:tc>
          <w:tcPr>
            <w:tcW w:w="1162" w:type="dxa"/>
            <w:tcBorders>
              <w:top w:val="single" w:sz="4" w:space="0" w:color="auto"/>
              <w:bottom w:val="single" w:sz="4" w:space="0" w:color="auto"/>
            </w:tcBorders>
            <w:shd w:val="clear" w:color="auto" w:fill="auto"/>
          </w:tcPr>
          <w:p w14:paraId="459E5598" w14:textId="77777777" w:rsidR="00323A8E" w:rsidRPr="00CD02FD" w:rsidRDefault="00323A8E" w:rsidP="002F3D62">
            <w:pPr>
              <w:rPr>
                <w:rFonts w:ascii="Arial" w:hAnsi="Arial"/>
                <w:sz w:val="16"/>
                <w:szCs w:val="16"/>
              </w:rPr>
            </w:pPr>
            <w:r w:rsidRPr="00CD02FD">
              <w:rPr>
                <w:rFonts w:ascii="Arial" w:hAnsi="Arial"/>
                <w:sz w:val="16"/>
                <w:szCs w:val="16"/>
              </w:rPr>
              <w:lastRenderedPageBreak/>
              <w:t>6.3.1.2</w:t>
            </w:r>
          </w:p>
        </w:tc>
        <w:tc>
          <w:tcPr>
            <w:tcW w:w="3497" w:type="dxa"/>
            <w:tcBorders>
              <w:top w:val="single" w:sz="4" w:space="0" w:color="auto"/>
              <w:bottom w:val="single" w:sz="4" w:space="0" w:color="auto"/>
            </w:tcBorders>
            <w:shd w:val="clear" w:color="auto" w:fill="auto"/>
          </w:tcPr>
          <w:p w14:paraId="66468A99"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3B3FFC61"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0C1E530"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49823502"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3C882B1" w14:textId="77777777" w:rsidTr="008534B3">
        <w:trPr>
          <w:jc w:val="center"/>
        </w:trPr>
        <w:tc>
          <w:tcPr>
            <w:tcW w:w="1162" w:type="dxa"/>
            <w:tcBorders>
              <w:top w:val="single" w:sz="4" w:space="0" w:color="auto"/>
              <w:bottom w:val="single" w:sz="4" w:space="0" w:color="auto"/>
            </w:tcBorders>
            <w:shd w:val="clear" w:color="auto" w:fill="auto"/>
          </w:tcPr>
          <w:p w14:paraId="46E12C3A" w14:textId="77777777" w:rsidR="00323A8E" w:rsidRPr="00CD02FD" w:rsidRDefault="00323A8E" w:rsidP="002F3D62">
            <w:pPr>
              <w:rPr>
                <w:rFonts w:ascii="Arial" w:hAnsi="Arial"/>
                <w:sz w:val="16"/>
                <w:szCs w:val="16"/>
              </w:rPr>
            </w:pPr>
            <w:r w:rsidRPr="00CD02FD">
              <w:rPr>
                <w:rFonts w:ascii="Arial" w:hAnsi="Arial"/>
                <w:sz w:val="16"/>
                <w:szCs w:val="16"/>
              </w:rPr>
              <w:t>6.3.1.3</w:t>
            </w:r>
          </w:p>
        </w:tc>
        <w:tc>
          <w:tcPr>
            <w:tcW w:w="3497" w:type="dxa"/>
            <w:tcBorders>
              <w:top w:val="single" w:sz="4" w:space="0" w:color="auto"/>
              <w:bottom w:val="single" w:sz="4" w:space="0" w:color="auto"/>
            </w:tcBorders>
            <w:shd w:val="clear" w:color="auto" w:fill="auto"/>
          </w:tcPr>
          <w:p w14:paraId="476A7D52"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5B567ADE"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FB48CD0"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6C8ACC32"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BBBF76B" w14:textId="77777777" w:rsidTr="008534B3">
        <w:trPr>
          <w:jc w:val="center"/>
        </w:trPr>
        <w:tc>
          <w:tcPr>
            <w:tcW w:w="1162" w:type="dxa"/>
            <w:tcBorders>
              <w:top w:val="single" w:sz="4" w:space="0" w:color="auto"/>
              <w:bottom w:val="single" w:sz="4" w:space="0" w:color="auto"/>
            </w:tcBorders>
            <w:shd w:val="clear" w:color="auto" w:fill="auto"/>
          </w:tcPr>
          <w:p w14:paraId="5E4A82C3" w14:textId="77777777" w:rsidR="00323A8E" w:rsidRPr="00CD02FD" w:rsidRDefault="00323A8E" w:rsidP="002F3D62">
            <w:pPr>
              <w:rPr>
                <w:rFonts w:ascii="Arial" w:hAnsi="Arial"/>
                <w:sz w:val="16"/>
                <w:szCs w:val="16"/>
              </w:rPr>
            </w:pPr>
            <w:r w:rsidRPr="00CD02FD">
              <w:rPr>
                <w:rFonts w:ascii="Arial" w:hAnsi="Arial"/>
                <w:sz w:val="16"/>
                <w:szCs w:val="16"/>
              </w:rPr>
              <w:t>6.3.1.4</w:t>
            </w:r>
          </w:p>
        </w:tc>
        <w:tc>
          <w:tcPr>
            <w:tcW w:w="3497" w:type="dxa"/>
            <w:tcBorders>
              <w:top w:val="single" w:sz="4" w:space="0" w:color="auto"/>
              <w:bottom w:val="single" w:sz="4" w:space="0" w:color="auto"/>
            </w:tcBorders>
            <w:shd w:val="clear" w:color="auto" w:fill="auto"/>
          </w:tcPr>
          <w:p w14:paraId="6B875119"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13F1941"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2CB89F1E"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41BD06D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F6D515D" w14:textId="77777777" w:rsidTr="008534B3">
        <w:trPr>
          <w:jc w:val="center"/>
        </w:trPr>
        <w:tc>
          <w:tcPr>
            <w:tcW w:w="1162" w:type="dxa"/>
            <w:tcBorders>
              <w:top w:val="single" w:sz="4" w:space="0" w:color="auto"/>
              <w:bottom w:val="single" w:sz="4" w:space="0" w:color="auto"/>
            </w:tcBorders>
            <w:shd w:val="clear" w:color="auto" w:fill="auto"/>
          </w:tcPr>
          <w:p w14:paraId="450F75C6" w14:textId="77777777" w:rsidR="00323A8E" w:rsidRPr="00CD02FD" w:rsidRDefault="00323A8E" w:rsidP="002F3D62">
            <w:pPr>
              <w:rPr>
                <w:rFonts w:ascii="Arial" w:hAnsi="Arial"/>
                <w:sz w:val="16"/>
                <w:szCs w:val="16"/>
              </w:rPr>
            </w:pPr>
            <w:r w:rsidRPr="00CD02FD">
              <w:rPr>
                <w:rFonts w:ascii="Arial" w:hAnsi="Arial"/>
                <w:sz w:val="16"/>
                <w:szCs w:val="16"/>
              </w:rPr>
              <w:t>6.3.1.5</w:t>
            </w:r>
          </w:p>
        </w:tc>
        <w:tc>
          <w:tcPr>
            <w:tcW w:w="3497" w:type="dxa"/>
            <w:tcBorders>
              <w:top w:val="single" w:sz="4" w:space="0" w:color="auto"/>
              <w:bottom w:val="single" w:sz="4" w:space="0" w:color="auto"/>
            </w:tcBorders>
            <w:shd w:val="clear" w:color="auto" w:fill="auto"/>
          </w:tcPr>
          <w:p w14:paraId="7D2605B7"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6B6470D"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09D08415"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1F67E29D"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CD2328C" w14:textId="77777777" w:rsidTr="008534B3">
        <w:trPr>
          <w:jc w:val="center"/>
        </w:trPr>
        <w:tc>
          <w:tcPr>
            <w:tcW w:w="1162" w:type="dxa"/>
            <w:tcBorders>
              <w:top w:val="single" w:sz="4" w:space="0" w:color="auto"/>
              <w:bottom w:val="single" w:sz="4" w:space="0" w:color="auto"/>
            </w:tcBorders>
            <w:shd w:val="clear" w:color="auto" w:fill="auto"/>
          </w:tcPr>
          <w:p w14:paraId="4FD73CB1" w14:textId="77777777" w:rsidR="00323A8E" w:rsidRPr="00CD02FD" w:rsidRDefault="00323A8E" w:rsidP="002F3D62">
            <w:pPr>
              <w:rPr>
                <w:rFonts w:ascii="Arial" w:hAnsi="Arial"/>
                <w:sz w:val="16"/>
                <w:szCs w:val="16"/>
              </w:rPr>
            </w:pPr>
            <w:r w:rsidRPr="00CD02FD">
              <w:rPr>
                <w:rFonts w:ascii="Arial" w:hAnsi="Arial"/>
                <w:sz w:val="16"/>
                <w:szCs w:val="16"/>
              </w:rPr>
              <w:t>6.3.1.7</w:t>
            </w:r>
          </w:p>
        </w:tc>
        <w:tc>
          <w:tcPr>
            <w:tcW w:w="3497" w:type="dxa"/>
            <w:tcBorders>
              <w:top w:val="single" w:sz="4" w:space="0" w:color="auto"/>
              <w:bottom w:val="single" w:sz="4" w:space="0" w:color="auto"/>
            </w:tcBorders>
            <w:shd w:val="clear" w:color="auto" w:fill="auto"/>
          </w:tcPr>
          <w:p w14:paraId="0F403F53"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2ECA11A5"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913AD27" w14:textId="77777777" w:rsidR="00323A8E" w:rsidRPr="00CD02FD" w:rsidRDefault="00323A8E" w:rsidP="002F3D62">
            <w:pPr>
              <w:keepNext/>
              <w:keepLines/>
              <w:jc w:val="center"/>
              <w:rPr>
                <w:rFonts w:ascii="Arial" w:hAnsi="Arial"/>
                <w:sz w:val="16"/>
              </w:rPr>
            </w:pPr>
            <w:r w:rsidRPr="00CD02FD">
              <w:rPr>
                <w:rFonts w:ascii="Arial" w:hAnsi="Arial"/>
                <w:sz w:val="16"/>
              </w:rPr>
              <w:t>C92</w:t>
            </w:r>
          </w:p>
        </w:tc>
        <w:tc>
          <w:tcPr>
            <w:tcW w:w="3685" w:type="dxa"/>
            <w:tcBorders>
              <w:top w:val="single" w:sz="4" w:space="0" w:color="auto"/>
              <w:bottom w:val="single" w:sz="4" w:space="0" w:color="auto"/>
            </w:tcBorders>
            <w:shd w:val="clear" w:color="auto" w:fill="auto"/>
          </w:tcPr>
          <w:p w14:paraId="22E66C3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emergency services in NR connected to 5GCN</w:t>
            </w:r>
          </w:p>
        </w:tc>
      </w:tr>
      <w:tr w:rsidR="00323A8E" w:rsidRPr="00CD02FD" w14:paraId="3BFE2915" w14:textId="77777777" w:rsidTr="008534B3">
        <w:trPr>
          <w:jc w:val="center"/>
        </w:trPr>
        <w:tc>
          <w:tcPr>
            <w:tcW w:w="1162" w:type="dxa"/>
            <w:tcBorders>
              <w:top w:val="single" w:sz="4" w:space="0" w:color="auto"/>
              <w:bottom w:val="single" w:sz="4" w:space="0" w:color="auto"/>
            </w:tcBorders>
            <w:shd w:val="clear" w:color="auto" w:fill="auto"/>
          </w:tcPr>
          <w:p w14:paraId="26EA2A62" w14:textId="77777777" w:rsidR="00323A8E" w:rsidRPr="00CD02FD" w:rsidRDefault="00323A8E" w:rsidP="002F3D62">
            <w:pPr>
              <w:rPr>
                <w:rFonts w:ascii="Arial" w:hAnsi="Arial"/>
                <w:sz w:val="16"/>
                <w:szCs w:val="16"/>
              </w:rPr>
            </w:pPr>
            <w:r w:rsidRPr="00CD02FD">
              <w:rPr>
                <w:rFonts w:ascii="Arial" w:hAnsi="Arial"/>
                <w:sz w:val="16"/>
                <w:szCs w:val="16"/>
              </w:rPr>
              <w:t>6.3.1.8</w:t>
            </w:r>
          </w:p>
        </w:tc>
        <w:tc>
          <w:tcPr>
            <w:tcW w:w="3497" w:type="dxa"/>
            <w:tcBorders>
              <w:top w:val="single" w:sz="4" w:space="0" w:color="auto"/>
              <w:bottom w:val="single" w:sz="4" w:space="0" w:color="auto"/>
            </w:tcBorders>
            <w:shd w:val="clear" w:color="auto" w:fill="auto"/>
          </w:tcPr>
          <w:p w14:paraId="0068BF75" w14:textId="77777777" w:rsidR="00323A8E" w:rsidRPr="00CD02FD" w:rsidRDefault="00323A8E" w:rsidP="002F3D62">
            <w:pPr>
              <w:rPr>
                <w:rFonts w:ascii="Arial" w:hAnsi="Arial"/>
                <w:sz w:val="16"/>
                <w:szCs w:val="16"/>
              </w:rPr>
            </w:pPr>
            <w:r w:rsidRPr="00CD02FD">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4D85946A"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89B8718"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219A6AC1"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E7D0F70" w14:textId="77777777" w:rsidTr="008534B3">
        <w:trPr>
          <w:jc w:val="center"/>
        </w:trPr>
        <w:tc>
          <w:tcPr>
            <w:tcW w:w="1162" w:type="dxa"/>
            <w:tcBorders>
              <w:top w:val="single" w:sz="4" w:space="0" w:color="auto"/>
              <w:bottom w:val="single" w:sz="4" w:space="0" w:color="auto"/>
            </w:tcBorders>
            <w:shd w:val="clear" w:color="auto" w:fill="auto"/>
          </w:tcPr>
          <w:p w14:paraId="207AE299" w14:textId="77777777" w:rsidR="00323A8E" w:rsidRPr="00CD02FD" w:rsidRDefault="00323A8E" w:rsidP="002F3D62">
            <w:pPr>
              <w:rPr>
                <w:rFonts w:ascii="Arial" w:hAnsi="Arial"/>
                <w:sz w:val="16"/>
                <w:szCs w:val="16"/>
              </w:rPr>
            </w:pPr>
            <w:r w:rsidRPr="00CD02FD">
              <w:rPr>
                <w:rFonts w:ascii="Arial" w:hAnsi="Arial"/>
                <w:sz w:val="16"/>
                <w:szCs w:val="16"/>
              </w:rPr>
              <w:t>6.3.1.9</w:t>
            </w:r>
          </w:p>
        </w:tc>
        <w:tc>
          <w:tcPr>
            <w:tcW w:w="3497" w:type="dxa"/>
            <w:tcBorders>
              <w:top w:val="single" w:sz="4" w:space="0" w:color="auto"/>
              <w:bottom w:val="single" w:sz="4" w:space="0" w:color="auto"/>
            </w:tcBorders>
            <w:shd w:val="clear" w:color="auto" w:fill="auto"/>
          </w:tcPr>
          <w:p w14:paraId="2553C480" w14:textId="77777777" w:rsidR="00323A8E" w:rsidRPr="00CD02FD" w:rsidRDefault="00323A8E" w:rsidP="002F3D62">
            <w:pPr>
              <w:rPr>
                <w:rFonts w:ascii="Arial" w:hAnsi="Arial"/>
                <w:sz w:val="16"/>
                <w:szCs w:val="16"/>
              </w:rPr>
            </w:pPr>
            <w:r w:rsidRPr="00CD02FD">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9A62FD4"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17859CE1"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7BE01470"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41E52AC" w14:textId="77777777" w:rsidTr="008534B3">
        <w:trPr>
          <w:jc w:val="center"/>
        </w:trPr>
        <w:tc>
          <w:tcPr>
            <w:tcW w:w="1162" w:type="dxa"/>
            <w:tcBorders>
              <w:top w:val="single" w:sz="4" w:space="0" w:color="auto"/>
              <w:bottom w:val="single" w:sz="4" w:space="0" w:color="auto"/>
            </w:tcBorders>
            <w:shd w:val="clear" w:color="auto" w:fill="auto"/>
          </w:tcPr>
          <w:p w14:paraId="7EC6142D" w14:textId="77777777" w:rsidR="00323A8E" w:rsidRPr="00CD02FD" w:rsidRDefault="00323A8E" w:rsidP="002F3D62">
            <w:pPr>
              <w:rPr>
                <w:rFonts w:ascii="Arial" w:hAnsi="Arial"/>
                <w:sz w:val="16"/>
                <w:szCs w:val="16"/>
              </w:rPr>
            </w:pPr>
            <w:r w:rsidRPr="00CD02FD">
              <w:rPr>
                <w:rFonts w:ascii="Arial" w:hAnsi="Arial"/>
                <w:sz w:val="16"/>
                <w:szCs w:val="16"/>
              </w:rPr>
              <w:t>6.3.1.10</w:t>
            </w:r>
          </w:p>
        </w:tc>
        <w:tc>
          <w:tcPr>
            <w:tcW w:w="3497" w:type="dxa"/>
            <w:tcBorders>
              <w:top w:val="single" w:sz="4" w:space="0" w:color="auto"/>
              <w:bottom w:val="single" w:sz="4" w:space="0" w:color="auto"/>
            </w:tcBorders>
            <w:shd w:val="clear" w:color="auto" w:fill="auto"/>
          </w:tcPr>
          <w:p w14:paraId="1000F00C" w14:textId="77777777" w:rsidR="00323A8E" w:rsidRPr="00CD02FD" w:rsidRDefault="00323A8E" w:rsidP="002F3D62">
            <w:pPr>
              <w:rPr>
                <w:rFonts w:ascii="Arial" w:hAnsi="Arial"/>
                <w:sz w:val="16"/>
                <w:szCs w:val="16"/>
              </w:rPr>
            </w:pPr>
            <w:r w:rsidRPr="00CD02FD">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0F05ACD7" w14:textId="77777777" w:rsidR="00323A8E" w:rsidRPr="00CD02FD" w:rsidRDefault="00323A8E" w:rsidP="002F3D62">
            <w:pPr>
              <w:keepNext/>
              <w:keepLines/>
              <w:jc w:val="center"/>
              <w:rPr>
                <w:rFonts w:ascii="Arial" w:hAnsi="Arial"/>
                <w:sz w:val="16"/>
              </w:rPr>
            </w:pPr>
            <w:r w:rsidRPr="00CD02FD">
              <w:rPr>
                <w:rFonts w:ascii="Arial" w:hAnsi="Arial"/>
                <w:sz w:val="16"/>
              </w:rPr>
              <w:t>Rel-15</w:t>
            </w:r>
          </w:p>
        </w:tc>
        <w:tc>
          <w:tcPr>
            <w:tcW w:w="1170" w:type="dxa"/>
            <w:tcBorders>
              <w:top w:val="single" w:sz="4" w:space="0" w:color="auto"/>
              <w:bottom w:val="single" w:sz="4" w:space="0" w:color="auto"/>
            </w:tcBorders>
            <w:shd w:val="clear" w:color="auto" w:fill="auto"/>
          </w:tcPr>
          <w:p w14:paraId="67C47B96" w14:textId="77777777" w:rsidR="00323A8E" w:rsidRPr="00CD02FD" w:rsidRDefault="00323A8E" w:rsidP="002F3D62">
            <w:pPr>
              <w:keepNext/>
              <w:keepLines/>
              <w:jc w:val="center"/>
              <w:rPr>
                <w:rFonts w:ascii="Arial" w:hAnsi="Arial"/>
                <w:sz w:val="16"/>
              </w:rPr>
            </w:pPr>
            <w:r w:rsidRPr="00CD02FD">
              <w:rPr>
                <w:rFonts w:ascii="Arial" w:hAnsi="Arial"/>
                <w:sz w:val="16"/>
              </w:rPr>
              <w:t>C21</w:t>
            </w:r>
          </w:p>
        </w:tc>
        <w:tc>
          <w:tcPr>
            <w:tcW w:w="3685" w:type="dxa"/>
            <w:tcBorders>
              <w:top w:val="single" w:sz="4" w:space="0" w:color="auto"/>
              <w:bottom w:val="single" w:sz="4" w:space="0" w:color="auto"/>
            </w:tcBorders>
            <w:shd w:val="clear" w:color="auto" w:fill="auto"/>
          </w:tcPr>
          <w:p w14:paraId="77C60E4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CECB70B" w14:textId="77777777" w:rsidTr="008534B3">
        <w:trPr>
          <w:jc w:val="center"/>
        </w:trPr>
        <w:tc>
          <w:tcPr>
            <w:tcW w:w="1162" w:type="dxa"/>
            <w:tcBorders>
              <w:top w:val="single" w:sz="4" w:space="0" w:color="auto"/>
              <w:bottom w:val="single" w:sz="4" w:space="0" w:color="auto"/>
            </w:tcBorders>
            <w:shd w:val="clear" w:color="auto" w:fill="D9D9D9"/>
          </w:tcPr>
          <w:p w14:paraId="1A564FA7" w14:textId="77777777" w:rsidR="00323A8E" w:rsidRPr="00CD02FD" w:rsidRDefault="00323A8E" w:rsidP="002F3D62">
            <w:pPr>
              <w:rPr>
                <w:rFonts w:ascii="Arial" w:hAnsi="Arial"/>
                <w:sz w:val="16"/>
                <w:szCs w:val="16"/>
              </w:rPr>
            </w:pPr>
            <w:r w:rsidRPr="00CD02FD">
              <w:rPr>
                <w:rFonts w:ascii="Arial" w:eastAsia="Yu Mincho" w:hAnsi="Arial"/>
                <w:b/>
                <w:sz w:val="16"/>
                <w:szCs w:val="16"/>
              </w:rPr>
              <w:t>6.3.2</w:t>
            </w:r>
          </w:p>
        </w:tc>
        <w:tc>
          <w:tcPr>
            <w:tcW w:w="3497" w:type="dxa"/>
            <w:tcBorders>
              <w:top w:val="single" w:sz="4" w:space="0" w:color="auto"/>
              <w:bottom w:val="single" w:sz="4" w:space="0" w:color="auto"/>
            </w:tcBorders>
            <w:shd w:val="clear" w:color="auto" w:fill="D9D9D9"/>
          </w:tcPr>
          <w:p w14:paraId="7C3A71DC" w14:textId="77777777" w:rsidR="00323A8E" w:rsidRPr="00CD02FD" w:rsidRDefault="00323A8E" w:rsidP="002F3D62">
            <w:pPr>
              <w:rPr>
                <w:rFonts w:ascii="Arial" w:hAnsi="Arial"/>
                <w:sz w:val="16"/>
                <w:szCs w:val="16"/>
              </w:rPr>
            </w:pPr>
            <w:r w:rsidRPr="00CD02FD">
              <w:rPr>
                <w:rFonts w:ascii="Arial" w:eastAsia="Yu Mincho" w:hAnsi="Arial"/>
                <w:b/>
                <w:bCs/>
                <w:sz w:val="16"/>
                <w:szCs w:val="16"/>
              </w:rPr>
              <w:t>Steering of Roaming with using SOR-CMCI</w:t>
            </w:r>
          </w:p>
        </w:tc>
        <w:tc>
          <w:tcPr>
            <w:tcW w:w="810" w:type="dxa"/>
            <w:tcBorders>
              <w:top w:val="single" w:sz="4" w:space="0" w:color="auto"/>
              <w:bottom w:val="single" w:sz="4" w:space="0" w:color="auto"/>
            </w:tcBorders>
            <w:shd w:val="clear" w:color="auto" w:fill="D9D9D9"/>
          </w:tcPr>
          <w:p w14:paraId="692F0DF7" w14:textId="77777777" w:rsidR="00323A8E" w:rsidRPr="00CD02FD" w:rsidRDefault="00323A8E" w:rsidP="002F3D62">
            <w:pPr>
              <w:keepNext/>
              <w:keepLines/>
              <w:jc w:val="center"/>
              <w:rPr>
                <w:rFonts w:ascii="Arial" w:hAnsi="Arial"/>
                <w:sz w:val="16"/>
              </w:rPr>
            </w:pPr>
          </w:p>
        </w:tc>
        <w:tc>
          <w:tcPr>
            <w:tcW w:w="1170" w:type="dxa"/>
            <w:tcBorders>
              <w:top w:val="single" w:sz="4" w:space="0" w:color="auto"/>
              <w:bottom w:val="single" w:sz="4" w:space="0" w:color="auto"/>
            </w:tcBorders>
            <w:shd w:val="clear" w:color="auto" w:fill="D9D9D9"/>
          </w:tcPr>
          <w:p w14:paraId="4D379F1C" w14:textId="77777777" w:rsidR="00323A8E" w:rsidRPr="00CD02FD" w:rsidRDefault="00323A8E" w:rsidP="002F3D62">
            <w:pPr>
              <w:keepNext/>
              <w:keepLines/>
              <w:jc w:val="center"/>
              <w:rPr>
                <w:rFonts w:ascii="Arial" w:hAnsi="Arial"/>
                <w:sz w:val="16"/>
              </w:rPr>
            </w:pPr>
          </w:p>
        </w:tc>
        <w:tc>
          <w:tcPr>
            <w:tcW w:w="3685" w:type="dxa"/>
            <w:tcBorders>
              <w:top w:val="single" w:sz="4" w:space="0" w:color="auto"/>
              <w:bottom w:val="single" w:sz="4" w:space="0" w:color="auto"/>
            </w:tcBorders>
            <w:shd w:val="clear" w:color="auto" w:fill="D9D9D9"/>
          </w:tcPr>
          <w:p w14:paraId="69DFE1F7" w14:textId="77777777" w:rsidR="00323A8E" w:rsidRPr="00CD02FD" w:rsidRDefault="00323A8E" w:rsidP="002F3D62">
            <w:pPr>
              <w:rPr>
                <w:rFonts w:ascii="Arial" w:hAnsi="Arial"/>
                <w:sz w:val="16"/>
                <w:szCs w:val="16"/>
              </w:rPr>
            </w:pPr>
          </w:p>
        </w:tc>
      </w:tr>
      <w:tr w:rsidR="00323A8E" w:rsidRPr="00CD02FD" w14:paraId="452BFB32" w14:textId="77777777" w:rsidTr="008534B3">
        <w:trPr>
          <w:jc w:val="center"/>
        </w:trPr>
        <w:tc>
          <w:tcPr>
            <w:tcW w:w="1162" w:type="dxa"/>
            <w:tcBorders>
              <w:top w:val="single" w:sz="4" w:space="0" w:color="auto"/>
              <w:bottom w:val="single" w:sz="4" w:space="0" w:color="auto"/>
            </w:tcBorders>
            <w:shd w:val="clear" w:color="auto" w:fill="auto"/>
          </w:tcPr>
          <w:p w14:paraId="3036F392" w14:textId="77777777" w:rsidR="00323A8E" w:rsidRPr="00CD02FD" w:rsidRDefault="00323A8E" w:rsidP="002F3D62">
            <w:pPr>
              <w:rPr>
                <w:rFonts w:ascii="Arial" w:hAnsi="Arial"/>
                <w:sz w:val="16"/>
                <w:szCs w:val="16"/>
              </w:rPr>
            </w:pPr>
            <w:r w:rsidRPr="00CD02FD">
              <w:rPr>
                <w:rFonts w:ascii="Arial" w:eastAsia="Yu Mincho" w:hAnsi="Arial"/>
                <w:sz w:val="16"/>
                <w:szCs w:val="16"/>
              </w:rPr>
              <w:t>6.3.2.1</w:t>
            </w:r>
          </w:p>
        </w:tc>
        <w:tc>
          <w:tcPr>
            <w:tcW w:w="3497" w:type="dxa"/>
            <w:tcBorders>
              <w:top w:val="single" w:sz="4" w:space="0" w:color="auto"/>
              <w:bottom w:val="single" w:sz="4" w:space="0" w:color="auto"/>
            </w:tcBorders>
            <w:shd w:val="clear" w:color="auto" w:fill="auto"/>
          </w:tcPr>
          <w:p w14:paraId="472AE1F5"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0" w:type="dxa"/>
            <w:tcBorders>
              <w:top w:val="single" w:sz="4" w:space="0" w:color="auto"/>
              <w:bottom w:val="single" w:sz="4" w:space="0" w:color="auto"/>
            </w:tcBorders>
            <w:shd w:val="clear" w:color="auto" w:fill="auto"/>
          </w:tcPr>
          <w:p w14:paraId="532B5D81"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41AEEE1D"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6EF1969D"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61A18927" w14:textId="77777777" w:rsidTr="008534B3">
        <w:trPr>
          <w:jc w:val="center"/>
        </w:trPr>
        <w:tc>
          <w:tcPr>
            <w:tcW w:w="1162" w:type="dxa"/>
            <w:tcBorders>
              <w:top w:val="single" w:sz="4" w:space="0" w:color="auto"/>
              <w:bottom w:val="single" w:sz="4" w:space="0" w:color="auto"/>
            </w:tcBorders>
            <w:shd w:val="clear" w:color="auto" w:fill="auto"/>
          </w:tcPr>
          <w:p w14:paraId="4350983D" w14:textId="77777777" w:rsidR="00323A8E" w:rsidRPr="00CD02FD" w:rsidRDefault="00323A8E" w:rsidP="002F3D62">
            <w:pPr>
              <w:rPr>
                <w:rFonts w:ascii="Arial" w:hAnsi="Arial"/>
                <w:sz w:val="16"/>
                <w:szCs w:val="16"/>
              </w:rPr>
            </w:pPr>
            <w:r w:rsidRPr="00CD02FD">
              <w:rPr>
                <w:rFonts w:ascii="Arial" w:eastAsia="Yu Mincho" w:hAnsi="Arial"/>
                <w:sz w:val="16"/>
                <w:szCs w:val="16"/>
              </w:rPr>
              <w:t>6.3.2.2</w:t>
            </w:r>
          </w:p>
        </w:tc>
        <w:tc>
          <w:tcPr>
            <w:tcW w:w="3497" w:type="dxa"/>
            <w:tcBorders>
              <w:top w:val="single" w:sz="4" w:space="0" w:color="auto"/>
              <w:bottom w:val="single" w:sz="4" w:space="0" w:color="auto"/>
            </w:tcBorders>
            <w:shd w:val="clear" w:color="auto" w:fill="auto"/>
          </w:tcPr>
          <w:p w14:paraId="05ED254B"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0" w:type="dxa"/>
            <w:tcBorders>
              <w:top w:val="single" w:sz="4" w:space="0" w:color="auto"/>
              <w:bottom w:val="single" w:sz="4" w:space="0" w:color="auto"/>
            </w:tcBorders>
            <w:shd w:val="clear" w:color="auto" w:fill="auto"/>
          </w:tcPr>
          <w:p w14:paraId="75BC6C82"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589BB541" w14:textId="77777777" w:rsidR="00323A8E" w:rsidRPr="00CD02FD" w:rsidRDefault="00323A8E" w:rsidP="002F3D62">
            <w:pPr>
              <w:keepNext/>
              <w:keepLines/>
              <w:jc w:val="center"/>
              <w:rPr>
                <w:rFonts w:ascii="Arial" w:hAnsi="Arial"/>
                <w:sz w:val="16"/>
              </w:rPr>
            </w:pPr>
            <w:r w:rsidRPr="00CD02FD">
              <w:rPr>
                <w:rFonts w:ascii="Arial" w:hAnsi="Arial" w:cs="Arial"/>
                <w:sz w:val="16"/>
                <w:szCs w:val="16"/>
              </w:rPr>
              <w:t>C234</w:t>
            </w:r>
          </w:p>
        </w:tc>
        <w:tc>
          <w:tcPr>
            <w:tcW w:w="3685" w:type="dxa"/>
            <w:tcBorders>
              <w:top w:val="single" w:sz="4" w:space="0" w:color="auto"/>
              <w:bottom w:val="single" w:sz="4" w:space="0" w:color="auto"/>
            </w:tcBorders>
            <w:shd w:val="clear" w:color="auto" w:fill="auto"/>
          </w:tcPr>
          <w:p w14:paraId="68856C88" w14:textId="77777777" w:rsidR="00323A8E" w:rsidRPr="00CD02FD" w:rsidRDefault="00323A8E" w:rsidP="002F3D62">
            <w:pPr>
              <w:rPr>
                <w:rFonts w:ascii="Arial" w:hAnsi="Arial"/>
                <w:sz w:val="16"/>
                <w:szCs w:val="16"/>
              </w:rPr>
            </w:pPr>
            <w:r w:rsidRPr="00CD02FD">
              <w:rPr>
                <w:rFonts w:ascii="Arial" w:hAnsi="Arial" w:cs="Arial"/>
                <w:sz w:val="16"/>
                <w:szCs w:val="16"/>
              </w:rPr>
              <w:t>NR and IMS voice over NR and MTSI Speech and preconditions and NG.114 v1.0</w:t>
            </w:r>
          </w:p>
        </w:tc>
      </w:tr>
      <w:tr w:rsidR="00323A8E" w:rsidRPr="00CD02FD" w14:paraId="75954263" w14:textId="77777777" w:rsidTr="008534B3">
        <w:trPr>
          <w:jc w:val="center"/>
        </w:trPr>
        <w:tc>
          <w:tcPr>
            <w:tcW w:w="1162" w:type="dxa"/>
            <w:tcBorders>
              <w:top w:val="single" w:sz="4" w:space="0" w:color="auto"/>
              <w:bottom w:val="single" w:sz="4" w:space="0" w:color="auto"/>
            </w:tcBorders>
            <w:shd w:val="clear" w:color="auto" w:fill="auto"/>
          </w:tcPr>
          <w:p w14:paraId="0D177EA7" w14:textId="77777777" w:rsidR="00323A8E" w:rsidRPr="00CD02FD" w:rsidRDefault="00323A8E" w:rsidP="002F3D62">
            <w:pPr>
              <w:rPr>
                <w:rFonts w:ascii="Arial" w:hAnsi="Arial"/>
                <w:sz w:val="16"/>
                <w:szCs w:val="16"/>
              </w:rPr>
            </w:pPr>
            <w:r w:rsidRPr="00CD02FD">
              <w:rPr>
                <w:rFonts w:ascii="Arial" w:eastAsia="Yu Mincho" w:hAnsi="Arial"/>
                <w:sz w:val="16"/>
                <w:szCs w:val="16"/>
              </w:rPr>
              <w:t>6.3.2.3</w:t>
            </w:r>
          </w:p>
        </w:tc>
        <w:tc>
          <w:tcPr>
            <w:tcW w:w="3497" w:type="dxa"/>
            <w:tcBorders>
              <w:top w:val="single" w:sz="4" w:space="0" w:color="auto"/>
              <w:bottom w:val="single" w:sz="4" w:space="0" w:color="auto"/>
            </w:tcBorders>
            <w:shd w:val="clear" w:color="auto" w:fill="auto"/>
          </w:tcPr>
          <w:p w14:paraId="59628C35"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0" w:type="dxa"/>
            <w:tcBorders>
              <w:top w:val="single" w:sz="4" w:space="0" w:color="auto"/>
              <w:bottom w:val="single" w:sz="4" w:space="0" w:color="auto"/>
            </w:tcBorders>
            <w:shd w:val="clear" w:color="auto" w:fill="auto"/>
          </w:tcPr>
          <w:p w14:paraId="34A9A84B"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6BAA1352"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76B414F7"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03581DA3" w14:textId="77777777" w:rsidTr="008534B3">
        <w:trPr>
          <w:jc w:val="center"/>
        </w:trPr>
        <w:tc>
          <w:tcPr>
            <w:tcW w:w="1162" w:type="dxa"/>
            <w:tcBorders>
              <w:top w:val="single" w:sz="4" w:space="0" w:color="auto"/>
              <w:bottom w:val="single" w:sz="4" w:space="0" w:color="auto"/>
            </w:tcBorders>
            <w:shd w:val="clear" w:color="auto" w:fill="auto"/>
          </w:tcPr>
          <w:p w14:paraId="7A20B723" w14:textId="77777777" w:rsidR="00323A8E" w:rsidRPr="00CD02FD" w:rsidRDefault="00323A8E" w:rsidP="002F3D62">
            <w:pPr>
              <w:rPr>
                <w:rFonts w:ascii="Arial" w:hAnsi="Arial"/>
                <w:sz w:val="16"/>
                <w:szCs w:val="16"/>
              </w:rPr>
            </w:pPr>
            <w:r w:rsidRPr="00CD02FD">
              <w:rPr>
                <w:rFonts w:ascii="Arial" w:eastAsia="Yu Mincho" w:hAnsi="Arial"/>
                <w:sz w:val="16"/>
                <w:szCs w:val="16"/>
              </w:rPr>
              <w:t>6.3.2.4</w:t>
            </w:r>
          </w:p>
        </w:tc>
        <w:tc>
          <w:tcPr>
            <w:tcW w:w="3497" w:type="dxa"/>
            <w:tcBorders>
              <w:top w:val="single" w:sz="4" w:space="0" w:color="auto"/>
              <w:bottom w:val="single" w:sz="4" w:space="0" w:color="auto"/>
            </w:tcBorders>
            <w:shd w:val="clear" w:color="auto" w:fill="auto"/>
          </w:tcPr>
          <w:p w14:paraId="541EBE90"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0" w:type="dxa"/>
            <w:tcBorders>
              <w:top w:val="single" w:sz="4" w:space="0" w:color="auto"/>
              <w:bottom w:val="single" w:sz="4" w:space="0" w:color="auto"/>
            </w:tcBorders>
            <w:shd w:val="clear" w:color="auto" w:fill="auto"/>
          </w:tcPr>
          <w:p w14:paraId="3A81761A"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139C8A7B"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77794BA6"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1B577DE5" w14:textId="77777777" w:rsidTr="008534B3">
        <w:trPr>
          <w:jc w:val="center"/>
        </w:trPr>
        <w:tc>
          <w:tcPr>
            <w:tcW w:w="1162" w:type="dxa"/>
            <w:tcBorders>
              <w:top w:val="single" w:sz="4" w:space="0" w:color="auto"/>
              <w:bottom w:val="single" w:sz="4" w:space="0" w:color="auto"/>
            </w:tcBorders>
            <w:shd w:val="clear" w:color="auto" w:fill="auto"/>
          </w:tcPr>
          <w:p w14:paraId="6675B348" w14:textId="77777777" w:rsidR="00323A8E" w:rsidRPr="00CD02FD" w:rsidRDefault="00323A8E" w:rsidP="002F3D62">
            <w:pPr>
              <w:rPr>
                <w:rFonts w:ascii="Arial" w:hAnsi="Arial"/>
                <w:sz w:val="16"/>
                <w:szCs w:val="16"/>
              </w:rPr>
            </w:pPr>
            <w:r w:rsidRPr="00CD02FD">
              <w:rPr>
                <w:rFonts w:ascii="Arial" w:hAnsi="Arial"/>
                <w:sz w:val="16"/>
                <w:szCs w:val="16"/>
              </w:rPr>
              <w:t>6.3.2.5</w:t>
            </w:r>
          </w:p>
        </w:tc>
        <w:tc>
          <w:tcPr>
            <w:tcW w:w="3497" w:type="dxa"/>
            <w:tcBorders>
              <w:top w:val="single" w:sz="4" w:space="0" w:color="auto"/>
              <w:bottom w:val="single" w:sz="4" w:space="0" w:color="auto"/>
            </w:tcBorders>
            <w:shd w:val="clear" w:color="auto" w:fill="auto"/>
          </w:tcPr>
          <w:p w14:paraId="4C6BAC6B" w14:textId="77777777" w:rsidR="00323A8E" w:rsidRPr="00CD02FD" w:rsidRDefault="00323A8E" w:rsidP="002F3D62">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0" w:type="dxa"/>
            <w:tcBorders>
              <w:top w:val="single" w:sz="4" w:space="0" w:color="auto"/>
              <w:bottom w:val="single" w:sz="4" w:space="0" w:color="auto"/>
            </w:tcBorders>
            <w:shd w:val="clear" w:color="auto" w:fill="auto"/>
          </w:tcPr>
          <w:p w14:paraId="59C267DA"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1216EE04" w14:textId="77777777" w:rsidR="00323A8E" w:rsidRPr="00CD02FD" w:rsidRDefault="00323A8E" w:rsidP="002F3D62">
            <w:pPr>
              <w:keepNext/>
              <w:keepLines/>
              <w:jc w:val="center"/>
              <w:rPr>
                <w:rFonts w:ascii="Arial" w:hAnsi="Arial"/>
                <w:sz w:val="16"/>
              </w:rPr>
            </w:pPr>
            <w:r w:rsidRPr="00CD02FD">
              <w:rPr>
                <w:rFonts w:ascii="Arial" w:eastAsia="Yu Mincho" w:hAnsi="Arial"/>
                <w:sz w:val="16"/>
              </w:rPr>
              <w:t>C21</w:t>
            </w:r>
          </w:p>
        </w:tc>
        <w:tc>
          <w:tcPr>
            <w:tcW w:w="3685" w:type="dxa"/>
            <w:tcBorders>
              <w:top w:val="single" w:sz="4" w:space="0" w:color="auto"/>
              <w:bottom w:val="single" w:sz="4" w:space="0" w:color="auto"/>
            </w:tcBorders>
            <w:shd w:val="clear" w:color="auto" w:fill="auto"/>
          </w:tcPr>
          <w:p w14:paraId="14B5BE70" w14:textId="77777777" w:rsidR="00323A8E" w:rsidRPr="00CD02FD" w:rsidRDefault="00323A8E" w:rsidP="002F3D62">
            <w:pPr>
              <w:rPr>
                <w:rFonts w:ascii="Arial" w:hAnsi="Arial"/>
                <w:sz w:val="16"/>
                <w:szCs w:val="16"/>
              </w:rPr>
            </w:pPr>
            <w:r w:rsidRPr="00CD02FD">
              <w:rPr>
                <w:rFonts w:ascii="Arial" w:eastAsia="Yu Mincho" w:hAnsi="Arial"/>
                <w:sz w:val="16"/>
                <w:szCs w:val="16"/>
              </w:rPr>
              <w:t>UEs supporting 5G Core</w:t>
            </w:r>
          </w:p>
        </w:tc>
      </w:tr>
      <w:tr w:rsidR="00323A8E" w:rsidRPr="00CD02FD" w14:paraId="2154159F" w14:textId="77777777" w:rsidTr="008534B3">
        <w:trPr>
          <w:jc w:val="center"/>
        </w:trPr>
        <w:tc>
          <w:tcPr>
            <w:tcW w:w="1162" w:type="dxa"/>
            <w:tcBorders>
              <w:top w:val="single" w:sz="4" w:space="0" w:color="auto"/>
              <w:bottom w:val="single" w:sz="4" w:space="0" w:color="auto"/>
            </w:tcBorders>
            <w:shd w:val="clear" w:color="auto" w:fill="auto"/>
          </w:tcPr>
          <w:p w14:paraId="06857E4E" w14:textId="77777777" w:rsidR="00323A8E" w:rsidRPr="00CD02FD" w:rsidRDefault="00323A8E" w:rsidP="002F3D62">
            <w:pPr>
              <w:rPr>
                <w:rFonts w:ascii="Arial" w:hAnsi="Arial"/>
                <w:sz w:val="16"/>
                <w:szCs w:val="16"/>
              </w:rPr>
            </w:pPr>
            <w:r w:rsidRPr="00CD02FD">
              <w:rPr>
                <w:rFonts w:ascii="Arial" w:hAnsi="Arial"/>
                <w:sz w:val="16"/>
                <w:szCs w:val="16"/>
              </w:rPr>
              <w:t>6.3.2.6</w:t>
            </w:r>
          </w:p>
        </w:tc>
        <w:tc>
          <w:tcPr>
            <w:tcW w:w="3497" w:type="dxa"/>
            <w:tcBorders>
              <w:top w:val="single" w:sz="4" w:space="0" w:color="auto"/>
              <w:bottom w:val="single" w:sz="4" w:space="0" w:color="auto"/>
            </w:tcBorders>
            <w:shd w:val="clear" w:color="auto" w:fill="auto"/>
          </w:tcPr>
          <w:p w14:paraId="4A4B2E15" w14:textId="77777777" w:rsidR="00323A8E" w:rsidRPr="00CD02FD" w:rsidRDefault="00323A8E" w:rsidP="002F3D62">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0" w:type="dxa"/>
            <w:tcBorders>
              <w:top w:val="single" w:sz="4" w:space="0" w:color="auto"/>
              <w:bottom w:val="single" w:sz="4" w:space="0" w:color="auto"/>
            </w:tcBorders>
            <w:shd w:val="clear" w:color="auto" w:fill="auto"/>
          </w:tcPr>
          <w:p w14:paraId="4133BADD" w14:textId="77777777" w:rsidR="00323A8E" w:rsidRPr="00CD02FD" w:rsidRDefault="00323A8E" w:rsidP="002F3D62">
            <w:pPr>
              <w:keepNext/>
              <w:keepLines/>
              <w:jc w:val="center"/>
              <w:rPr>
                <w:rFonts w:ascii="Arial" w:eastAsia="Yu Mincho" w:hAnsi="Arial"/>
                <w:sz w:val="16"/>
              </w:rPr>
            </w:pPr>
            <w:r w:rsidRPr="00CD02FD">
              <w:rPr>
                <w:rFonts w:ascii="Arial" w:eastAsia="Yu Mincho" w:hAnsi="Arial"/>
                <w:sz w:val="16"/>
              </w:rPr>
              <w:t>Rel-17</w:t>
            </w:r>
          </w:p>
        </w:tc>
        <w:tc>
          <w:tcPr>
            <w:tcW w:w="1170" w:type="dxa"/>
            <w:tcBorders>
              <w:top w:val="single" w:sz="4" w:space="0" w:color="auto"/>
              <w:bottom w:val="single" w:sz="4" w:space="0" w:color="auto"/>
            </w:tcBorders>
            <w:shd w:val="clear" w:color="auto" w:fill="auto"/>
          </w:tcPr>
          <w:p w14:paraId="789484F3" w14:textId="77777777" w:rsidR="00323A8E" w:rsidRPr="00CD02FD" w:rsidRDefault="00323A8E" w:rsidP="002F3D62">
            <w:pPr>
              <w:keepNext/>
              <w:keepLines/>
              <w:jc w:val="center"/>
              <w:rPr>
                <w:rFonts w:ascii="Arial" w:eastAsia="Yu Mincho" w:hAnsi="Arial"/>
                <w:sz w:val="16"/>
              </w:rPr>
            </w:pPr>
            <w:r w:rsidRPr="00CD02FD">
              <w:rPr>
                <w:rFonts w:ascii="Arial" w:eastAsia="Yu Mincho" w:hAnsi="Arial"/>
                <w:sz w:val="16"/>
              </w:rPr>
              <w:t>C92</w:t>
            </w:r>
          </w:p>
        </w:tc>
        <w:tc>
          <w:tcPr>
            <w:tcW w:w="3685" w:type="dxa"/>
            <w:tcBorders>
              <w:top w:val="single" w:sz="4" w:space="0" w:color="auto"/>
              <w:bottom w:val="single" w:sz="4" w:space="0" w:color="auto"/>
            </w:tcBorders>
            <w:shd w:val="clear" w:color="auto" w:fill="auto"/>
          </w:tcPr>
          <w:p w14:paraId="74BD6838" w14:textId="77777777" w:rsidR="00323A8E" w:rsidRPr="00CD02FD" w:rsidRDefault="00323A8E" w:rsidP="002F3D62">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323A8E" w:rsidRPr="00CD02FD" w14:paraId="2F91B590" w14:textId="77777777" w:rsidTr="008534B3">
        <w:trPr>
          <w:jc w:val="center"/>
        </w:trPr>
        <w:tc>
          <w:tcPr>
            <w:tcW w:w="1162" w:type="dxa"/>
            <w:tcBorders>
              <w:top w:val="single" w:sz="4" w:space="0" w:color="auto"/>
              <w:bottom w:val="single" w:sz="4" w:space="0" w:color="auto"/>
            </w:tcBorders>
            <w:shd w:val="clear" w:color="auto" w:fill="D9D9D9"/>
          </w:tcPr>
          <w:p w14:paraId="31CE302E"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6.4</w:t>
            </w:r>
          </w:p>
        </w:tc>
        <w:tc>
          <w:tcPr>
            <w:tcW w:w="3497" w:type="dxa"/>
            <w:tcBorders>
              <w:top w:val="single" w:sz="4" w:space="0" w:color="auto"/>
              <w:bottom w:val="single" w:sz="4" w:space="0" w:color="auto"/>
            </w:tcBorders>
            <w:shd w:val="clear" w:color="auto" w:fill="D9D9D9"/>
          </w:tcPr>
          <w:p w14:paraId="4E1B301F"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0412062F"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283E249"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588CE09C" w14:textId="77777777" w:rsidR="00323A8E" w:rsidRPr="00CD02FD" w:rsidRDefault="00323A8E" w:rsidP="002F3D62">
            <w:pPr>
              <w:rPr>
                <w:rFonts w:ascii="Arial" w:hAnsi="Arial"/>
                <w:b/>
                <w:color w:val="000000"/>
                <w:sz w:val="16"/>
                <w:szCs w:val="16"/>
              </w:rPr>
            </w:pPr>
          </w:p>
        </w:tc>
      </w:tr>
      <w:tr w:rsidR="00323A8E" w:rsidRPr="00CD02FD" w14:paraId="58E786CC" w14:textId="77777777" w:rsidTr="008534B3">
        <w:trPr>
          <w:jc w:val="center"/>
        </w:trPr>
        <w:tc>
          <w:tcPr>
            <w:tcW w:w="1162" w:type="dxa"/>
            <w:tcBorders>
              <w:top w:val="single" w:sz="4" w:space="0" w:color="auto"/>
              <w:bottom w:val="single" w:sz="4" w:space="0" w:color="auto"/>
            </w:tcBorders>
            <w:shd w:val="clear" w:color="auto" w:fill="D9D9D9"/>
          </w:tcPr>
          <w:p w14:paraId="03EF1694"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497" w:type="dxa"/>
            <w:tcBorders>
              <w:top w:val="single" w:sz="4" w:space="0" w:color="auto"/>
              <w:bottom w:val="single" w:sz="4" w:space="0" w:color="auto"/>
            </w:tcBorders>
            <w:shd w:val="clear" w:color="auto" w:fill="D9D9D9"/>
          </w:tcPr>
          <w:p w14:paraId="0641E743"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2951B15C"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E0DDCDB"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34DE8D82" w14:textId="77777777" w:rsidR="00323A8E" w:rsidRPr="00CD02FD" w:rsidRDefault="00323A8E" w:rsidP="002F3D62">
            <w:pPr>
              <w:rPr>
                <w:rFonts w:ascii="Arial" w:hAnsi="Arial"/>
                <w:b/>
                <w:color w:val="000000"/>
                <w:sz w:val="16"/>
                <w:szCs w:val="16"/>
              </w:rPr>
            </w:pPr>
          </w:p>
        </w:tc>
      </w:tr>
      <w:tr w:rsidR="00323A8E" w:rsidRPr="00CD02FD" w14:paraId="35D5E8ED" w14:textId="77777777" w:rsidTr="008534B3">
        <w:trPr>
          <w:jc w:val="center"/>
        </w:trPr>
        <w:tc>
          <w:tcPr>
            <w:tcW w:w="1162" w:type="dxa"/>
            <w:tcBorders>
              <w:top w:val="single" w:sz="4" w:space="0" w:color="auto"/>
              <w:bottom w:val="single" w:sz="4" w:space="0" w:color="auto"/>
            </w:tcBorders>
            <w:shd w:val="clear" w:color="auto" w:fill="auto"/>
          </w:tcPr>
          <w:p w14:paraId="452B2064" w14:textId="77777777" w:rsidR="00323A8E" w:rsidRPr="00CD02FD" w:rsidRDefault="00323A8E" w:rsidP="002F3D62">
            <w:pPr>
              <w:rPr>
                <w:rFonts w:ascii="Arial" w:hAnsi="Arial"/>
                <w:sz w:val="16"/>
                <w:szCs w:val="16"/>
              </w:rPr>
            </w:pPr>
            <w:r w:rsidRPr="00CD02FD">
              <w:rPr>
                <w:rFonts w:ascii="Arial" w:hAnsi="Arial"/>
                <w:sz w:val="16"/>
                <w:szCs w:val="16"/>
              </w:rPr>
              <w:t>6.4.1.1</w:t>
            </w:r>
          </w:p>
        </w:tc>
        <w:tc>
          <w:tcPr>
            <w:tcW w:w="3497" w:type="dxa"/>
            <w:tcBorders>
              <w:top w:val="single" w:sz="4" w:space="0" w:color="auto"/>
              <w:bottom w:val="single" w:sz="4" w:space="0" w:color="auto"/>
            </w:tcBorders>
            <w:shd w:val="clear" w:color="auto" w:fill="auto"/>
          </w:tcPr>
          <w:p w14:paraId="228685D4" w14:textId="77777777" w:rsidR="00323A8E" w:rsidRPr="00CD02FD" w:rsidRDefault="00323A8E" w:rsidP="002F3D62">
            <w:pPr>
              <w:rPr>
                <w:rFonts w:ascii="Arial" w:hAnsi="Arial"/>
                <w:sz w:val="16"/>
                <w:szCs w:val="16"/>
              </w:rPr>
            </w:pPr>
            <w:r w:rsidRPr="00CD02FD">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1DC8E644"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3F3686C9"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C109</w:t>
            </w:r>
          </w:p>
        </w:tc>
        <w:tc>
          <w:tcPr>
            <w:tcW w:w="3685" w:type="dxa"/>
            <w:tcBorders>
              <w:top w:val="single" w:sz="4" w:space="0" w:color="auto"/>
              <w:bottom w:val="single" w:sz="4" w:space="0" w:color="auto"/>
            </w:tcBorders>
            <w:shd w:val="clear" w:color="auto" w:fill="auto"/>
          </w:tcPr>
          <w:p w14:paraId="29DD9CD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RRC_INACTIVE</w:t>
            </w:r>
          </w:p>
        </w:tc>
      </w:tr>
      <w:tr w:rsidR="00323A8E" w:rsidRPr="00CD02FD" w14:paraId="7DB18784" w14:textId="77777777" w:rsidTr="008534B3">
        <w:trPr>
          <w:jc w:val="center"/>
        </w:trPr>
        <w:tc>
          <w:tcPr>
            <w:tcW w:w="1162" w:type="dxa"/>
            <w:tcBorders>
              <w:top w:val="single" w:sz="4" w:space="0" w:color="auto"/>
              <w:bottom w:val="single" w:sz="4" w:space="0" w:color="auto"/>
            </w:tcBorders>
            <w:shd w:val="clear" w:color="auto" w:fill="auto"/>
          </w:tcPr>
          <w:p w14:paraId="6A558E42" w14:textId="77777777" w:rsidR="00323A8E" w:rsidRPr="00CD02FD" w:rsidRDefault="00323A8E" w:rsidP="002F3D62">
            <w:pPr>
              <w:rPr>
                <w:rFonts w:ascii="Arial" w:hAnsi="Arial"/>
                <w:sz w:val="16"/>
                <w:szCs w:val="16"/>
              </w:rPr>
            </w:pPr>
            <w:r w:rsidRPr="00CD02FD">
              <w:rPr>
                <w:rFonts w:ascii="Arial" w:hAnsi="Arial"/>
                <w:sz w:val="16"/>
                <w:szCs w:val="16"/>
              </w:rPr>
              <w:t>6.4.1.2</w:t>
            </w:r>
          </w:p>
        </w:tc>
        <w:tc>
          <w:tcPr>
            <w:tcW w:w="3497" w:type="dxa"/>
            <w:tcBorders>
              <w:top w:val="single" w:sz="4" w:space="0" w:color="auto"/>
              <w:bottom w:val="single" w:sz="4" w:space="0" w:color="auto"/>
            </w:tcBorders>
            <w:shd w:val="clear" w:color="auto" w:fill="auto"/>
          </w:tcPr>
          <w:p w14:paraId="6F3F62B9" w14:textId="77777777" w:rsidR="00323A8E" w:rsidRPr="00CD02FD" w:rsidRDefault="00323A8E" w:rsidP="002F3D62">
            <w:pPr>
              <w:rPr>
                <w:rFonts w:ascii="Arial" w:hAnsi="Arial"/>
                <w:sz w:val="16"/>
                <w:szCs w:val="16"/>
              </w:rPr>
            </w:pPr>
            <w:r w:rsidRPr="00CD02FD">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6DBB50DC"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4619F94A"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C109</w:t>
            </w:r>
          </w:p>
        </w:tc>
        <w:tc>
          <w:tcPr>
            <w:tcW w:w="3685" w:type="dxa"/>
            <w:tcBorders>
              <w:top w:val="single" w:sz="4" w:space="0" w:color="auto"/>
              <w:bottom w:val="single" w:sz="4" w:space="0" w:color="auto"/>
            </w:tcBorders>
            <w:shd w:val="clear" w:color="auto" w:fill="auto"/>
          </w:tcPr>
          <w:p w14:paraId="6D7D5EF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RRC_INACTIVE</w:t>
            </w:r>
          </w:p>
        </w:tc>
      </w:tr>
      <w:tr w:rsidR="00323A8E" w:rsidRPr="00CD02FD" w14:paraId="283BA8E0" w14:textId="77777777" w:rsidTr="008534B3">
        <w:trPr>
          <w:jc w:val="center"/>
        </w:trPr>
        <w:tc>
          <w:tcPr>
            <w:tcW w:w="1162" w:type="dxa"/>
            <w:tcBorders>
              <w:top w:val="single" w:sz="4" w:space="0" w:color="auto"/>
              <w:bottom w:val="single" w:sz="4" w:space="0" w:color="auto"/>
            </w:tcBorders>
            <w:shd w:val="clear" w:color="auto" w:fill="D9D9D9"/>
          </w:tcPr>
          <w:p w14:paraId="1EA8C5F8"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6.4.2</w:t>
            </w:r>
          </w:p>
        </w:tc>
        <w:tc>
          <w:tcPr>
            <w:tcW w:w="3497" w:type="dxa"/>
            <w:tcBorders>
              <w:top w:val="single" w:sz="4" w:space="0" w:color="auto"/>
              <w:bottom w:val="single" w:sz="4" w:space="0" w:color="auto"/>
            </w:tcBorders>
            <w:shd w:val="clear" w:color="auto" w:fill="D9D9D9"/>
          </w:tcPr>
          <w:p w14:paraId="4BBF8E0A"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0EB8F266" w14:textId="77777777" w:rsidR="00323A8E" w:rsidRPr="00CD02FD" w:rsidRDefault="00323A8E" w:rsidP="002F3D62">
            <w:pPr>
              <w:keepNext/>
              <w:keepLines/>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837E195" w14:textId="77777777" w:rsidR="00323A8E" w:rsidRPr="00CD02FD" w:rsidRDefault="00323A8E" w:rsidP="002F3D62">
            <w:pPr>
              <w:keepNext/>
              <w:keepLines/>
              <w:jc w:val="center"/>
              <w:rPr>
                <w:rFonts w:ascii="Arial" w:hAnsi="Arial"/>
                <w:color w:val="000000"/>
                <w:sz w:val="16"/>
              </w:rPr>
            </w:pPr>
          </w:p>
        </w:tc>
        <w:tc>
          <w:tcPr>
            <w:tcW w:w="3685" w:type="dxa"/>
            <w:tcBorders>
              <w:top w:val="single" w:sz="4" w:space="0" w:color="auto"/>
              <w:bottom w:val="single" w:sz="4" w:space="0" w:color="auto"/>
            </w:tcBorders>
            <w:shd w:val="clear" w:color="auto" w:fill="D9D9D9"/>
          </w:tcPr>
          <w:p w14:paraId="42D6099D" w14:textId="77777777" w:rsidR="00323A8E" w:rsidRPr="00CD02FD" w:rsidRDefault="00323A8E" w:rsidP="002F3D62">
            <w:pPr>
              <w:rPr>
                <w:rFonts w:ascii="Arial" w:hAnsi="Arial"/>
                <w:b/>
                <w:color w:val="000000"/>
                <w:sz w:val="16"/>
                <w:szCs w:val="16"/>
              </w:rPr>
            </w:pPr>
          </w:p>
        </w:tc>
      </w:tr>
      <w:tr w:rsidR="00323A8E" w:rsidRPr="00CD02FD" w14:paraId="790D212B" w14:textId="77777777" w:rsidTr="008534B3">
        <w:trPr>
          <w:jc w:val="center"/>
        </w:trPr>
        <w:tc>
          <w:tcPr>
            <w:tcW w:w="1162" w:type="dxa"/>
            <w:tcBorders>
              <w:top w:val="single" w:sz="4" w:space="0" w:color="auto"/>
              <w:bottom w:val="single" w:sz="4" w:space="0" w:color="auto"/>
            </w:tcBorders>
            <w:shd w:val="clear" w:color="auto" w:fill="auto"/>
          </w:tcPr>
          <w:p w14:paraId="13CA4EE0"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6.4.2.1</w:t>
            </w:r>
          </w:p>
        </w:tc>
        <w:tc>
          <w:tcPr>
            <w:tcW w:w="3497" w:type="dxa"/>
            <w:tcBorders>
              <w:top w:val="single" w:sz="4" w:space="0" w:color="auto"/>
              <w:bottom w:val="single" w:sz="4" w:space="0" w:color="auto"/>
            </w:tcBorders>
            <w:shd w:val="clear" w:color="auto" w:fill="auto"/>
          </w:tcPr>
          <w:p w14:paraId="5340B560"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747B0115"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DE58156"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C109</w:t>
            </w:r>
          </w:p>
        </w:tc>
        <w:tc>
          <w:tcPr>
            <w:tcW w:w="3685" w:type="dxa"/>
            <w:tcBorders>
              <w:top w:val="single" w:sz="4" w:space="0" w:color="auto"/>
              <w:bottom w:val="single" w:sz="4" w:space="0" w:color="auto"/>
            </w:tcBorders>
            <w:shd w:val="clear" w:color="auto" w:fill="auto"/>
          </w:tcPr>
          <w:p w14:paraId="589F79B6"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323A8E" w:rsidRPr="00CD02FD" w14:paraId="234154DE" w14:textId="77777777" w:rsidTr="008534B3">
        <w:trPr>
          <w:jc w:val="center"/>
        </w:trPr>
        <w:tc>
          <w:tcPr>
            <w:tcW w:w="1162" w:type="dxa"/>
            <w:tcBorders>
              <w:top w:val="single" w:sz="4" w:space="0" w:color="auto"/>
              <w:bottom w:val="single" w:sz="4" w:space="0" w:color="auto"/>
            </w:tcBorders>
            <w:shd w:val="clear" w:color="auto" w:fill="auto"/>
          </w:tcPr>
          <w:p w14:paraId="07BE5799"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6.4.2.2</w:t>
            </w:r>
          </w:p>
        </w:tc>
        <w:tc>
          <w:tcPr>
            <w:tcW w:w="3497" w:type="dxa"/>
            <w:tcBorders>
              <w:top w:val="single" w:sz="4" w:space="0" w:color="auto"/>
              <w:bottom w:val="single" w:sz="4" w:space="0" w:color="auto"/>
            </w:tcBorders>
            <w:shd w:val="clear" w:color="auto" w:fill="auto"/>
          </w:tcPr>
          <w:p w14:paraId="2C334E7E"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4756FD4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F4088C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C109</w:t>
            </w:r>
          </w:p>
        </w:tc>
        <w:tc>
          <w:tcPr>
            <w:tcW w:w="3685" w:type="dxa"/>
            <w:tcBorders>
              <w:top w:val="single" w:sz="4" w:space="0" w:color="auto"/>
              <w:bottom w:val="single" w:sz="4" w:space="0" w:color="auto"/>
            </w:tcBorders>
            <w:shd w:val="clear" w:color="auto" w:fill="auto"/>
          </w:tcPr>
          <w:p w14:paraId="19CB31C7"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323A8E" w:rsidRPr="00CD02FD" w14:paraId="231231D0" w14:textId="77777777" w:rsidTr="008534B3">
        <w:trPr>
          <w:jc w:val="center"/>
        </w:trPr>
        <w:tc>
          <w:tcPr>
            <w:tcW w:w="1162" w:type="dxa"/>
            <w:tcBorders>
              <w:top w:val="single" w:sz="4" w:space="0" w:color="auto"/>
              <w:bottom w:val="single" w:sz="4" w:space="0" w:color="auto"/>
            </w:tcBorders>
            <w:shd w:val="clear" w:color="auto" w:fill="auto"/>
          </w:tcPr>
          <w:p w14:paraId="1C619D9F" w14:textId="77777777" w:rsidR="00323A8E" w:rsidRPr="00CD02FD" w:rsidRDefault="00323A8E" w:rsidP="002F3D62">
            <w:pPr>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497" w:type="dxa"/>
            <w:tcBorders>
              <w:top w:val="single" w:sz="4" w:space="0" w:color="auto"/>
              <w:bottom w:val="single" w:sz="4" w:space="0" w:color="auto"/>
            </w:tcBorders>
            <w:shd w:val="clear" w:color="auto" w:fill="auto"/>
          </w:tcPr>
          <w:p w14:paraId="67E88F7C"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0" w:type="dxa"/>
            <w:tcBorders>
              <w:top w:val="single" w:sz="4" w:space="0" w:color="auto"/>
              <w:bottom w:val="single" w:sz="4" w:space="0" w:color="auto"/>
            </w:tcBorders>
            <w:shd w:val="clear" w:color="auto" w:fill="auto"/>
          </w:tcPr>
          <w:p w14:paraId="5FD58720"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0" w:type="dxa"/>
            <w:tcBorders>
              <w:top w:val="single" w:sz="4" w:space="0" w:color="auto"/>
              <w:bottom w:val="single" w:sz="4" w:space="0" w:color="auto"/>
            </w:tcBorders>
            <w:shd w:val="clear" w:color="auto" w:fill="auto"/>
          </w:tcPr>
          <w:p w14:paraId="1DADB2DD" w14:textId="77777777" w:rsidR="00323A8E" w:rsidRPr="00CD02FD" w:rsidRDefault="00323A8E" w:rsidP="002F3D62">
            <w:pPr>
              <w:keepNext/>
              <w:keepLines/>
              <w:jc w:val="center"/>
              <w:rPr>
                <w:rFonts w:ascii="Arial" w:hAnsi="Arial"/>
                <w:color w:val="000000"/>
                <w:sz w:val="16"/>
                <w:szCs w:val="16"/>
              </w:rPr>
            </w:pPr>
            <w:r w:rsidRPr="00CD02FD">
              <w:rPr>
                <w:rFonts w:ascii="Arial" w:hAnsi="Arial"/>
                <w:sz w:val="16"/>
                <w:lang w:eastAsia="zh-CN"/>
              </w:rPr>
              <w:t>C241</w:t>
            </w:r>
          </w:p>
        </w:tc>
        <w:tc>
          <w:tcPr>
            <w:tcW w:w="3685" w:type="dxa"/>
            <w:tcBorders>
              <w:top w:val="single" w:sz="4" w:space="0" w:color="auto"/>
              <w:bottom w:val="single" w:sz="4" w:space="0" w:color="auto"/>
            </w:tcBorders>
            <w:shd w:val="clear" w:color="auto" w:fill="auto"/>
          </w:tcPr>
          <w:p w14:paraId="2BB392C4"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323A8E" w:rsidRPr="00CD02FD" w14:paraId="7326E0CB" w14:textId="77777777" w:rsidTr="008534B3">
        <w:trPr>
          <w:jc w:val="center"/>
        </w:trPr>
        <w:tc>
          <w:tcPr>
            <w:tcW w:w="1162" w:type="dxa"/>
            <w:tcBorders>
              <w:top w:val="single" w:sz="4" w:space="0" w:color="auto"/>
              <w:bottom w:val="single" w:sz="4" w:space="0" w:color="auto"/>
            </w:tcBorders>
            <w:shd w:val="clear" w:color="auto" w:fill="D9D9D9"/>
          </w:tcPr>
          <w:p w14:paraId="0C0DAC6B" w14:textId="77777777" w:rsidR="00323A8E" w:rsidRPr="00CD02FD" w:rsidRDefault="00323A8E" w:rsidP="002F3D62">
            <w:pPr>
              <w:rPr>
                <w:rFonts w:ascii="Arial" w:hAnsi="Arial"/>
                <w:color w:val="000000"/>
                <w:sz w:val="16"/>
                <w:szCs w:val="16"/>
              </w:rPr>
            </w:pPr>
            <w:r w:rsidRPr="00CD02FD">
              <w:rPr>
                <w:rFonts w:ascii="Arial" w:hAnsi="Arial"/>
                <w:b/>
                <w:bCs/>
                <w:color w:val="000000"/>
                <w:sz w:val="16"/>
                <w:szCs w:val="16"/>
              </w:rPr>
              <w:t>6.4.3</w:t>
            </w:r>
          </w:p>
        </w:tc>
        <w:tc>
          <w:tcPr>
            <w:tcW w:w="3497" w:type="dxa"/>
            <w:tcBorders>
              <w:top w:val="single" w:sz="4" w:space="0" w:color="auto"/>
              <w:bottom w:val="single" w:sz="4" w:space="0" w:color="auto"/>
            </w:tcBorders>
            <w:shd w:val="clear" w:color="auto" w:fill="D9D9D9"/>
          </w:tcPr>
          <w:p w14:paraId="039C2CA9" w14:textId="77777777" w:rsidR="00323A8E" w:rsidRPr="00CD02FD" w:rsidRDefault="00323A8E" w:rsidP="002F3D62">
            <w:pPr>
              <w:rPr>
                <w:rFonts w:ascii="Arial" w:hAnsi="Arial"/>
                <w:color w:val="000000"/>
                <w:sz w:val="16"/>
                <w:szCs w:val="16"/>
              </w:rPr>
            </w:pPr>
            <w:r w:rsidRPr="00CD02FD">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96A142E"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594F8D0"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0F19FDB6" w14:textId="77777777" w:rsidR="00323A8E" w:rsidRPr="00CD02FD" w:rsidRDefault="00323A8E" w:rsidP="002F3D62">
            <w:pPr>
              <w:rPr>
                <w:rFonts w:ascii="Arial" w:hAnsi="Arial"/>
                <w:color w:val="000000"/>
                <w:sz w:val="16"/>
                <w:szCs w:val="16"/>
              </w:rPr>
            </w:pPr>
          </w:p>
        </w:tc>
      </w:tr>
      <w:tr w:rsidR="00323A8E" w:rsidRPr="00CD02FD" w14:paraId="5F02541E" w14:textId="77777777" w:rsidTr="008534B3">
        <w:trPr>
          <w:jc w:val="center"/>
        </w:trPr>
        <w:tc>
          <w:tcPr>
            <w:tcW w:w="1162" w:type="dxa"/>
            <w:tcBorders>
              <w:top w:val="single" w:sz="4" w:space="0" w:color="auto"/>
              <w:bottom w:val="single" w:sz="4" w:space="0" w:color="auto"/>
            </w:tcBorders>
            <w:shd w:val="clear" w:color="auto" w:fill="auto"/>
          </w:tcPr>
          <w:p w14:paraId="358AB5FF"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6.4.3.1</w:t>
            </w:r>
          </w:p>
        </w:tc>
        <w:tc>
          <w:tcPr>
            <w:tcW w:w="3497" w:type="dxa"/>
            <w:tcBorders>
              <w:top w:val="single" w:sz="4" w:space="0" w:color="auto"/>
              <w:bottom w:val="single" w:sz="4" w:space="0" w:color="auto"/>
            </w:tcBorders>
            <w:shd w:val="clear" w:color="auto" w:fill="auto"/>
          </w:tcPr>
          <w:p w14:paraId="2574C0FE"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0B1CA37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4B717B7"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C110</w:t>
            </w:r>
          </w:p>
        </w:tc>
        <w:tc>
          <w:tcPr>
            <w:tcW w:w="3685" w:type="dxa"/>
            <w:tcBorders>
              <w:top w:val="single" w:sz="4" w:space="0" w:color="auto"/>
              <w:bottom w:val="single" w:sz="4" w:space="0" w:color="auto"/>
            </w:tcBorders>
            <w:shd w:val="clear" w:color="auto" w:fill="auto"/>
          </w:tcPr>
          <w:p w14:paraId="5F15B65F" w14:textId="77777777" w:rsidR="00323A8E" w:rsidRPr="00CD02FD" w:rsidRDefault="00323A8E" w:rsidP="002F3D62">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323A8E" w:rsidRPr="00CD02FD" w14:paraId="05FFD6BB" w14:textId="77777777" w:rsidTr="008534B3">
        <w:trPr>
          <w:jc w:val="center"/>
        </w:trPr>
        <w:tc>
          <w:tcPr>
            <w:tcW w:w="1162" w:type="dxa"/>
            <w:tcBorders>
              <w:top w:val="single" w:sz="4" w:space="0" w:color="auto"/>
              <w:bottom w:val="single" w:sz="4" w:space="0" w:color="auto"/>
            </w:tcBorders>
            <w:shd w:val="clear" w:color="auto" w:fill="D9D9D9"/>
          </w:tcPr>
          <w:p w14:paraId="7761FB88" w14:textId="77777777" w:rsidR="00323A8E" w:rsidRPr="00CD02FD" w:rsidRDefault="00323A8E" w:rsidP="002F3D62">
            <w:pPr>
              <w:rPr>
                <w:rFonts w:ascii="Arial" w:hAnsi="Arial"/>
                <w:color w:val="000000"/>
                <w:sz w:val="16"/>
                <w:szCs w:val="16"/>
              </w:rPr>
            </w:pPr>
            <w:r w:rsidRPr="00CD02FD">
              <w:rPr>
                <w:rFonts w:ascii="Arial" w:hAnsi="Arial"/>
                <w:b/>
                <w:bCs/>
                <w:color w:val="000000"/>
                <w:sz w:val="16"/>
                <w:szCs w:val="16"/>
              </w:rPr>
              <w:t>6.5</w:t>
            </w:r>
          </w:p>
        </w:tc>
        <w:tc>
          <w:tcPr>
            <w:tcW w:w="3497" w:type="dxa"/>
            <w:tcBorders>
              <w:top w:val="single" w:sz="4" w:space="0" w:color="auto"/>
              <w:bottom w:val="single" w:sz="4" w:space="0" w:color="auto"/>
            </w:tcBorders>
            <w:shd w:val="clear" w:color="auto" w:fill="D9D9D9"/>
          </w:tcPr>
          <w:p w14:paraId="04FB7B2F" w14:textId="77777777" w:rsidR="00323A8E" w:rsidRPr="00CD02FD" w:rsidRDefault="00323A8E" w:rsidP="002F3D62">
            <w:pPr>
              <w:rPr>
                <w:rFonts w:ascii="Arial" w:hAnsi="Arial"/>
                <w:color w:val="000000"/>
                <w:sz w:val="16"/>
                <w:szCs w:val="16"/>
              </w:rPr>
            </w:pPr>
            <w:r w:rsidRPr="00CD02FD">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3EB16768"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36D8D680"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37A9BE8C" w14:textId="77777777" w:rsidR="00323A8E" w:rsidRPr="00CD02FD" w:rsidRDefault="00323A8E" w:rsidP="002F3D62">
            <w:pPr>
              <w:rPr>
                <w:rFonts w:ascii="Arial" w:hAnsi="Arial"/>
                <w:color w:val="000000"/>
                <w:sz w:val="16"/>
                <w:szCs w:val="16"/>
              </w:rPr>
            </w:pPr>
          </w:p>
        </w:tc>
      </w:tr>
      <w:tr w:rsidR="00323A8E" w:rsidRPr="00CD02FD" w14:paraId="6B340B8A" w14:textId="77777777" w:rsidTr="008534B3">
        <w:trPr>
          <w:jc w:val="center"/>
        </w:trPr>
        <w:tc>
          <w:tcPr>
            <w:tcW w:w="1162" w:type="dxa"/>
            <w:tcBorders>
              <w:top w:val="single" w:sz="4" w:space="0" w:color="auto"/>
              <w:bottom w:val="single" w:sz="4" w:space="0" w:color="auto"/>
            </w:tcBorders>
            <w:shd w:val="clear" w:color="auto" w:fill="D9D9D9"/>
          </w:tcPr>
          <w:p w14:paraId="42DD7D8E" w14:textId="77777777" w:rsidR="00323A8E" w:rsidRPr="00CD02FD" w:rsidRDefault="00323A8E" w:rsidP="002F3D62">
            <w:pPr>
              <w:rPr>
                <w:rFonts w:ascii="Arial" w:hAnsi="Arial"/>
                <w:color w:val="000000"/>
                <w:sz w:val="16"/>
                <w:szCs w:val="16"/>
              </w:rPr>
            </w:pPr>
            <w:r w:rsidRPr="00CD02FD">
              <w:rPr>
                <w:rFonts w:ascii="Arial" w:hAnsi="Arial"/>
                <w:b/>
                <w:sz w:val="16"/>
                <w:szCs w:val="16"/>
              </w:rPr>
              <w:t>6.5.1</w:t>
            </w:r>
          </w:p>
        </w:tc>
        <w:tc>
          <w:tcPr>
            <w:tcW w:w="3497" w:type="dxa"/>
            <w:tcBorders>
              <w:top w:val="single" w:sz="4" w:space="0" w:color="auto"/>
              <w:bottom w:val="single" w:sz="4" w:space="0" w:color="auto"/>
            </w:tcBorders>
            <w:shd w:val="clear" w:color="auto" w:fill="D9D9D9"/>
          </w:tcPr>
          <w:p w14:paraId="46267E36" w14:textId="77777777" w:rsidR="00323A8E" w:rsidRPr="00CD02FD" w:rsidRDefault="00323A8E" w:rsidP="002F3D62">
            <w:pPr>
              <w:rPr>
                <w:rFonts w:ascii="Arial" w:hAnsi="Arial"/>
                <w:color w:val="000000"/>
                <w:sz w:val="16"/>
                <w:szCs w:val="16"/>
              </w:rPr>
            </w:pPr>
            <w:r w:rsidRPr="00CD02FD">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4DC4BE59"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FC74948"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6B5306AD" w14:textId="77777777" w:rsidR="00323A8E" w:rsidRPr="00CD02FD" w:rsidRDefault="00323A8E" w:rsidP="002F3D62">
            <w:pPr>
              <w:rPr>
                <w:rFonts w:ascii="Arial" w:hAnsi="Arial"/>
                <w:color w:val="000000"/>
                <w:sz w:val="16"/>
                <w:szCs w:val="16"/>
              </w:rPr>
            </w:pPr>
          </w:p>
        </w:tc>
      </w:tr>
      <w:tr w:rsidR="00323A8E" w:rsidRPr="00CD02FD" w14:paraId="647EB3E9" w14:textId="77777777" w:rsidTr="008534B3">
        <w:trPr>
          <w:jc w:val="center"/>
        </w:trPr>
        <w:tc>
          <w:tcPr>
            <w:tcW w:w="1162" w:type="dxa"/>
            <w:tcBorders>
              <w:top w:val="single" w:sz="4" w:space="0" w:color="auto"/>
              <w:bottom w:val="single" w:sz="4" w:space="0" w:color="auto"/>
            </w:tcBorders>
            <w:shd w:val="clear" w:color="auto" w:fill="auto"/>
          </w:tcPr>
          <w:p w14:paraId="46AB8E2A" w14:textId="77777777" w:rsidR="00323A8E" w:rsidRPr="00CD02FD" w:rsidRDefault="00323A8E" w:rsidP="002F3D62">
            <w:pPr>
              <w:rPr>
                <w:rFonts w:ascii="Arial" w:hAnsi="Arial"/>
                <w:color w:val="000000"/>
                <w:sz w:val="16"/>
                <w:szCs w:val="16"/>
              </w:rPr>
            </w:pPr>
            <w:r w:rsidRPr="00CD02FD">
              <w:rPr>
                <w:rFonts w:ascii="Arial" w:hAnsi="Arial"/>
                <w:sz w:val="16"/>
                <w:szCs w:val="16"/>
              </w:rPr>
              <w:t>6.5.1.1</w:t>
            </w:r>
          </w:p>
        </w:tc>
        <w:tc>
          <w:tcPr>
            <w:tcW w:w="3497" w:type="dxa"/>
            <w:tcBorders>
              <w:top w:val="single" w:sz="4" w:space="0" w:color="auto"/>
              <w:bottom w:val="single" w:sz="4" w:space="0" w:color="auto"/>
            </w:tcBorders>
            <w:shd w:val="clear" w:color="auto" w:fill="auto"/>
          </w:tcPr>
          <w:p w14:paraId="3E79C3CA" w14:textId="77777777" w:rsidR="00323A8E" w:rsidRPr="00CD02FD" w:rsidRDefault="00323A8E" w:rsidP="002F3D62">
            <w:pPr>
              <w:rPr>
                <w:rFonts w:ascii="Arial" w:hAnsi="Arial"/>
                <w:color w:val="000000"/>
                <w:sz w:val="16"/>
                <w:szCs w:val="16"/>
              </w:rPr>
            </w:pPr>
            <w:r w:rsidRPr="00CD02FD">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6058F0C0"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F18E3D2"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C131</w:t>
            </w:r>
          </w:p>
        </w:tc>
        <w:tc>
          <w:tcPr>
            <w:tcW w:w="3685" w:type="dxa"/>
            <w:tcBorders>
              <w:top w:val="single" w:sz="4" w:space="0" w:color="auto"/>
              <w:bottom w:val="single" w:sz="4" w:space="0" w:color="auto"/>
            </w:tcBorders>
            <w:shd w:val="clear" w:color="auto" w:fill="auto"/>
          </w:tcPr>
          <w:p w14:paraId="08E8C29D"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SNPN</w:t>
            </w:r>
          </w:p>
        </w:tc>
      </w:tr>
      <w:tr w:rsidR="00323A8E" w:rsidRPr="00CD02FD" w14:paraId="45926801" w14:textId="77777777" w:rsidTr="008534B3">
        <w:trPr>
          <w:jc w:val="center"/>
        </w:trPr>
        <w:tc>
          <w:tcPr>
            <w:tcW w:w="1162" w:type="dxa"/>
            <w:tcBorders>
              <w:top w:val="single" w:sz="4" w:space="0" w:color="auto"/>
              <w:bottom w:val="single" w:sz="4" w:space="0" w:color="auto"/>
            </w:tcBorders>
            <w:shd w:val="clear" w:color="auto" w:fill="auto"/>
          </w:tcPr>
          <w:p w14:paraId="6BC8D84B" w14:textId="77777777" w:rsidR="00323A8E" w:rsidRPr="00CD02FD" w:rsidRDefault="00323A8E" w:rsidP="002F3D62">
            <w:pPr>
              <w:rPr>
                <w:rFonts w:ascii="Arial" w:hAnsi="Arial"/>
                <w:color w:val="000000"/>
                <w:sz w:val="16"/>
                <w:szCs w:val="16"/>
              </w:rPr>
            </w:pPr>
            <w:r w:rsidRPr="00CD02FD">
              <w:rPr>
                <w:rFonts w:ascii="Arial" w:hAnsi="Arial"/>
                <w:sz w:val="16"/>
                <w:szCs w:val="16"/>
              </w:rPr>
              <w:t>6.5.1.2</w:t>
            </w:r>
          </w:p>
        </w:tc>
        <w:tc>
          <w:tcPr>
            <w:tcW w:w="3497" w:type="dxa"/>
            <w:tcBorders>
              <w:top w:val="single" w:sz="4" w:space="0" w:color="auto"/>
              <w:bottom w:val="single" w:sz="4" w:space="0" w:color="auto"/>
            </w:tcBorders>
            <w:shd w:val="clear" w:color="auto" w:fill="auto"/>
          </w:tcPr>
          <w:p w14:paraId="131EAF9B" w14:textId="77777777" w:rsidR="00323A8E" w:rsidRPr="00CD02FD" w:rsidRDefault="00323A8E" w:rsidP="002F3D62">
            <w:pPr>
              <w:rPr>
                <w:rFonts w:ascii="Arial" w:hAnsi="Arial"/>
                <w:color w:val="000000"/>
                <w:sz w:val="16"/>
                <w:szCs w:val="16"/>
              </w:rPr>
            </w:pPr>
            <w:r w:rsidRPr="00CD02FD">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1B43989D"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0B428792"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C131</w:t>
            </w:r>
          </w:p>
        </w:tc>
        <w:tc>
          <w:tcPr>
            <w:tcW w:w="3685" w:type="dxa"/>
            <w:tcBorders>
              <w:top w:val="single" w:sz="4" w:space="0" w:color="auto"/>
              <w:bottom w:val="single" w:sz="4" w:space="0" w:color="auto"/>
            </w:tcBorders>
            <w:shd w:val="clear" w:color="auto" w:fill="auto"/>
          </w:tcPr>
          <w:p w14:paraId="125798ED"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SNPN</w:t>
            </w:r>
          </w:p>
        </w:tc>
      </w:tr>
      <w:tr w:rsidR="00323A8E" w:rsidRPr="00CD02FD" w14:paraId="7DF68DFF" w14:textId="77777777" w:rsidTr="008534B3">
        <w:trPr>
          <w:jc w:val="center"/>
        </w:trPr>
        <w:tc>
          <w:tcPr>
            <w:tcW w:w="1162" w:type="dxa"/>
            <w:tcBorders>
              <w:top w:val="single" w:sz="4" w:space="0" w:color="auto"/>
              <w:bottom w:val="single" w:sz="4" w:space="0" w:color="auto"/>
            </w:tcBorders>
            <w:shd w:val="clear" w:color="auto" w:fill="auto"/>
          </w:tcPr>
          <w:p w14:paraId="1CACD923" w14:textId="77777777" w:rsidR="00323A8E" w:rsidRPr="00CD02FD" w:rsidRDefault="00323A8E" w:rsidP="002F3D62">
            <w:pPr>
              <w:rPr>
                <w:rFonts w:ascii="Arial" w:hAnsi="Arial"/>
                <w:sz w:val="16"/>
                <w:szCs w:val="16"/>
              </w:rPr>
            </w:pPr>
            <w:r w:rsidRPr="00CD02FD">
              <w:rPr>
                <w:rFonts w:ascii="Arial" w:hAnsi="Arial"/>
                <w:sz w:val="16"/>
                <w:szCs w:val="16"/>
              </w:rPr>
              <w:t>6.5.1.3</w:t>
            </w:r>
          </w:p>
        </w:tc>
        <w:tc>
          <w:tcPr>
            <w:tcW w:w="3497" w:type="dxa"/>
            <w:tcBorders>
              <w:top w:val="single" w:sz="4" w:space="0" w:color="auto"/>
              <w:bottom w:val="single" w:sz="4" w:space="0" w:color="auto"/>
            </w:tcBorders>
            <w:shd w:val="clear" w:color="auto" w:fill="auto"/>
          </w:tcPr>
          <w:p w14:paraId="2E12E756" w14:textId="77777777" w:rsidR="00323A8E" w:rsidRPr="00CD02FD" w:rsidRDefault="00323A8E" w:rsidP="002F3D62">
            <w:pPr>
              <w:rPr>
                <w:rFonts w:ascii="Arial" w:hAnsi="Arial"/>
                <w:sz w:val="16"/>
                <w:szCs w:val="16"/>
              </w:rPr>
            </w:pPr>
            <w:r w:rsidRPr="00CD02FD">
              <w:rPr>
                <w:rFonts w:ascii="Arial" w:hAnsi="Arial"/>
                <w:sz w:val="16"/>
                <w:szCs w:val="16"/>
              </w:rPr>
              <w:t>SNPN / User Reselection in Automatic Mode</w:t>
            </w:r>
          </w:p>
        </w:tc>
        <w:tc>
          <w:tcPr>
            <w:tcW w:w="810" w:type="dxa"/>
            <w:tcBorders>
              <w:top w:val="single" w:sz="4" w:space="0" w:color="auto"/>
              <w:bottom w:val="single" w:sz="4" w:space="0" w:color="auto"/>
            </w:tcBorders>
            <w:shd w:val="clear" w:color="auto" w:fill="auto"/>
          </w:tcPr>
          <w:p w14:paraId="26419CFE"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E309271"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C167</w:t>
            </w:r>
          </w:p>
        </w:tc>
        <w:tc>
          <w:tcPr>
            <w:tcW w:w="3685" w:type="dxa"/>
            <w:tcBorders>
              <w:top w:val="single" w:sz="4" w:space="0" w:color="auto"/>
              <w:bottom w:val="single" w:sz="4" w:space="0" w:color="auto"/>
            </w:tcBorders>
            <w:shd w:val="clear" w:color="auto" w:fill="auto"/>
          </w:tcPr>
          <w:p w14:paraId="686ECE8B"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323A8E" w:rsidRPr="00CD02FD" w14:paraId="1C7BD025" w14:textId="77777777" w:rsidTr="008534B3">
        <w:trPr>
          <w:jc w:val="center"/>
        </w:trPr>
        <w:tc>
          <w:tcPr>
            <w:tcW w:w="1162" w:type="dxa"/>
            <w:tcBorders>
              <w:top w:val="single" w:sz="4" w:space="0" w:color="auto"/>
              <w:bottom w:val="single" w:sz="4" w:space="0" w:color="auto"/>
            </w:tcBorders>
            <w:shd w:val="clear" w:color="auto" w:fill="D9D9D9"/>
          </w:tcPr>
          <w:p w14:paraId="76B2783A" w14:textId="77777777" w:rsidR="00323A8E" w:rsidRPr="00CD02FD" w:rsidRDefault="00323A8E" w:rsidP="002F3D62">
            <w:pPr>
              <w:rPr>
                <w:rFonts w:ascii="Arial" w:hAnsi="Arial"/>
                <w:color w:val="000000"/>
                <w:sz w:val="16"/>
                <w:szCs w:val="16"/>
              </w:rPr>
            </w:pPr>
            <w:r w:rsidRPr="00CD02FD">
              <w:rPr>
                <w:rFonts w:ascii="Arial" w:hAnsi="Arial"/>
                <w:b/>
                <w:sz w:val="16"/>
                <w:szCs w:val="16"/>
              </w:rPr>
              <w:t>6.5.2</w:t>
            </w:r>
          </w:p>
        </w:tc>
        <w:tc>
          <w:tcPr>
            <w:tcW w:w="3497" w:type="dxa"/>
            <w:tcBorders>
              <w:top w:val="single" w:sz="4" w:space="0" w:color="auto"/>
              <w:bottom w:val="single" w:sz="4" w:space="0" w:color="auto"/>
            </w:tcBorders>
            <w:shd w:val="clear" w:color="auto" w:fill="D9D9D9"/>
          </w:tcPr>
          <w:p w14:paraId="37BB4E5E" w14:textId="77777777" w:rsidR="00323A8E" w:rsidRPr="00CD02FD" w:rsidRDefault="00323A8E" w:rsidP="002F3D62">
            <w:pPr>
              <w:rPr>
                <w:rFonts w:ascii="Arial" w:hAnsi="Arial"/>
                <w:color w:val="000000"/>
                <w:sz w:val="16"/>
                <w:szCs w:val="16"/>
              </w:rPr>
            </w:pPr>
            <w:r w:rsidRPr="00CD02FD">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27BA4B62"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30EAC346"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395211A6" w14:textId="77777777" w:rsidR="00323A8E" w:rsidRPr="00CD02FD" w:rsidRDefault="00323A8E" w:rsidP="002F3D62">
            <w:pPr>
              <w:rPr>
                <w:rFonts w:ascii="Arial" w:hAnsi="Arial"/>
                <w:color w:val="000000"/>
                <w:sz w:val="16"/>
                <w:szCs w:val="16"/>
              </w:rPr>
            </w:pPr>
          </w:p>
        </w:tc>
      </w:tr>
      <w:tr w:rsidR="00323A8E" w:rsidRPr="00CD02FD" w14:paraId="18113B71" w14:textId="77777777" w:rsidTr="008534B3">
        <w:trPr>
          <w:jc w:val="center"/>
        </w:trPr>
        <w:tc>
          <w:tcPr>
            <w:tcW w:w="1162" w:type="dxa"/>
            <w:tcBorders>
              <w:top w:val="single" w:sz="4" w:space="0" w:color="auto"/>
              <w:bottom w:val="single" w:sz="4" w:space="0" w:color="auto"/>
            </w:tcBorders>
            <w:shd w:val="clear" w:color="auto" w:fill="auto"/>
          </w:tcPr>
          <w:p w14:paraId="54ECCFD1" w14:textId="77777777" w:rsidR="00323A8E" w:rsidRPr="00CD02FD" w:rsidRDefault="00323A8E" w:rsidP="002F3D62">
            <w:pPr>
              <w:rPr>
                <w:rFonts w:ascii="Arial" w:hAnsi="Arial"/>
                <w:color w:val="000000"/>
                <w:sz w:val="16"/>
                <w:szCs w:val="16"/>
              </w:rPr>
            </w:pPr>
            <w:r w:rsidRPr="00CD02FD">
              <w:rPr>
                <w:rFonts w:ascii="Arial" w:hAnsi="Arial"/>
                <w:sz w:val="16"/>
                <w:szCs w:val="16"/>
              </w:rPr>
              <w:t>6.5.2.1</w:t>
            </w:r>
          </w:p>
        </w:tc>
        <w:tc>
          <w:tcPr>
            <w:tcW w:w="3497" w:type="dxa"/>
            <w:tcBorders>
              <w:top w:val="single" w:sz="4" w:space="0" w:color="auto"/>
              <w:bottom w:val="single" w:sz="4" w:space="0" w:color="auto"/>
            </w:tcBorders>
            <w:shd w:val="clear" w:color="auto" w:fill="auto"/>
          </w:tcPr>
          <w:p w14:paraId="1BED5D7E" w14:textId="77777777" w:rsidR="00323A8E" w:rsidRPr="00CD02FD" w:rsidRDefault="00323A8E" w:rsidP="002F3D62">
            <w:pPr>
              <w:rPr>
                <w:rFonts w:ascii="Arial" w:hAnsi="Arial"/>
                <w:color w:val="000000"/>
                <w:sz w:val="16"/>
                <w:szCs w:val="16"/>
              </w:rPr>
            </w:pPr>
            <w:r w:rsidRPr="00CD02FD">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7C287912"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37B9A0A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6753E1FB"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CAG</w:t>
            </w:r>
          </w:p>
        </w:tc>
      </w:tr>
      <w:tr w:rsidR="00323A8E" w:rsidRPr="00CD02FD" w14:paraId="6B5CC46B" w14:textId="77777777" w:rsidTr="008534B3">
        <w:trPr>
          <w:jc w:val="center"/>
        </w:trPr>
        <w:tc>
          <w:tcPr>
            <w:tcW w:w="1162" w:type="dxa"/>
            <w:tcBorders>
              <w:top w:val="single" w:sz="4" w:space="0" w:color="auto"/>
              <w:bottom w:val="single" w:sz="4" w:space="0" w:color="auto"/>
            </w:tcBorders>
            <w:shd w:val="clear" w:color="auto" w:fill="auto"/>
          </w:tcPr>
          <w:p w14:paraId="68222F0C" w14:textId="77777777" w:rsidR="00323A8E" w:rsidRPr="00CD02FD" w:rsidRDefault="00323A8E" w:rsidP="002F3D62">
            <w:pPr>
              <w:rPr>
                <w:rFonts w:ascii="Arial" w:hAnsi="Arial"/>
                <w:color w:val="000000"/>
                <w:sz w:val="16"/>
                <w:szCs w:val="16"/>
              </w:rPr>
            </w:pPr>
            <w:r w:rsidRPr="00CD02FD">
              <w:rPr>
                <w:rFonts w:ascii="Arial" w:hAnsi="Arial"/>
                <w:sz w:val="16"/>
                <w:szCs w:val="16"/>
              </w:rPr>
              <w:t>6.5.2.2</w:t>
            </w:r>
          </w:p>
        </w:tc>
        <w:tc>
          <w:tcPr>
            <w:tcW w:w="3497" w:type="dxa"/>
            <w:tcBorders>
              <w:top w:val="single" w:sz="4" w:space="0" w:color="auto"/>
              <w:bottom w:val="single" w:sz="4" w:space="0" w:color="auto"/>
            </w:tcBorders>
            <w:shd w:val="clear" w:color="auto" w:fill="auto"/>
          </w:tcPr>
          <w:p w14:paraId="0273C6C4" w14:textId="77777777" w:rsidR="00323A8E" w:rsidRPr="00CD02FD" w:rsidRDefault="00323A8E" w:rsidP="002F3D62">
            <w:pPr>
              <w:rPr>
                <w:rFonts w:ascii="Arial" w:hAnsi="Arial"/>
                <w:color w:val="000000"/>
                <w:sz w:val="16"/>
                <w:szCs w:val="16"/>
              </w:rPr>
            </w:pPr>
            <w:r w:rsidRPr="00CD02FD">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E9CF3CB"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6417B21"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291D7D4D" w14:textId="77777777" w:rsidR="00323A8E" w:rsidRPr="00CD02FD" w:rsidRDefault="00323A8E" w:rsidP="002F3D62">
            <w:pPr>
              <w:rPr>
                <w:rFonts w:ascii="Arial" w:hAnsi="Arial"/>
                <w:color w:val="000000"/>
                <w:sz w:val="16"/>
                <w:szCs w:val="16"/>
              </w:rPr>
            </w:pPr>
            <w:r w:rsidRPr="00CD02FD">
              <w:rPr>
                <w:rFonts w:ascii="Arial" w:hAnsi="Arial"/>
                <w:sz w:val="16"/>
                <w:szCs w:val="16"/>
              </w:rPr>
              <w:t>UEs supporting 5G Core and CAG</w:t>
            </w:r>
          </w:p>
        </w:tc>
      </w:tr>
      <w:tr w:rsidR="00323A8E" w:rsidRPr="00CD02FD" w14:paraId="6A89A5FF" w14:textId="77777777" w:rsidTr="008534B3">
        <w:trPr>
          <w:jc w:val="center"/>
        </w:trPr>
        <w:tc>
          <w:tcPr>
            <w:tcW w:w="1162" w:type="dxa"/>
            <w:tcBorders>
              <w:top w:val="single" w:sz="4" w:space="0" w:color="auto"/>
              <w:bottom w:val="single" w:sz="4" w:space="0" w:color="auto"/>
            </w:tcBorders>
            <w:shd w:val="clear" w:color="auto" w:fill="auto"/>
          </w:tcPr>
          <w:p w14:paraId="60E827B8" w14:textId="77777777" w:rsidR="00323A8E" w:rsidRPr="00CD02FD" w:rsidRDefault="00323A8E" w:rsidP="002F3D62">
            <w:pPr>
              <w:rPr>
                <w:rFonts w:ascii="Arial" w:hAnsi="Arial"/>
                <w:sz w:val="16"/>
                <w:szCs w:val="16"/>
              </w:rPr>
            </w:pPr>
            <w:r w:rsidRPr="00CD02FD">
              <w:rPr>
                <w:rFonts w:ascii="Arial" w:hAnsi="Arial"/>
                <w:sz w:val="16"/>
                <w:szCs w:val="16"/>
              </w:rPr>
              <w:t>6.5.2.3</w:t>
            </w:r>
          </w:p>
        </w:tc>
        <w:tc>
          <w:tcPr>
            <w:tcW w:w="3497" w:type="dxa"/>
            <w:tcBorders>
              <w:top w:val="single" w:sz="4" w:space="0" w:color="auto"/>
              <w:bottom w:val="single" w:sz="4" w:space="0" w:color="auto"/>
            </w:tcBorders>
            <w:shd w:val="clear" w:color="auto" w:fill="auto"/>
          </w:tcPr>
          <w:p w14:paraId="45489895" w14:textId="77777777" w:rsidR="00323A8E" w:rsidRPr="00CD02FD" w:rsidRDefault="00323A8E" w:rsidP="002F3D62">
            <w:pPr>
              <w:rPr>
                <w:rFonts w:ascii="Arial" w:hAnsi="Arial"/>
                <w:sz w:val="16"/>
                <w:szCs w:val="16"/>
              </w:rPr>
            </w:pPr>
            <w:r w:rsidRPr="00CD02FD">
              <w:rPr>
                <w:rFonts w:ascii="Arial" w:hAnsi="Arial"/>
                <w:sz w:val="16"/>
                <w:szCs w:val="16"/>
              </w:rPr>
              <w:t>CAG / Limited Service / No Suitable cell</w:t>
            </w:r>
          </w:p>
        </w:tc>
        <w:tc>
          <w:tcPr>
            <w:tcW w:w="810" w:type="dxa"/>
            <w:tcBorders>
              <w:top w:val="single" w:sz="4" w:space="0" w:color="auto"/>
              <w:bottom w:val="single" w:sz="4" w:space="0" w:color="auto"/>
            </w:tcBorders>
            <w:shd w:val="clear" w:color="auto" w:fill="auto"/>
          </w:tcPr>
          <w:p w14:paraId="0D1264B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5ADCEF8"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47E9AC73" w14:textId="77777777" w:rsidR="00323A8E" w:rsidRPr="00CD02FD" w:rsidRDefault="00323A8E" w:rsidP="002F3D62">
            <w:pPr>
              <w:rPr>
                <w:rFonts w:ascii="Arial" w:hAnsi="Arial"/>
                <w:sz w:val="16"/>
                <w:szCs w:val="16"/>
              </w:rPr>
            </w:pPr>
            <w:r w:rsidRPr="00CD02FD">
              <w:rPr>
                <w:rFonts w:ascii="Arial" w:hAnsi="Arial"/>
                <w:sz w:val="16"/>
                <w:szCs w:val="16"/>
              </w:rPr>
              <w:t>UEs supporting 5G Core and CAG</w:t>
            </w:r>
          </w:p>
        </w:tc>
      </w:tr>
      <w:tr w:rsidR="00323A8E" w:rsidRPr="00CD02FD" w14:paraId="2EB4CAB0" w14:textId="77777777" w:rsidTr="008534B3">
        <w:trPr>
          <w:jc w:val="center"/>
        </w:trPr>
        <w:tc>
          <w:tcPr>
            <w:tcW w:w="1162" w:type="dxa"/>
            <w:tcBorders>
              <w:top w:val="single" w:sz="4" w:space="0" w:color="auto"/>
              <w:bottom w:val="single" w:sz="4" w:space="0" w:color="auto"/>
            </w:tcBorders>
            <w:shd w:val="clear" w:color="auto" w:fill="auto"/>
          </w:tcPr>
          <w:p w14:paraId="3DB208E5" w14:textId="77777777" w:rsidR="00323A8E" w:rsidRPr="00CD02FD" w:rsidRDefault="00323A8E" w:rsidP="002F3D62">
            <w:pPr>
              <w:rPr>
                <w:rFonts w:ascii="Arial" w:hAnsi="Arial"/>
                <w:sz w:val="16"/>
                <w:szCs w:val="16"/>
              </w:rPr>
            </w:pPr>
            <w:r w:rsidRPr="00CD02FD">
              <w:rPr>
                <w:rFonts w:ascii="Arial" w:hAnsi="Arial"/>
                <w:sz w:val="16"/>
                <w:szCs w:val="16"/>
              </w:rPr>
              <w:lastRenderedPageBreak/>
              <w:t>6.5.2.4</w:t>
            </w:r>
          </w:p>
        </w:tc>
        <w:tc>
          <w:tcPr>
            <w:tcW w:w="3497" w:type="dxa"/>
            <w:tcBorders>
              <w:top w:val="single" w:sz="4" w:space="0" w:color="auto"/>
              <w:bottom w:val="single" w:sz="4" w:space="0" w:color="auto"/>
            </w:tcBorders>
            <w:shd w:val="clear" w:color="auto" w:fill="auto"/>
          </w:tcPr>
          <w:p w14:paraId="720C0A30" w14:textId="77777777" w:rsidR="00323A8E" w:rsidRPr="00CD02FD" w:rsidRDefault="00323A8E" w:rsidP="002F3D62">
            <w:pPr>
              <w:rPr>
                <w:rFonts w:ascii="Arial" w:hAnsi="Arial"/>
                <w:sz w:val="16"/>
                <w:szCs w:val="16"/>
              </w:rPr>
            </w:pPr>
            <w:r w:rsidRPr="00CD02FD">
              <w:rPr>
                <w:rFonts w:ascii="Arial" w:hAnsi="Arial"/>
                <w:sz w:val="16"/>
                <w:szCs w:val="16"/>
              </w:rPr>
              <w:t>CAG / cell reselection / Within allowed CAG/ non-CAG cell to CAG cell</w:t>
            </w:r>
          </w:p>
        </w:tc>
        <w:tc>
          <w:tcPr>
            <w:tcW w:w="810" w:type="dxa"/>
            <w:tcBorders>
              <w:top w:val="single" w:sz="4" w:space="0" w:color="auto"/>
              <w:bottom w:val="single" w:sz="4" w:space="0" w:color="auto"/>
            </w:tcBorders>
            <w:shd w:val="clear" w:color="auto" w:fill="auto"/>
          </w:tcPr>
          <w:p w14:paraId="52EFBAD6"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1DF970E"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C168</w:t>
            </w:r>
          </w:p>
        </w:tc>
        <w:tc>
          <w:tcPr>
            <w:tcW w:w="3685" w:type="dxa"/>
            <w:tcBorders>
              <w:top w:val="single" w:sz="4" w:space="0" w:color="auto"/>
              <w:bottom w:val="single" w:sz="4" w:space="0" w:color="auto"/>
            </w:tcBorders>
            <w:shd w:val="clear" w:color="auto" w:fill="auto"/>
          </w:tcPr>
          <w:p w14:paraId="09B2E2D5" w14:textId="77777777" w:rsidR="00323A8E" w:rsidRPr="00CD02FD" w:rsidRDefault="00323A8E" w:rsidP="002F3D62">
            <w:pPr>
              <w:rPr>
                <w:rFonts w:ascii="Arial" w:hAnsi="Arial"/>
                <w:sz w:val="16"/>
                <w:szCs w:val="16"/>
              </w:rPr>
            </w:pPr>
            <w:r w:rsidRPr="00CD02FD">
              <w:rPr>
                <w:rFonts w:ascii="Arial" w:hAnsi="Arial"/>
                <w:sz w:val="16"/>
                <w:szCs w:val="16"/>
              </w:rPr>
              <w:t>UEs supporting 5G Core and CAG and Autonomous search function on NR</w:t>
            </w:r>
          </w:p>
        </w:tc>
      </w:tr>
      <w:tr w:rsidR="00323A8E" w:rsidRPr="00CD02FD" w14:paraId="0CBCAA66" w14:textId="77777777" w:rsidTr="008534B3">
        <w:trPr>
          <w:jc w:val="center"/>
        </w:trPr>
        <w:tc>
          <w:tcPr>
            <w:tcW w:w="1162" w:type="dxa"/>
            <w:tcBorders>
              <w:top w:val="single" w:sz="4" w:space="0" w:color="auto"/>
              <w:bottom w:val="single" w:sz="4" w:space="0" w:color="auto"/>
            </w:tcBorders>
            <w:shd w:val="clear" w:color="auto" w:fill="auto"/>
          </w:tcPr>
          <w:p w14:paraId="68D09C73" w14:textId="77777777" w:rsidR="00323A8E" w:rsidRPr="00CD02FD" w:rsidRDefault="00323A8E" w:rsidP="002F3D62">
            <w:pPr>
              <w:rPr>
                <w:rFonts w:ascii="Arial" w:hAnsi="Arial"/>
                <w:sz w:val="16"/>
                <w:szCs w:val="16"/>
              </w:rPr>
            </w:pPr>
            <w:r w:rsidRPr="00CD02FD">
              <w:rPr>
                <w:rFonts w:ascii="Arial" w:hAnsi="Arial"/>
                <w:sz w:val="16"/>
                <w:szCs w:val="16"/>
              </w:rPr>
              <w:t>6.5.2.5</w:t>
            </w:r>
          </w:p>
        </w:tc>
        <w:tc>
          <w:tcPr>
            <w:tcW w:w="3497" w:type="dxa"/>
            <w:tcBorders>
              <w:top w:val="single" w:sz="4" w:space="0" w:color="auto"/>
              <w:bottom w:val="single" w:sz="4" w:space="0" w:color="auto"/>
            </w:tcBorders>
            <w:shd w:val="clear" w:color="auto" w:fill="auto"/>
          </w:tcPr>
          <w:p w14:paraId="260ED1CE"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810" w:type="dxa"/>
            <w:tcBorders>
              <w:top w:val="single" w:sz="4" w:space="0" w:color="auto"/>
              <w:bottom w:val="single" w:sz="4" w:space="0" w:color="auto"/>
            </w:tcBorders>
            <w:shd w:val="clear" w:color="auto" w:fill="auto"/>
          </w:tcPr>
          <w:p w14:paraId="21938023"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auto"/>
          </w:tcPr>
          <w:p w14:paraId="32A79050"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auto"/>
          </w:tcPr>
          <w:p w14:paraId="61581F7B" w14:textId="77777777" w:rsidR="00323A8E" w:rsidRPr="00CD02FD" w:rsidRDefault="00323A8E" w:rsidP="002F3D62">
            <w:pPr>
              <w:rPr>
                <w:rFonts w:ascii="Arial" w:hAnsi="Arial"/>
                <w:sz w:val="16"/>
                <w:szCs w:val="16"/>
              </w:rPr>
            </w:pPr>
          </w:p>
        </w:tc>
      </w:tr>
      <w:tr w:rsidR="00323A8E" w:rsidRPr="00CD02FD" w14:paraId="759FA7D6" w14:textId="77777777" w:rsidTr="008534B3">
        <w:trPr>
          <w:jc w:val="center"/>
        </w:trPr>
        <w:tc>
          <w:tcPr>
            <w:tcW w:w="1162" w:type="dxa"/>
            <w:tcBorders>
              <w:top w:val="single" w:sz="4" w:space="0" w:color="auto"/>
              <w:bottom w:val="single" w:sz="4" w:space="0" w:color="auto"/>
            </w:tcBorders>
            <w:shd w:val="clear" w:color="auto" w:fill="auto"/>
          </w:tcPr>
          <w:p w14:paraId="3CE1B012" w14:textId="77777777" w:rsidR="00323A8E" w:rsidRPr="00CD02FD" w:rsidRDefault="00323A8E" w:rsidP="002F3D62">
            <w:pPr>
              <w:rPr>
                <w:rFonts w:ascii="Arial" w:hAnsi="Arial"/>
                <w:sz w:val="16"/>
                <w:szCs w:val="16"/>
              </w:rPr>
            </w:pPr>
            <w:r w:rsidRPr="00CD02FD">
              <w:rPr>
                <w:rFonts w:ascii="Arial" w:hAnsi="Arial"/>
                <w:sz w:val="16"/>
                <w:szCs w:val="16"/>
              </w:rPr>
              <w:t>6.5.2.6</w:t>
            </w:r>
          </w:p>
        </w:tc>
        <w:tc>
          <w:tcPr>
            <w:tcW w:w="3497" w:type="dxa"/>
            <w:tcBorders>
              <w:top w:val="single" w:sz="4" w:space="0" w:color="auto"/>
              <w:bottom w:val="single" w:sz="4" w:space="0" w:color="auto"/>
            </w:tcBorders>
            <w:shd w:val="clear" w:color="auto" w:fill="auto"/>
          </w:tcPr>
          <w:p w14:paraId="392C720A" w14:textId="77777777" w:rsidR="00323A8E" w:rsidRPr="00CD02FD" w:rsidRDefault="00323A8E" w:rsidP="002F3D62">
            <w:pPr>
              <w:rPr>
                <w:rFonts w:ascii="Arial" w:hAnsi="Arial"/>
                <w:sz w:val="16"/>
                <w:szCs w:val="16"/>
              </w:rPr>
            </w:pPr>
            <w:r w:rsidRPr="00CD02FD">
              <w:rPr>
                <w:rFonts w:ascii="Arial" w:hAnsi="Arial"/>
                <w:sz w:val="16"/>
                <w:szCs w:val="16"/>
              </w:rPr>
              <w:t>CAG / Cell Reservation</w:t>
            </w:r>
          </w:p>
        </w:tc>
        <w:tc>
          <w:tcPr>
            <w:tcW w:w="810" w:type="dxa"/>
            <w:tcBorders>
              <w:top w:val="single" w:sz="4" w:space="0" w:color="auto"/>
              <w:bottom w:val="single" w:sz="4" w:space="0" w:color="auto"/>
            </w:tcBorders>
            <w:shd w:val="clear" w:color="auto" w:fill="auto"/>
          </w:tcPr>
          <w:p w14:paraId="791FB8C1"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0FFBD1F"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C132</w:t>
            </w:r>
          </w:p>
        </w:tc>
        <w:tc>
          <w:tcPr>
            <w:tcW w:w="3685" w:type="dxa"/>
            <w:tcBorders>
              <w:top w:val="single" w:sz="4" w:space="0" w:color="auto"/>
              <w:bottom w:val="single" w:sz="4" w:space="0" w:color="auto"/>
            </w:tcBorders>
            <w:shd w:val="clear" w:color="auto" w:fill="auto"/>
          </w:tcPr>
          <w:p w14:paraId="7E073596" w14:textId="77777777" w:rsidR="00323A8E" w:rsidRPr="00CD02FD" w:rsidRDefault="00323A8E" w:rsidP="002F3D62">
            <w:pPr>
              <w:rPr>
                <w:rFonts w:ascii="Arial" w:hAnsi="Arial"/>
                <w:sz w:val="16"/>
                <w:szCs w:val="16"/>
              </w:rPr>
            </w:pPr>
            <w:r w:rsidRPr="00CD02FD">
              <w:rPr>
                <w:rFonts w:ascii="Arial" w:hAnsi="Arial"/>
                <w:sz w:val="16"/>
                <w:szCs w:val="16"/>
              </w:rPr>
              <w:t>UEs supporting 5G Core and CAG</w:t>
            </w:r>
          </w:p>
        </w:tc>
      </w:tr>
      <w:tr w:rsidR="00323A8E" w:rsidRPr="00CD02FD" w14:paraId="57E92488" w14:textId="77777777">
        <w:trPr>
          <w:jc w:val="center"/>
        </w:trPr>
        <w:tc>
          <w:tcPr>
            <w:tcW w:w="1162" w:type="dxa"/>
            <w:tcBorders>
              <w:top w:val="single" w:sz="4" w:space="0" w:color="auto"/>
              <w:bottom w:val="single" w:sz="4" w:space="0" w:color="auto"/>
            </w:tcBorders>
            <w:shd w:val="clear" w:color="auto" w:fill="D9D9D9"/>
          </w:tcPr>
          <w:p w14:paraId="08F6AFC3" w14:textId="77777777" w:rsidR="00323A8E" w:rsidRPr="00CD02FD" w:rsidRDefault="00323A8E" w:rsidP="002F3D62">
            <w:pPr>
              <w:rPr>
                <w:rFonts w:ascii="Arial" w:hAnsi="Arial"/>
                <w:sz w:val="16"/>
                <w:szCs w:val="16"/>
              </w:rPr>
            </w:pPr>
            <w:r w:rsidRPr="00CD02FD">
              <w:rPr>
                <w:rFonts w:ascii="Arial" w:eastAsia="等线" w:hAnsi="Arial"/>
                <w:b/>
                <w:sz w:val="16"/>
                <w:szCs w:val="16"/>
              </w:rPr>
              <w:t>6.5.3</w:t>
            </w:r>
          </w:p>
        </w:tc>
        <w:tc>
          <w:tcPr>
            <w:tcW w:w="3497" w:type="dxa"/>
            <w:tcBorders>
              <w:top w:val="single" w:sz="4" w:space="0" w:color="auto"/>
              <w:bottom w:val="single" w:sz="4" w:space="0" w:color="auto"/>
            </w:tcBorders>
            <w:shd w:val="clear" w:color="auto" w:fill="D9D9D9"/>
          </w:tcPr>
          <w:p w14:paraId="7AC1786B" w14:textId="77777777" w:rsidR="00323A8E" w:rsidRPr="00CD02FD" w:rsidRDefault="00323A8E" w:rsidP="002F3D62">
            <w:pPr>
              <w:rPr>
                <w:rFonts w:ascii="Arial" w:hAnsi="Arial"/>
                <w:sz w:val="16"/>
                <w:szCs w:val="16"/>
              </w:rPr>
            </w:pPr>
            <w:r w:rsidRPr="00CD02FD">
              <w:rPr>
                <w:rFonts w:ascii="Arial" w:eastAsia="等线" w:hAnsi="Arial"/>
                <w:b/>
                <w:bCs/>
                <w:sz w:val="16"/>
                <w:szCs w:val="16"/>
              </w:rPr>
              <w:t>SNPN Selection</w:t>
            </w:r>
          </w:p>
        </w:tc>
        <w:tc>
          <w:tcPr>
            <w:tcW w:w="810" w:type="dxa"/>
            <w:tcBorders>
              <w:top w:val="single" w:sz="4" w:space="0" w:color="auto"/>
              <w:bottom w:val="single" w:sz="4" w:space="0" w:color="auto"/>
            </w:tcBorders>
            <w:shd w:val="clear" w:color="auto" w:fill="D9D9D9"/>
          </w:tcPr>
          <w:p w14:paraId="6B35A3FE"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3E142AF"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73C7ED57" w14:textId="77777777" w:rsidR="00323A8E" w:rsidRPr="00CD02FD" w:rsidRDefault="00323A8E" w:rsidP="002F3D62">
            <w:pPr>
              <w:rPr>
                <w:rFonts w:ascii="Arial" w:hAnsi="Arial"/>
                <w:sz w:val="16"/>
                <w:szCs w:val="16"/>
              </w:rPr>
            </w:pPr>
          </w:p>
        </w:tc>
      </w:tr>
      <w:tr w:rsidR="00323A8E" w:rsidRPr="00CD02FD" w14:paraId="571467E6" w14:textId="77777777" w:rsidTr="008534B3">
        <w:trPr>
          <w:jc w:val="center"/>
        </w:trPr>
        <w:tc>
          <w:tcPr>
            <w:tcW w:w="1162" w:type="dxa"/>
            <w:tcBorders>
              <w:top w:val="single" w:sz="4" w:space="0" w:color="auto"/>
              <w:bottom w:val="single" w:sz="4" w:space="0" w:color="auto"/>
            </w:tcBorders>
            <w:shd w:val="clear" w:color="auto" w:fill="auto"/>
          </w:tcPr>
          <w:p w14:paraId="262B4E0C" w14:textId="77777777" w:rsidR="00323A8E" w:rsidRPr="00CD02FD" w:rsidRDefault="00323A8E" w:rsidP="002F3D62">
            <w:pPr>
              <w:rPr>
                <w:rFonts w:ascii="Arial" w:hAnsi="Arial"/>
                <w:sz w:val="16"/>
                <w:szCs w:val="16"/>
              </w:rPr>
            </w:pPr>
            <w:r w:rsidRPr="00CD02FD">
              <w:rPr>
                <w:rFonts w:ascii="Arial" w:eastAsia="等线" w:hAnsi="Arial"/>
                <w:sz w:val="16"/>
                <w:szCs w:val="16"/>
              </w:rPr>
              <w:t>6.5.3.1</w:t>
            </w:r>
          </w:p>
        </w:tc>
        <w:tc>
          <w:tcPr>
            <w:tcW w:w="3497" w:type="dxa"/>
            <w:tcBorders>
              <w:top w:val="single" w:sz="4" w:space="0" w:color="auto"/>
              <w:bottom w:val="single" w:sz="4" w:space="0" w:color="auto"/>
            </w:tcBorders>
            <w:shd w:val="clear" w:color="auto" w:fill="auto"/>
          </w:tcPr>
          <w:p w14:paraId="665DF7A0"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0" w:type="dxa"/>
            <w:tcBorders>
              <w:top w:val="single" w:sz="4" w:space="0" w:color="auto"/>
              <w:bottom w:val="single" w:sz="4" w:space="0" w:color="auto"/>
            </w:tcBorders>
            <w:shd w:val="clear" w:color="auto" w:fill="auto"/>
          </w:tcPr>
          <w:p w14:paraId="3DF1AA17"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7B16FC95"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85" w:type="dxa"/>
            <w:tcBorders>
              <w:top w:val="single" w:sz="4" w:space="0" w:color="auto"/>
              <w:bottom w:val="single" w:sz="4" w:space="0" w:color="auto"/>
            </w:tcBorders>
            <w:shd w:val="clear" w:color="auto" w:fill="auto"/>
          </w:tcPr>
          <w:p w14:paraId="3BE4E43A" w14:textId="77777777" w:rsidR="00323A8E" w:rsidRPr="00CD02FD" w:rsidRDefault="00323A8E" w:rsidP="002F3D62">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323A8E" w:rsidRPr="00CD02FD" w14:paraId="66B4AF88" w14:textId="77777777" w:rsidTr="008534B3">
        <w:trPr>
          <w:jc w:val="center"/>
        </w:trPr>
        <w:tc>
          <w:tcPr>
            <w:tcW w:w="1162" w:type="dxa"/>
            <w:tcBorders>
              <w:top w:val="single" w:sz="4" w:space="0" w:color="auto"/>
              <w:bottom w:val="single" w:sz="4" w:space="0" w:color="auto"/>
            </w:tcBorders>
            <w:shd w:val="clear" w:color="auto" w:fill="auto"/>
          </w:tcPr>
          <w:p w14:paraId="44E2D2CC" w14:textId="77777777" w:rsidR="00323A8E" w:rsidRPr="00CD02FD" w:rsidRDefault="00323A8E" w:rsidP="002F3D62">
            <w:pPr>
              <w:rPr>
                <w:rFonts w:ascii="Arial" w:hAnsi="Arial"/>
                <w:sz w:val="16"/>
                <w:szCs w:val="16"/>
              </w:rPr>
            </w:pPr>
            <w:r w:rsidRPr="00CD02FD">
              <w:rPr>
                <w:rFonts w:ascii="Arial" w:eastAsia="等线" w:hAnsi="Arial"/>
                <w:sz w:val="16"/>
                <w:szCs w:val="16"/>
              </w:rPr>
              <w:t>6.5.3.2</w:t>
            </w:r>
          </w:p>
        </w:tc>
        <w:tc>
          <w:tcPr>
            <w:tcW w:w="3497" w:type="dxa"/>
            <w:tcBorders>
              <w:top w:val="single" w:sz="4" w:space="0" w:color="auto"/>
              <w:bottom w:val="single" w:sz="4" w:space="0" w:color="auto"/>
            </w:tcBorders>
            <w:shd w:val="clear" w:color="auto" w:fill="auto"/>
          </w:tcPr>
          <w:p w14:paraId="4CBDB9B2"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Manual Mode / Onboarding services in SNPN</w:t>
            </w:r>
          </w:p>
        </w:tc>
        <w:tc>
          <w:tcPr>
            <w:tcW w:w="810" w:type="dxa"/>
            <w:tcBorders>
              <w:top w:val="single" w:sz="4" w:space="0" w:color="auto"/>
              <w:bottom w:val="single" w:sz="4" w:space="0" w:color="auto"/>
            </w:tcBorders>
            <w:shd w:val="clear" w:color="auto" w:fill="auto"/>
          </w:tcPr>
          <w:p w14:paraId="2589B67C"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2F2A7E34"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85" w:type="dxa"/>
            <w:tcBorders>
              <w:top w:val="single" w:sz="4" w:space="0" w:color="auto"/>
              <w:bottom w:val="single" w:sz="4" w:space="0" w:color="auto"/>
            </w:tcBorders>
            <w:shd w:val="clear" w:color="auto" w:fill="auto"/>
          </w:tcPr>
          <w:p w14:paraId="0C384B7D" w14:textId="77777777" w:rsidR="00323A8E" w:rsidRPr="00CD02FD" w:rsidRDefault="00323A8E" w:rsidP="002F3D62">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323A8E" w:rsidRPr="00CD02FD" w14:paraId="4F77F6D0" w14:textId="77777777" w:rsidTr="008534B3">
        <w:trPr>
          <w:jc w:val="center"/>
        </w:trPr>
        <w:tc>
          <w:tcPr>
            <w:tcW w:w="1162" w:type="dxa"/>
            <w:tcBorders>
              <w:top w:val="single" w:sz="4" w:space="0" w:color="auto"/>
              <w:bottom w:val="single" w:sz="4" w:space="0" w:color="auto"/>
            </w:tcBorders>
            <w:shd w:val="clear" w:color="auto" w:fill="auto"/>
          </w:tcPr>
          <w:p w14:paraId="3CBEEC4B" w14:textId="77777777" w:rsidR="00323A8E" w:rsidRPr="00CD02FD" w:rsidRDefault="00323A8E" w:rsidP="002F3D62">
            <w:pPr>
              <w:rPr>
                <w:rFonts w:ascii="Arial" w:hAnsi="Arial"/>
                <w:sz w:val="16"/>
                <w:szCs w:val="16"/>
              </w:rPr>
            </w:pPr>
            <w:r w:rsidRPr="00CD02FD">
              <w:rPr>
                <w:rFonts w:ascii="Arial" w:eastAsia="等线" w:hAnsi="Arial"/>
                <w:sz w:val="16"/>
                <w:szCs w:val="16"/>
              </w:rPr>
              <w:t>6.5.3.3</w:t>
            </w:r>
          </w:p>
        </w:tc>
        <w:tc>
          <w:tcPr>
            <w:tcW w:w="3497" w:type="dxa"/>
            <w:tcBorders>
              <w:top w:val="single" w:sz="4" w:space="0" w:color="auto"/>
              <w:bottom w:val="single" w:sz="4" w:space="0" w:color="auto"/>
            </w:tcBorders>
            <w:shd w:val="clear" w:color="auto" w:fill="auto"/>
          </w:tcPr>
          <w:p w14:paraId="037BC4B4"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Manual Mode / Switch to Automatic Mode</w:t>
            </w:r>
          </w:p>
        </w:tc>
        <w:tc>
          <w:tcPr>
            <w:tcW w:w="810" w:type="dxa"/>
            <w:tcBorders>
              <w:top w:val="single" w:sz="4" w:space="0" w:color="auto"/>
              <w:bottom w:val="single" w:sz="4" w:space="0" w:color="auto"/>
            </w:tcBorders>
            <w:shd w:val="clear" w:color="auto" w:fill="auto"/>
          </w:tcPr>
          <w:p w14:paraId="3E35DD7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337F1C24"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85" w:type="dxa"/>
            <w:tcBorders>
              <w:top w:val="single" w:sz="4" w:space="0" w:color="auto"/>
              <w:bottom w:val="single" w:sz="4" w:space="0" w:color="auto"/>
            </w:tcBorders>
            <w:shd w:val="clear" w:color="auto" w:fill="auto"/>
          </w:tcPr>
          <w:p w14:paraId="2E67641A" w14:textId="77777777" w:rsidR="00323A8E" w:rsidRPr="00CD02FD" w:rsidRDefault="00323A8E" w:rsidP="002F3D62">
            <w:pPr>
              <w:rPr>
                <w:rFonts w:ascii="Arial" w:hAnsi="Arial"/>
                <w:sz w:val="16"/>
                <w:szCs w:val="16"/>
              </w:rPr>
            </w:pPr>
            <w:r w:rsidRPr="00CD02FD">
              <w:rPr>
                <w:rFonts w:ascii="Arial" w:eastAsia="等线" w:hAnsi="Arial"/>
                <w:sz w:val="16"/>
                <w:szCs w:val="16"/>
              </w:rPr>
              <w:t>UEs supporting 5G Core and emergency services in SNPN</w:t>
            </w:r>
          </w:p>
        </w:tc>
      </w:tr>
      <w:tr w:rsidR="00323A8E" w:rsidRPr="00CD02FD" w14:paraId="7E113BCA" w14:textId="77777777" w:rsidTr="008534B3">
        <w:trPr>
          <w:jc w:val="center"/>
        </w:trPr>
        <w:tc>
          <w:tcPr>
            <w:tcW w:w="1162" w:type="dxa"/>
            <w:tcBorders>
              <w:top w:val="single" w:sz="4" w:space="0" w:color="auto"/>
              <w:bottom w:val="single" w:sz="4" w:space="0" w:color="auto"/>
            </w:tcBorders>
            <w:shd w:val="clear" w:color="auto" w:fill="auto"/>
          </w:tcPr>
          <w:p w14:paraId="48445A56" w14:textId="77777777" w:rsidR="00323A8E" w:rsidRPr="00CD02FD" w:rsidRDefault="00323A8E" w:rsidP="002F3D62">
            <w:pPr>
              <w:rPr>
                <w:rFonts w:ascii="Arial" w:hAnsi="Arial"/>
                <w:sz w:val="16"/>
                <w:szCs w:val="16"/>
              </w:rPr>
            </w:pPr>
            <w:r w:rsidRPr="00CD02FD">
              <w:rPr>
                <w:rFonts w:ascii="Arial" w:eastAsia="等线" w:hAnsi="Arial"/>
                <w:sz w:val="16"/>
                <w:szCs w:val="16"/>
              </w:rPr>
              <w:t>6.5.3.4</w:t>
            </w:r>
          </w:p>
        </w:tc>
        <w:tc>
          <w:tcPr>
            <w:tcW w:w="3497" w:type="dxa"/>
            <w:tcBorders>
              <w:top w:val="single" w:sz="4" w:space="0" w:color="auto"/>
              <w:bottom w:val="single" w:sz="4" w:space="0" w:color="auto"/>
            </w:tcBorders>
            <w:shd w:val="clear" w:color="auto" w:fill="auto"/>
          </w:tcPr>
          <w:p w14:paraId="014A67BE" w14:textId="77777777" w:rsidR="00323A8E" w:rsidRPr="00CD02FD" w:rsidRDefault="00323A8E" w:rsidP="002F3D62">
            <w:pPr>
              <w:rPr>
                <w:rFonts w:ascii="Arial" w:hAnsi="Arial"/>
                <w:sz w:val="16"/>
                <w:szCs w:val="16"/>
              </w:rPr>
            </w:pPr>
            <w:r w:rsidRPr="00CD02FD">
              <w:rPr>
                <w:rFonts w:ascii="Arial" w:eastAsia="等线" w:hAnsi="Arial"/>
                <w:sz w:val="16"/>
                <w:szCs w:val="16"/>
              </w:rPr>
              <w:t>SNPN Selection in Automatic Mode / Onboarding services in SNPN</w:t>
            </w:r>
          </w:p>
        </w:tc>
        <w:tc>
          <w:tcPr>
            <w:tcW w:w="810" w:type="dxa"/>
            <w:tcBorders>
              <w:top w:val="single" w:sz="4" w:space="0" w:color="auto"/>
              <w:bottom w:val="single" w:sz="4" w:space="0" w:color="auto"/>
            </w:tcBorders>
            <w:shd w:val="clear" w:color="auto" w:fill="auto"/>
          </w:tcPr>
          <w:p w14:paraId="1E7A96F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5FFEBC14" w14:textId="77777777" w:rsidR="00323A8E" w:rsidRPr="00CD02FD" w:rsidRDefault="00323A8E" w:rsidP="002F3D62">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85" w:type="dxa"/>
            <w:tcBorders>
              <w:top w:val="single" w:sz="4" w:space="0" w:color="auto"/>
              <w:bottom w:val="single" w:sz="4" w:space="0" w:color="auto"/>
            </w:tcBorders>
            <w:shd w:val="clear" w:color="auto" w:fill="auto"/>
          </w:tcPr>
          <w:p w14:paraId="4A8226A4" w14:textId="77777777" w:rsidR="00323A8E" w:rsidRPr="00CD02FD" w:rsidRDefault="00323A8E" w:rsidP="002F3D62">
            <w:pPr>
              <w:rPr>
                <w:rFonts w:ascii="Arial" w:hAnsi="Arial"/>
                <w:sz w:val="16"/>
                <w:szCs w:val="16"/>
              </w:rPr>
            </w:pPr>
            <w:r w:rsidRPr="00CD02FD">
              <w:rPr>
                <w:rFonts w:ascii="Arial" w:eastAsia="等线" w:hAnsi="Arial"/>
                <w:sz w:val="16"/>
                <w:szCs w:val="16"/>
              </w:rPr>
              <w:t>UEs supporting 5G Core and onboarding services in SNPN</w:t>
            </w:r>
          </w:p>
        </w:tc>
      </w:tr>
      <w:tr w:rsidR="00323A8E" w:rsidRPr="00CD02FD" w14:paraId="0FB4AE0B" w14:textId="77777777" w:rsidTr="008534B3">
        <w:trPr>
          <w:jc w:val="center"/>
        </w:trPr>
        <w:tc>
          <w:tcPr>
            <w:tcW w:w="1162" w:type="dxa"/>
            <w:tcBorders>
              <w:top w:val="single" w:sz="4" w:space="0" w:color="auto"/>
              <w:bottom w:val="single" w:sz="4" w:space="0" w:color="auto"/>
            </w:tcBorders>
            <w:shd w:val="clear" w:color="auto" w:fill="auto"/>
          </w:tcPr>
          <w:p w14:paraId="762FA8E5" w14:textId="77777777" w:rsidR="00323A8E" w:rsidRPr="00CD02FD" w:rsidRDefault="00323A8E" w:rsidP="002F3D62">
            <w:pPr>
              <w:rPr>
                <w:rFonts w:ascii="Arial" w:eastAsia="等线" w:hAnsi="Arial"/>
                <w:sz w:val="16"/>
                <w:szCs w:val="16"/>
              </w:rPr>
            </w:pPr>
            <w:r w:rsidRPr="00CD02FD">
              <w:rPr>
                <w:rFonts w:ascii="Arial" w:eastAsia="等线" w:hAnsi="Arial"/>
                <w:sz w:val="16"/>
                <w:szCs w:val="16"/>
              </w:rPr>
              <w:t>6.5.3.5</w:t>
            </w:r>
          </w:p>
        </w:tc>
        <w:tc>
          <w:tcPr>
            <w:tcW w:w="3497" w:type="dxa"/>
            <w:tcBorders>
              <w:top w:val="single" w:sz="4" w:space="0" w:color="auto"/>
              <w:bottom w:val="single" w:sz="4" w:space="0" w:color="auto"/>
            </w:tcBorders>
            <w:shd w:val="clear" w:color="auto" w:fill="auto"/>
          </w:tcPr>
          <w:p w14:paraId="1D6F446B" w14:textId="77777777" w:rsidR="00323A8E" w:rsidRPr="00CD02FD" w:rsidRDefault="00323A8E" w:rsidP="002F3D62">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0" w:type="dxa"/>
            <w:tcBorders>
              <w:top w:val="single" w:sz="4" w:space="0" w:color="auto"/>
              <w:bottom w:val="single" w:sz="4" w:space="0" w:color="auto"/>
            </w:tcBorders>
            <w:shd w:val="clear" w:color="auto" w:fill="auto"/>
          </w:tcPr>
          <w:p w14:paraId="50A06DA6"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0" w:type="dxa"/>
            <w:tcBorders>
              <w:top w:val="single" w:sz="4" w:space="0" w:color="auto"/>
              <w:bottom w:val="single" w:sz="4" w:space="0" w:color="auto"/>
            </w:tcBorders>
            <w:shd w:val="clear" w:color="auto" w:fill="auto"/>
          </w:tcPr>
          <w:p w14:paraId="359B5CA9"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85" w:type="dxa"/>
            <w:tcBorders>
              <w:top w:val="single" w:sz="4" w:space="0" w:color="auto"/>
              <w:bottom w:val="single" w:sz="4" w:space="0" w:color="auto"/>
            </w:tcBorders>
            <w:shd w:val="clear" w:color="auto" w:fill="auto"/>
          </w:tcPr>
          <w:p w14:paraId="243E93B1" w14:textId="77777777" w:rsidR="00323A8E" w:rsidRPr="00CD02FD" w:rsidRDefault="00323A8E" w:rsidP="002F3D62">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323A8E" w:rsidRPr="00CD02FD" w14:paraId="2BD44705" w14:textId="77777777" w:rsidTr="008534B3">
        <w:trPr>
          <w:jc w:val="center"/>
        </w:trPr>
        <w:tc>
          <w:tcPr>
            <w:tcW w:w="1162" w:type="dxa"/>
            <w:tcBorders>
              <w:top w:val="single" w:sz="4" w:space="0" w:color="auto"/>
              <w:bottom w:val="single" w:sz="4" w:space="0" w:color="auto"/>
            </w:tcBorders>
            <w:shd w:val="clear" w:color="auto" w:fill="auto"/>
          </w:tcPr>
          <w:p w14:paraId="21858D14" w14:textId="77777777" w:rsidR="00323A8E" w:rsidRPr="00CD02FD" w:rsidRDefault="00323A8E" w:rsidP="002F3D62">
            <w:pPr>
              <w:rPr>
                <w:rFonts w:ascii="Arial" w:eastAsia="等线" w:hAnsi="Arial"/>
                <w:sz w:val="16"/>
                <w:szCs w:val="16"/>
              </w:rPr>
            </w:pPr>
            <w:r w:rsidRPr="00CD02FD">
              <w:rPr>
                <w:rFonts w:ascii="Arial" w:hAnsi="Arial"/>
                <w:sz w:val="16"/>
                <w:szCs w:val="16"/>
              </w:rPr>
              <w:t>6.5.3.6</w:t>
            </w:r>
          </w:p>
        </w:tc>
        <w:tc>
          <w:tcPr>
            <w:tcW w:w="3497" w:type="dxa"/>
            <w:tcBorders>
              <w:top w:val="single" w:sz="4" w:space="0" w:color="auto"/>
              <w:bottom w:val="single" w:sz="4" w:space="0" w:color="auto"/>
            </w:tcBorders>
            <w:shd w:val="clear" w:color="auto" w:fill="auto"/>
          </w:tcPr>
          <w:p w14:paraId="1B81EAC5"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0" w:type="dxa"/>
            <w:tcBorders>
              <w:top w:val="single" w:sz="4" w:space="0" w:color="auto"/>
              <w:bottom w:val="single" w:sz="4" w:space="0" w:color="auto"/>
            </w:tcBorders>
            <w:shd w:val="clear" w:color="auto" w:fill="auto"/>
          </w:tcPr>
          <w:p w14:paraId="62184B60"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59108A79"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85" w:type="dxa"/>
            <w:tcBorders>
              <w:top w:val="single" w:sz="4" w:space="0" w:color="auto"/>
              <w:bottom w:val="single" w:sz="4" w:space="0" w:color="auto"/>
            </w:tcBorders>
            <w:shd w:val="clear" w:color="auto" w:fill="auto"/>
          </w:tcPr>
          <w:p w14:paraId="6A9D33AC" w14:textId="77777777" w:rsidR="00323A8E" w:rsidRPr="00CD02FD" w:rsidRDefault="00323A8E" w:rsidP="002F3D62">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323A8E" w:rsidRPr="00CD02FD" w14:paraId="44E6D0B0" w14:textId="77777777" w:rsidTr="008534B3">
        <w:trPr>
          <w:jc w:val="center"/>
        </w:trPr>
        <w:tc>
          <w:tcPr>
            <w:tcW w:w="1162" w:type="dxa"/>
            <w:tcBorders>
              <w:top w:val="single" w:sz="4" w:space="0" w:color="auto"/>
              <w:bottom w:val="single" w:sz="4" w:space="0" w:color="auto"/>
            </w:tcBorders>
            <w:shd w:val="clear" w:color="auto" w:fill="auto"/>
          </w:tcPr>
          <w:p w14:paraId="09B5561F" w14:textId="77777777" w:rsidR="00323A8E" w:rsidRPr="00CD02FD" w:rsidRDefault="00323A8E" w:rsidP="002F3D62">
            <w:pPr>
              <w:rPr>
                <w:rFonts w:ascii="Arial" w:eastAsia="等线" w:hAnsi="Arial"/>
                <w:sz w:val="16"/>
                <w:szCs w:val="16"/>
              </w:rPr>
            </w:pPr>
            <w:r w:rsidRPr="00CD02FD">
              <w:rPr>
                <w:rFonts w:ascii="Arial" w:hAnsi="Arial"/>
                <w:sz w:val="16"/>
                <w:szCs w:val="16"/>
              </w:rPr>
              <w:t>6.5.3.7</w:t>
            </w:r>
          </w:p>
        </w:tc>
        <w:tc>
          <w:tcPr>
            <w:tcW w:w="3497" w:type="dxa"/>
            <w:tcBorders>
              <w:top w:val="single" w:sz="4" w:space="0" w:color="auto"/>
              <w:bottom w:val="single" w:sz="4" w:space="0" w:color="auto"/>
            </w:tcBorders>
            <w:shd w:val="clear" w:color="auto" w:fill="auto"/>
          </w:tcPr>
          <w:p w14:paraId="0CB5ABCC"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0" w:type="dxa"/>
            <w:tcBorders>
              <w:top w:val="single" w:sz="4" w:space="0" w:color="auto"/>
              <w:bottom w:val="single" w:sz="4" w:space="0" w:color="auto"/>
            </w:tcBorders>
            <w:shd w:val="clear" w:color="auto" w:fill="auto"/>
          </w:tcPr>
          <w:p w14:paraId="308C5DFE"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13FEAB8C"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85" w:type="dxa"/>
            <w:tcBorders>
              <w:top w:val="single" w:sz="4" w:space="0" w:color="auto"/>
              <w:bottom w:val="single" w:sz="4" w:space="0" w:color="auto"/>
            </w:tcBorders>
            <w:shd w:val="clear" w:color="auto" w:fill="auto"/>
          </w:tcPr>
          <w:p w14:paraId="2C07DE45" w14:textId="77777777" w:rsidR="00323A8E" w:rsidRPr="00CD02FD" w:rsidRDefault="00323A8E" w:rsidP="002F3D62">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323A8E" w:rsidRPr="00CD02FD" w14:paraId="021181D9" w14:textId="77777777" w:rsidTr="008534B3">
        <w:trPr>
          <w:jc w:val="center"/>
        </w:trPr>
        <w:tc>
          <w:tcPr>
            <w:tcW w:w="1162" w:type="dxa"/>
            <w:tcBorders>
              <w:top w:val="single" w:sz="4" w:space="0" w:color="auto"/>
              <w:bottom w:val="single" w:sz="4" w:space="0" w:color="auto"/>
            </w:tcBorders>
            <w:shd w:val="clear" w:color="auto" w:fill="auto"/>
          </w:tcPr>
          <w:p w14:paraId="65E0BEAF" w14:textId="77777777" w:rsidR="00323A8E" w:rsidRPr="00CD02FD" w:rsidRDefault="00323A8E" w:rsidP="002F3D62">
            <w:pPr>
              <w:rPr>
                <w:rFonts w:ascii="Arial" w:eastAsia="等线" w:hAnsi="Arial"/>
                <w:sz w:val="16"/>
                <w:szCs w:val="16"/>
              </w:rPr>
            </w:pPr>
            <w:r w:rsidRPr="00CD02FD">
              <w:rPr>
                <w:rFonts w:ascii="Arial" w:hAnsi="Arial"/>
                <w:sz w:val="16"/>
                <w:szCs w:val="16"/>
              </w:rPr>
              <w:t>6.5.3.8</w:t>
            </w:r>
          </w:p>
        </w:tc>
        <w:tc>
          <w:tcPr>
            <w:tcW w:w="3497" w:type="dxa"/>
            <w:tcBorders>
              <w:top w:val="single" w:sz="4" w:space="0" w:color="auto"/>
              <w:bottom w:val="single" w:sz="4" w:space="0" w:color="auto"/>
            </w:tcBorders>
            <w:shd w:val="clear" w:color="auto" w:fill="auto"/>
          </w:tcPr>
          <w:p w14:paraId="7A003C1A"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0" w:type="dxa"/>
            <w:tcBorders>
              <w:top w:val="single" w:sz="4" w:space="0" w:color="auto"/>
              <w:bottom w:val="single" w:sz="4" w:space="0" w:color="auto"/>
            </w:tcBorders>
            <w:shd w:val="clear" w:color="auto" w:fill="auto"/>
          </w:tcPr>
          <w:p w14:paraId="760EAD4C"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2C1B468E"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85" w:type="dxa"/>
            <w:tcBorders>
              <w:top w:val="single" w:sz="4" w:space="0" w:color="auto"/>
              <w:bottom w:val="single" w:sz="4" w:space="0" w:color="auto"/>
            </w:tcBorders>
            <w:shd w:val="clear" w:color="auto" w:fill="auto"/>
          </w:tcPr>
          <w:p w14:paraId="2D6E7880" w14:textId="77777777" w:rsidR="00323A8E" w:rsidRPr="00CD02FD" w:rsidRDefault="00323A8E" w:rsidP="002F3D62">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323A8E" w:rsidRPr="00CD02FD" w14:paraId="0B1ECA39" w14:textId="77777777" w:rsidTr="008534B3">
        <w:trPr>
          <w:jc w:val="center"/>
        </w:trPr>
        <w:tc>
          <w:tcPr>
            <w:tcW w:w="1162" w:type="dxa"/>
            <w:tcBorders>
              <w:top w:val="single" w:sz="4" w:space="0" w:color="auto"/>
              <w:bottom w:val="single" w:sz="4" w:space="0" w:color="auto"/>
            </w:tcBorders>
            <w:shd w:val="clear" w:color="auto" w:fill="auto"/>
          </w:tcPr>
          <w:p w14:paraId="74AF0FE9" w14:textId="77777777" w:rsidR="00323A8E" w:rsidRPr="00CD02FD" w:rsidRDefault="00323A8E" w:rsidP="002F3D62">
            <w:pPr>
              <w:rPr>
                <w:rFonts w:ascii="Arial" w:eastAsia="等线" w:hAnsi="Arial"/>
                <w:sz w:val="16"/>
                <w:szCs w:val="16"/>
              </w:rPr>
            </w:pPr>
            <w:r w:rsidRPr="00CD02FD">
              <w:rPr>
                <w:rFonts w:ascii="Arial" w:hAnsi="Arial"/>
                <w:sz w:val="16"/>
                <w:szCs w:val="16"/>
              </w:rPr>
              <w:t>6.5.3.9</w:t>
            </w:r>
          </w:p>
        </w:tc>
        <w:tc>
          <w:tcPr>
            <w:tcW w:w="3497" w:type="dxa"/>
            <w:tcBorders>
              <w:top w:val="single" w:sz="4" w:space="0" w:color="auto"/>
              <w:bottom w:val="single" w:sz="4" w:space="0" w:color="auto"/>
            </w:tcBorders>
            <w:shd w:val="clear" w:color="auto" w:fill="auto"/>
          </w:tcPr>
          <w:p w14:paraId="7B0252AE" w14:textId="77777777" w:rsidR="00323A8E" w:rsidRPr="00CD02FD" w:rsidRDefault="00323A8E" w:rsidP="002F3D62">
            <w:pPr>
              <w:rPr>
                <w:rFonts w:ascii="Arial" w:eastAsia="等线" w:hAnsi="Arial"/>
                <w:sz w:val="16"/>
                <w:szCs w:val="16"/>
              </w:rPr>
            </w:pPr>
            <w:r w:rsidRPr="00CD02FD">
              <w:rPr>
                <w:rFonts w:ascii="Arial" w:hAnsi="Arial" w:cs="Arial"/>
                <w:color w:val="000000"/>
                <w:sz w:val="16"/>
                <w:szCs w:val="16"/>
              </w:rPr>
              <w:t>SNPN / cell reselection / SNPN to PLMN</w:t>
            </w:r>
          </w:p>
        </w:tc>
        <w:tc>
          <w:tcPr>
            <w:tcW w:w="810" w:type="dxa"/>
            <w:tcBorders>
              <w:top w:val="single" w:sz="4" w:space="0" w:color="auto"/>
              <w:bottom w:val="single" w:sz="4" w:space="0" w:color="auto"/>
            </w:tcBorders>
            <w:shd w:val="clear" w:color="auto" w:fill="auto"/>
          </w:tcPr>
          <w:p w14:paraId="232AE9DA" w14:textId="77777777" w:rsidR="00323A8E" w:rsidRPr="00CD02FD" w:rsidRDefault="00323A8E" w:rsidP="002F3D62">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0" w:type="dxa"/>
            <w:tcBorders>
              <w:top w:val="single" w:sz="4" w:space="0" w:color="auto"/>
              <w:bottom w:val="single" w:sz="4" w:space="0" w:color="auto"/>
            </w:tcBorders>
            <w:shd w:val="clear" w:color="auto" w:fill="auto"/>
          </w:tcPr>
          <w:p w14:paraId="405A27C9" w14:textId="77777777" w:rsidR="00323A8E" w:rsidRPr="00CD02FD" w:rsidRDefault="00323A8E" w:rsidP="002F3D62">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85" w:type="dxa"/>
            <w:tcBorders>
              <w:top w:val="single" w:sz="4" w:space="0" w:color="auto"/>
              <w:bottom w:val="single" w:sz="4" w:space="0" w:color="auto"/>
            </w:tcBorders>
            <w:shd w:val="clear" w:color="auto" w:fill="auto"/>
          </w:tcPr>
          <w:p w14:paraId="5DB530D2" w14:textId="77777777" w:rsidR="00323A8E" w:rsidRPr="00CD02FD" w:rsidRDefault="00323A8E" w:rsidP="002F3D62">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323A8E" w:rsidRPr="00CD02FD" w14:paraId="5374DE26" w14:textId="77777777" w:rsidTr="008534B3">
        <w:trPr>
          <w:jc w:val="center"/>
        </w:trPr>
        <w:tc>
          <w:tcPr>
            <w:tcW w:w="1172" w:type="dxa"/>
            <w:tcBorders>
              <w:top w:val="single" w:sz="4" w:space="0" w:color="auto"/>
              <w:bottom w:val="single" w:sz="4" w:space="0" w:color="auto"/>
            </w:tcBorders>
            <w:shd w:val="clear" w:color="auto" w:fill="D9D9D9"/>
          </w:tcPr>
          <w:p w14:paraId="3740AFB2" w14:textId="77777777" w:rsidR="00323A8E" w:rsidRPr="00CD02FD" w:rsidRDefault="00323A8E" w:rsidP="002F3D62">
            <w:pPr>
              <w:rPr>
                <w:rFonts w:ascii="Arial" w:hAnsi="Arial"/>
                <w:sz w:val="16"/>
                <w:szCs w:val="16"/>
              </w:rPr>
            </w:pPr>
            <w:r w:rsidRPr="00CD02FD">
              <w:rPr>
                <w:rFonts w:ascii="Arial" w:hAnsi="Arial" w:cs="Arial"/>
                <w:b/>
                <w:bCs/>
                <w:sz w:val="16"/>
                <w:szCs w:val="16"/>
              </w:rPr>
              <w:t>6.6</w:t>
            </w:r>
          </w:p>
        </w:tc>
        <w:tc>
          <w:tcPr>
            <w:tcW w:w="3497" w:type="dxa"/>
            <w:tcBorders>
              <w:top w:val="single" w:sz="4" w:space="0" w:color="auto"/>
              <w:bottom w:val="single" w:sz="4" w:space="0" w:color="auto"/>
            </w:tcBorders>
            <w:shd w:val="clear" w:color="auto" w:fill="D9D9D9"/>
          </w:tcPr>
          <w:p w14:paraId="47A101FA" w14:textId="77777777" w:rsidR="00323A8E" w:rsidRPr="00CD02FD" w:rsidRDefault="00323A8E" w:rsidP="002F3D62">
            <w:pPr>
              <w:rPr>
                <w:rFonts w:ascii="Arial" w:hAnsi="Arial"/>
                <w:sz w:val="16"/>
                <w:szCs w:val="16"/>
              </w:rPr>
            </w:pPr>
            <w:r w:rsidRPr="00CD02FD">
              <w:rPr>
                <w:rFonts w:ascii="Arial" w:hAnsi="Arial" w:cs="Arial"/>
                <w:b/>
                <w:sz w:val="16"/>
                <w:szCs w:val="16"/>
              </w:rPr>
              <w:t>NR Shared Spectrum idle mode operations</w:t>
            </w:r>
          </w:p>
        </w:tc>
        <w:tc>
          <w:tcPr>
            <w:tcW w:w="810" w:type="dxa"/>
            <w:tcBorders>
              <w:top w:val="single" w:sz="4" w:space="0" w:color="auto"/>
              <w:bottom w:val="single" w:sz="4" w:space="0" w:color="auto"/>
            </w:tcBorders>
            <w:shd w:val="clear" w:color="auto" w:fill="D9D9D9"/>
          </w:tcPr>
          <w:p w14:paraId="06D5A426"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D06EE7E"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1DF82374" w14:textId="77777777" w:rsidR="00323A8E" w:rsidRPr="00CD02FD" w:rsidRDefault="00323A8E" w:rsidP="002F3D62">
            <w:pPr>
              <w:rPr>
                <w:rFonts w:ascii="Arial" w:hAnsi="Arial"/>
                <w:sz w:val="16"/>
                <w:szCs w:val="16"/>
              </w:rPr>
            </w:pPr>
          </w:p>
        </w:tc>
      </w:tr>
      <w:tr w:rsidR="00323A8E" w:rsidRPr="00CD02FD" w14:paraId="6F8907D1" w14:textId="77777777" w:rsidTr="008534B3">
        <w:trPr>
          <w:jc w:val="center"/>
        </w:trPr>
        <w:tc>
          <w:tcPr>
            <w:tcW w:w="1172" w:type="dxa"/>
            <w:tcBorders>
              <w:top w:val="single" w:sz="4" w:space="0" w:color="auto"/>
              <w:bottom w:val="single" w:sz="4" w:space="0" w:color="auto"/>
            </w:tcBorders>
            <w:shd w:val="clear" w:color="auto" w:fill="D9D9D9"/>
          </w:tcPr>
          <w:p w14:paraId="457B3CCF" w14:textId="77777777" w:rsidR="00323A8E" w:rsidRPr="00CD02FD" w:rsidRDefault="00323A8E" w:rsidP="002F3D62">
            <w:pPr>
              <w:rPr>
                <w:rFonts w:ascii="Arial" w:hAnsi="Arial"/>
                <w:sz w:val="16"/>
                <w:szCs w:val="16"/>
              </w:rPr>
            </w:pPr>
            <w:r w:rsidRPr="00CD02FD">
              <w:rPr>
                <w:rFonts w:ascii="Arial" w:hAnsi="Arial" w:cs="Arial"/>
                <w:b/>
                <w:bCs/>
                <w:sz w:val="16"/>
                <w:szCs w:val="16"/>
              </w:rPr>
              <w:t>6.6.1</w:t>
            </w:r>
          </w:p>
        </w:tc>
        <w:tc>
          <w:tcPr>
            <w:tcW w:w="3497" w:type="dxa"/>
            <w:tcBorders>
              <w:top w:val="single" w:sz="4" w:space="0" w:color="auto"/>
              <w:bottom w:val="single" w:sz="4" w:space="0" w:color="auto"/>
            </w:tcBorders>
            <w:shd w:val="clear" w:color="auto" w:fill="D9D9D9"/>
          </w:tcPr>
          <w:p w14:paraId="23D8A559" w14:textId="77777777" w:rsidR="00323A8E" w:rsidRPr="00CD02FD" w:rsidRDefault="00323A8E" w:rsidP="002F3D62">
            <w:pPr>
              <w:rPr>
                <w:rFonts w:ascii="Arial" w:hAnsi="Arial"/>
                <w:sz w:val="16"/>
                <w:szCs w:val="16"/>
              </w:rPr>
            </w:pPr>
            <w:r w:rsidRPr="00CD02FD">
              <w:rPr>
                <w:rFonts w:ascii="Arial" w:hAnsi="Arial" w:cs="Arial"/>
                <w:b/>
                <w:sz w:val="16"/>
                <w:szCs w:val="16"/>
              </w:rPr>
              <w:t>NR Shared Spectrum cell selection</w:t>
            </w:r>
          </w:p>
        </w:tc>
        <w:tc>
          <w:tcPr>
            <w:tcW w:w="810" w:type="dxa"/>
            <w:tcBorders>
              <w:top w:val="single" w:sz="4" w:space="0" w:color="auto"/>
              <w:bottom w:val="single" w:sz="4" w:space="0" w:color="auto"/>
            </w:tcBorders>
            <w:shd w:val="clear" w:color="auto" w:fill="D9D9D9"/>
          </w:tcPr>
          <w:p w14:paraId="494BFA22"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02C7CA0A"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D9D9D9"/>
          </w:tcPr>
          <w:p w14:paraId="459E9363" w14:textId="77777777" w:rsidR="00323A8E" w:rsidRPr="00CD02FD" w:rsidRDefault="00323A8E" w:rsidP="002F3D62">
            <w:pPr>
              <w:rPr>
                <w:rFonts w:ascii="Arial" w:hAnsi="Arial"/>
                <w:sz w:val="16"/>
                <w:szCs w:val="16"/>
              </w:rPr>
            </w:pPr>
          </w:p>
        </w:tc>
      </w:tr>
      <w:tr w:rsidR="00323A8E" w:rsidRPr="00CD02FD" w14:paraId="281CE752" w14:textId="77777777" w:rsidTr="008534B3">
        <w:trPr>
          <w:jc w:val="center"/>
        </w:trPr>
        <w:tc>
          <w:tcPr>
            <w:tcW w:w="1172" w:type="dxa"/>
            <w:tcBorders>
              <w:top w:val="single" w:sz="4" w:space="0" w:color="auto"/>
              <w:bottom w:val="single" w:sz="4" w:space="0" w:color="auto"/>
            </w:tcBorders>
            <w:shd w:val="clear" w:color="auto" w:fill="auto"/>
          </w:tcPr>
          <w:p w14:paraId="76FDDF5F" w14:textId="77777777" w:rsidR="00323A8E" w:rsidRPr="00CD02FD" w:rsidRDefault="00323A8E" w:rsidP="002F3D62">
            <w:pPr>
              <w:rPr>
                <w:rFonts w:ascii="Arial" w:hAnsi="Arial"/>
                <w:sz w:val="16"/>
                <w:szCs w:val="16"/>
              </w:rPr>
            </w:pPr>
            <w:r w:rsidRPr="00CD02FD">
              <w:rPr>
                <w:rFonts w:ascii="Arial" w:hAnsi="Arial" w:cs="Arial"/>
                <w:bCs/>
                <w:sz w:val="16"/>
                <w:szCs w:val="16"/>
              </w:rPr>
              <w:t>6.6.1.1</w:t>
            </w:r>
          </w:p>
        </w:tc>
        <w:tc>
          <w:tcPr>
            <w:tcW w:w="3497" w:type="dxa"/>
            <w:tcBorders>
              <w:top w:val="single" w:sz="4" w:space="0" w:color="auto"/>
              <w:bottom w:val="single" w:sz="4" w:space="0" w:color="auto"/>
            </w:tcBorders>
            <w:shd w:val="clear" w:color="auto" w:fill="auto"/>
          </w:tcPr>
          <w:p w14:paraId="046F48DC" w14:textId="77777777" w:rsidR="00323A8E" w:rsidRPr="00CD02FD" w:rsidRDefault="00323A8E" w:rsidP="002F3D62">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0" w:type="dxa"/>
            <w:tcBorders>
              <w:top w:val="single" w:sz="4" w:space="0" w:color="auto"/>
              <w:bottom w:val="single" w:sz="4" w:space="0" w:color="auto"/>
            </w:tcBorders>
            <w:shd w:val="clear" w:color="auto" w:fill="auto"/>
          </w:tcPr>
          <w:p w14:paraId="3C4AD17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D520517"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C217</w:t>
            </w:r>
          </w:p>
        </w:tc>
        <w:tc>
          <w:tcPr>
            <w:tcW w:w="3685" w:type="dxa"/>
            <w:tcBorders>
              <w:top w:val="single" w:sz="4" w:space="0" w:color="auto"/>
              <w:bottom w:val="single" w:sz="4" w:space="0" w:color="auto"/>
            </w:tcBorders>
            <w:shd w:val="clear" w:color="auto" w:fill="auto"/>
          </w:tcPr>
          <w:p w14:paraId="6E9A14C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w:t>
            </w:r>
          </w:p>
        </w:tc>
      </w:tr>
      <w:tr w:rsidR="00323A8E" w:rsidRPr="00CD02FD" w14:paraId="57207F56" w14:textId="77777777" w:rsidTr="008534B3">
        <w:trPr>
          <w:jc w:val="center"/>
        </w:trPr>
        <w:tc>
          <w:tcPr>
            <w:tcW w:w="1172" w:type="dxa"/>
            <w:tcBorders>
              <w:top w:val="single" w:sz="4" w:space="0" w:color="auto"/>
              <w:bottom w:val="single" w:sz="4" w:space="0" w:color="auto"/>
            </w:tcBorders>
            <w:shd w:val="clear" w:color="auto" w:fill="auto"/>
          </w:tcPr>
          <w:p w14:paraId="77E30F8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6.6.1.2</w:t>
            </w:r>
          </w:p>
        </w:tc>
        <w:tc>
          <w:tcPr>
            <w:tcW w:w="3497" w:type="dxa"/>
            <w:tcBorders>
              <w:top w:val="single" w:sz="4" w:space="0" w:color="auto"/>
              <w:bottom w:val="single" w:sz="4" w:space="0" w:color="auto"/>
            </w:tcBorders>
            <w:shd w:val="clear" w:color="auto" w:fill="auto"/>
          </w:tcPr>
          <w:p w14:paraId="5CD7869B" w14:textId="77777777" w:rsidR="00323A8E" w:rsidRPr="00CD02FD" w:rsidRDefault="00323A8E" w:rsidP="002F3D62">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0" w:type="dxa"/>
            <w:tcBorders>
              <w:top w:val="single" w:sz="4" w:space="0" w:color="auto"/>
              <w:bottom w:val="single" w:sz="4" w:space="0" w:color="auto"/>
            </w:tcBorders>
            <w:shd w:val="clear" w:color="auto" w:fill="auto"/>
          </w:tcPr>
          <w:p w14:paraId="5353DD1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5356CEEB"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C247</w:t>
            </w:r>
          </w:p>
        </w:tc>
        <w:tc>
          <w:tcPr>
            <w:tcW w:w="3685" w:type="dxa"/>
            <w:tcBorders>
              <w:top w:val="single" w:sz="4" w:space="0" w:color="auto"/>
              <w:bottom w:val="single" w:sz="4" w:space="0" w:color="auto"/>
            </w:tcBorders>
            <w:shd w:val="clear" w:color="auto" w:fill="auto"/>
          </w:tcPr>
          <w:p w14:paraId="444CF35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323A8E" w:rsidRPr="00CD02FD" w14:paraId="5ECAA644" w14:textId="77777777" w:rsidTr="008534B3">
        <w:trPr>
          <w:jc w:val="center"/>
        </w:trPr>
        <w:tc>
          <w:tcPr>
            <w:tcW w:w="1172" w:type="dxa"/>
            <w:tcBorders>
              <w:top w:val="single" w:sz="4" w:space="0" w:color="auto"/>
              <w:bottom w:val="single" w:sz="4" w:space="0" w:color="auto"/>
            </w:tcBorders>
            <w:shd w:val="clear" w:color="auto" w:fill="BFBFBF"/>
          </w:tcPr>
          <w:p w14:paraId="14C1F690" w14:textId="77777777" w:rsidR="00323A8E" w:rsidRPr="00CD02FD" w:rsidRDefault="00323A8E" w:rsidP="002F3D62">
            <w:pPr>
              <w:rPr>
                <w:rFonts w:ascii="Arial" w:hAnsi="Arial" w:cs="Arial"/>
                <w:bCs/>
                <w:sz w:val="16"/>
                <w:szCs w:val="16"/>
              </w:rPr>
            </w:pPr>
            <w:r w:rsidRPr="00CD02FD">
              <w:rPr>
                <w:rFonts w:ascii="Arial" w:hAnsi="Arial" w:cs="Arial"/>
                <w:b/>
                <w:sz w:val="16"/>
                <w:szCs w:val="16"/>
              </w:rPr>
              <w:t>6.6.2</w:t>
            </w:r>
          </w:p>
        </w:tc>
        <w:tc>
          <w:tcPr>
            <w:tcW w:w="3497" w:type="dxa"/>
            <w:tcBorders>
              <w:top w:val="single" w:sz="4" w:space="0" w:color="auto"/>
              <w:bottom w:val="single" w:sz="4" w:space="0" w:color="auto"/>
            </w:tcBorders>
            <w:shd w:val="clear" w:color="auto" w:fill="BFBFBF"/>
          </w:tcPr>
          <w:p w14:paraId="701CB080" w14:textId="77777777" w:rsidR="00323A8E" w:rsidRPr="00CD02FD" w:rsidRDefault="00323A8E" w:rsidP="002F3D62">
            <w:pPr>
              <w:rPr>
                <w:rFonts w:ascii="Arial" w:hAnsi="Arial" w:cs="Arial"/>
                <w:sz w:val="16"/>
                <w:szCs w:val="16"/>
              </w:rPr>
            </w:pPr>
            <w:r w:rsidRPr="00CD02FD">
              <w:rPr>
                <w:rFonts w:ascii="Arial" w:hAnsi="Arial" w:cs="Arial"/>
                <w:b/>
                <w:bCs/>
                <w:sz w:val="16"/>
                <w:szCs w:val="16"/>
              </w:rPr>
              <w:t>NR Shared Spectrum cell reselection</w:t>
            </w:r>
          </w:p>
        </w:tc>
        <w:tc>
          <w:tcPr>
            <w:tcW w:w="810" w:type="dxa"/>
            <w:tcBorders>
              <w:top w:val="single" w:sz="4" w:space="0" w:color="auto"/>
              <w:bottom w:val="single" w:sz="4" w:space="0" w:color="auto"/>
            </w:tcBorders>
            <w:shd w:val="clear" w:color="auto" w:fill="BFBFBF"/>
          </w:tcPr>
          <w:p w14:paraId="17AC1590"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3FC400EA"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bottom w:val="single" w:sz="4" w:space="0" w:color="auto"/>
            </w:tcBorders>
            <w:shd w:val="clear" w:color="auto" w:fill="BFBFBF"/>
          </w:tcPr>
          <w:p w14:paraId="5D63F569" w14:textId="77777777" w:rsidR="00323A8E" w:rsidRPr="00CD02FD" w:rsidRDefault="00323A8E" w:rsidP="002F3D62">
            <w:pPr>
              <w:rPr>
                <w:rFonts w:ascii="Arial" w:hAnsi="Arial"/>
                <w:sz w:val="16"/>
                <w:szCs w:val="16"/>
              </w:rPr>
            </w:pPr>
          </w:p>
        </w:tc>
      </w:tr>
      <w:tr w:rsidR="00323A8E" w:rsidRPr="00CD02FD" w14:paraId="5DBDA65D" w14:textId="77777777" w:rsidTr="008534B3">
        <w:trPr>
          <w:jc w:val="center"/>
        </w:trPr>
        <w:tc>
          <w:tcPr>
            <w:tcW w:w="1172" w:type="dxa"/>
            <w:tcBorders>
              <w:top w:val="single" w:sz="4" w:space="0" w:color="auto"/>
              <w:bottom w:val="single" w:sz="4" w:space="0" w:color="auto"/>
            </w:tcBorders>
            <w:shd w:val="clear" w:color="auto" w:fill="auto"/>
          </w:tcPr>
          <w:p w14:paraId="1F5978D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6.6.2.1</w:t>
            </w:r>
          </w:p>
        </w:tc>
        <w:tc>
          <w:tcPr>
            <w:tcW w:w="3497" w:type="dxa"/>
            <w:tcBorders>
              <w:top w:val="single" w:sz="4" w:space="0" w:color="auto"/>
              <w:bottom w:val="single" w:sz="4" w:space="0" w:color="auto"/>
            </w:tcBorders>
            <w:shd w:val="clear" w:color="auto" w:fill="auto"/>
          </w:tcPr>
          <w:p w14:paraId="467D866E"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 intra frequency</w:t>
            </w:r>
          </w:p>
        </w:tc>
        <w:tc>
          <w:tcPr>
            <w:tcW w:w="810" w:type="dxa"/>
            <w:tcBorders>
              <w:top w:val="single" w:sz="4" w:space="0" w:color="auto"/>
              <w:bottom w:val="single" w:sz="4" w:space="0" w:color="auto"/>
            </w:tcBorders>
            <w:shd w:val="clear" w:color="auto" w:fill="auto"/>
          </w:tcPr>
          <w:p w14:paraId="589AF7E3"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C2495B5"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C217</w:t>
            </w:r>
          </w:p>
        </w:tc>
        <w:tc>
          <w:tcPr>
            <w:tcW w:w="3685" w:type="dxa"/>
            <w:tcBorders>
              <w:top w:val="single" w:sz="4" w:space="0" w:color="auto"/>
              <w:bottom w:val="single" w:sz="4" w:space="0" w:color="auto"/>
            </w:tcBorders>
            <w:shd w:val="clear" w:color="auto" w:fill="auto"/>
          </w:tcPr>
          <w:p w14:paraId="32901D3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w:t>
            </w:r>
          </w:p>
        </w:tc>
      </w:tr>
      <w:tr w:rsidR="00323A8E" w:rsidRPr="00CD02FD" w14:paraId="5F1BE82E" w14:textId="77777777" w:rsidTr="008534B3">
        <w:trPr>
          <w:jc w:val="center"/>
        </w:trPr>
        <w:tc>
          <w:tcPr>
            <w:tcW w:w="1172" w:type="dxa"/>
            <w:tcBorders>
              <w:top w:val="single" w:sz="4" w:space="0" w:color="auto"/>
              <w:bottom w:val="single" w:sz="4" w:space="0" w:color="auto"/>
            </w:tcBorders>
            <w:shd w:val="clear" w:color="auto" w:fill="auto"/>
          </w:tcPr>
          <w:p w14:paraId="4FA4206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6.6.2.2</w:t>
            </w:r>
          </w:p>
        </w:tc>
        <w:tc>
          <w:tcPr>
            <w:tcW w:w="3497" w:type="dxa"/>
            <w:tcBorders>
              <w:top w:val="single" w:sz="4" w:space="0" w:color="auto"/>
              <w:bottom w:val="single" w:sz="4" w:space="0" w:color="auto"/>
            </w:tcBorders>
            <w:shd w:val="clear" w:color="auto" w:fill="auto"/>
          </w:tcPr>
          <w:p w14:paraId="667B77AA"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not suitable / inter frequency</w:t>
            </w:r>
          </w:p>
        </w:tc>
        <w:tc>
          <w:tcPr>
            <w:tcW w:w="810" w:type="dxa"/>
            <w:tcBorders>
              <w:top w:val="single" w:sz="4" w:space="0" w:color="auto"/>
              <w:bottom w:val="single" w:sz="4" w:space="0" w:color="auto"/>
            </w:tcBorders>
            <w:shd w:val="clear" w:color="auto" w:fill="auto"/>
          </w:tcPr>
          <w:p w14:paraId="29AA9EB5"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1975974"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C217</w:t>
            </w:r>
          </w:p>
        </w:tc>
        <w:tc>
          <w:tcPr>
            <w:tcW w:w="3685" w:type="dxa"/>
            <w:tcBorders>
              <w:top w:val="single" w:sz="4" w:space="0" w:color="auto"/>
              <w:bottom w:val="single" w:sz="4" w:space="0" w:color="auto"/>
            </w:tcBorders>
            <w:shd w:val="clear" w:color="auto" w:fill="auto"/>
          </w:tcPr>
          <w:p w14:paraId="764F667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w:t>
            </w:r>
          </w:p>
        </w:tc>
      </w:tr>
      <w:tr w:rsidR="00323A8E" w:rsidRPr="00CD02FD" w14:paraId="5562CA80" w14:textId="77777777" w:rsidTr="008534B3">
        <w:trPr>
          <w:jc w:val="center"/>
        </w:trPr>
        <w:tc>
          <w:tcPr>
            <w:tcW w:w="1172" w:type="dxa"/>
            <w:tcBorders>
              <w:top w:val="single" w:sz="4" w:space="0" w:color="auto"/>
              <w:bottom w:val="single" w:sz="4" w:space="0" w:color="auto"/>
            </w:tcBorders>
            <w:shd w:val="clear" w:color="auto" w:fill="auto"/>
          </w:tcPr>
          <w:p w14:paraId="4CA7290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6.6.2.3</w:t>
            </w:r>
          </w:p>
        </w:tc>
        <w:tc>
          <w:tcPr>
            <w:tcW w:w="3497" w:type="dxa"/>
            <w:tcBorders>
              <w:top w:val="single" w:sz="4" w:space="0" w:color="auto"/>
              <w:bottom w:val="single" w:sz="4" w:space="0" w:color="auto"/>
            </w:tcBorders>
            <w:shd w:val="clear" w:color="auto" w:fill="auto"/>
          </w:tcPr>
          <w:p w14:paraId="43DD6568"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 intra frequency / RRC Inactive</w:t>
            </w:r>
          </w:p>
        </w:tc>
        <w:tc>
          <w:tcPr>
            <w:tcW w:w="810" w:type="dxa"/>
            <w:tcBorders>
              <w:top w:val="single" w:sz="4" w:space="0" w:color="auto"/>
              <w:bottom w:val="single" w:sz="4" w:space="0" w:color="auto"/>
            </w:tcBorders>
            <w:shd w:val="clear" w:color="auto" w:fill="auto"/>
          </w:tcPr>
          <w:p w14:paraId="1F88104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41E5A1A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C247</w:t>
            </w:r>
          </w:p>
        </w:tc>
        <w:tc>
          <w:tcPr>
            <w:tcW w:w="3685" w:type="dxa"/>
            <w:tcBorders>
              <w:top w:val="single" w:sz="4" w:space="0" w:color="auto"/>
              <w:bottom w:val="single" w:sz="4" w:space="0" w:color="auto"/>
            </w:tcBorders>
            <w:shd w:val="clear" w:color="auto" w:fill="auto"/>
          </w:tcPr>
          <w:p w14:paraId="2176608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323A8E" w:rsidRPr="00CD02FD" w14:paraId="22DD8AAD"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FF831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6.6.2.4</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6A53F299" w14:textId="77777777" w:rsidR="00323A8E" w:rsidRPr="00CD02FD" w:rsidRDefault="00323A8E" w:rsidP="002F3D62">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8EC61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52AA36"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C247</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758C07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323A8E" w:rsidRPr="00CD02FD" w14:paraId="7FBF899F"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81DCDB7" w14:textId="77777777" w:rsidR="00323A8E" w:rsidRPr="00CD02FD" w:rsidRDefault="00323A8E" w:rsidP="002F3D62">
            <w:pPr>
              <w:rPr>
                <w:rFonts w:ascii="Arial" w:hAnsi="Arial" w:cs="Arial"/>
                <w:b/>
                <w:sz w:val="16"/>
                <w:szCs w:val="16"/>
              </w:rPr>
            </w:pPr>
            <w:r w:rsidRPr="00CD02FD">
              <w:rPr>
                <w:rFonts w:ascii="Arial" w:hAnsi="Arial" w:cs="Arial"/>
                <w:b/>
                <w:sz w:val="16"/>
                <w:szCs w:val="16"/>
              </w:rPr>
              <w:t>6.7</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1A69A82B" w14:textId="77777777" w:rsidR="00323A8E" w:rsidRPr="00CD02FD" w:rsidRDefault="00323A8E" w:rsidP="002F3D62">
            <w:pPr>
              <w:rPr>
                <w:rFonts w:ascii="Arial" w:hAnsi="Arial" w:cs="Arial"/>
                <w:b/>
                <w:sz w:val="16"/>
                <w:szCs w:val="16"/>
              </w:rPr>
            </w:pPr>
            <w:r w:rsidRPr="00CD02FD">
              <w:rPr>
                <w:rFonts w:ascii="Arial" w:hAnsi="Arial" w:cs="Arial"/>
                <w:b/>
                <w:sz w:val="16"/>
                <w:szCs w:val="16"/>
              </w:rPr>
              <w:t>NTN Idle mode operations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265466C" w14:textId="77777777" w:rsidR="00323A8E" w:rsidRPr="00CD02FD" w:rsidRDefault="00323A8E" w:rsidP="002F3D62">
            <w:pPr>
              <w:keepNext/>
              <w:keepLines/>
              <w:tabs>
                <w:tab w:val="center" w:pos="337"/>
              </w:tabs>
              <w:jc w:val="center"/>
              <w:rPr>
                <w:rFonts w:ascii="Arial" w:hAnsi="Arial"/>
                <w:b/>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4B7E0A" w14:textId="77777777" w:rsidR="00323A8E" w:rsidRPr="00CD02FD" w:rsidRDefault="00323A8E" w:rsidP="002F3D62">
            <w:pPr>
              <w:keepNext/>
              <w:keepLines/>
              <w:jc w:val="center"/>
              <w:rPr>
                <w:rFonts w:ascii="Arial" w:hAnsi="Arial"/>
                <w:b/>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52F398D" w14:textId="77777777" w:rsidR="00323A8E" w:rsidRPr="00CD02FD" w:rsidRDefault="00323A8E" w:rsidP="002F3D62">
            <w:pPr>
              <w:rPr>
                <w:rFonts w:ascii="Arial" w:hAnsi="Arial"/>
                <w:b/>
                <w:sz w:val="16"/>
                <w:szCs w:val="16"/>
              </w:rPr>
            </w:pPr>
          </w:p>
        </w:tc>
      </w:tr>
      <w:tr w:rsidR="00323A8E" w:rsidRPr="00CD02FD" w14:paraId="02405226"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20F89D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6.7.1</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5927679A" w14:textId="77777777" w:rsidR="00323A8E" w:rsidRPr="00CD02FD" w:rsidRDefault="00323A8E" w:rsidP="002F3D62">
            <w:pPr>
              <w:rPr>
                <w:rFonts w:ascii="Arial" w:hAnsi="Arial" w:cs="Arial"/>
                <w:sz w:val="16"/>
                <w:szCs w:val="16"/>
              </w:rPr>
            </w:pPr>
            <w:r w:rsidRPr="00CD02FD">
              <w:rPr>
                <w:rFonts w:ascii="Arial" w:hAnsi="Arial" w:cs="Arial"/>
                <w:sz w:val="16"/>
                <w:szCs w:val="16"/>
              </w:rPr>
              <w:t>NTN cell Seleciton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BE53D7" w14:textId="77777777" w:rsidR="00323A8E" w:rsidRPr="00CD02FD" w:rsidRDefault="00323A8E" w:rsidP="002F3D62">
            <w:pPr>
              <w:keepNext/>
              <w:keepLines/>
              <w:tabs>
                <w:tab w:val="center" w:pos="337"/>
              </w:tabs>
              <w:jc w:val="center"/>
              <w:rPr>
                <w:rFonts w:ascii="Arial" w:hAnsi="Arial"/>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3313A" w14:textId="77777777" w:rsidR="00323A8E" w:rsidRPr="00CD02FD" w:rsidRDefault="00323A8E" w:rsidP="002F3D62">
            <w:pPr>
              <w:keepNext/>
              <w:keepLines/>
              <w:jc w:val="center"/>
              <w:rPr>
                <w:rFonts w:ascii="Arial" w:hAnsi="Arial"/>
                <w:color w:val="000000"/>
                <w:sz w:val="16"/>
                <w:szCs w:val="16"/>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EA45AE7" w14:textId="77777777" w:rsidR="00323A8E" w:rsidRPr="00CD02FD" w:rsidRDefault="00323A8E" w:rsidP="002F3D62">
            <w:pPr>
              <w:rPr>
                <w:rFonts w:ascii="Arial" w:hAnsi="Arial"/>
                <w:sz w:val="16"/>
                <w:szCs w:val="16"/>
              </w:rPr>
            </w:pPr>
          </w:p>
        </w:tc>
      </w:tr>
      <w:tr w:rsidR="00323A8E" w:rsidRPr="00CD02FD" w14:paraId="7D1C53B4"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89C239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6.7.1.1</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190E4302" w14:textId="77777777" w:rsidR="00323A8E" w:rsidRPr="00CD02FD" w:rsidRDefault="00323A8E" w:rsidP="002F3D62">
            <w:pPr>
              <w:rPr>
                <w:rFonts w:ascii="Arial" w:hAnsi="Arial" w:cs="Arial"/>
                <w:sz w:val="16"/>
                <w:szCs w:val="16"/>
              </w:rPr>
            </w:pPr>
            <w:r w:rsidRPr="00CD02FD">
              <w:rPr>
                <w:rFonts w:ascii="Arial" w:hAnsi="Arial" w:cs="Arial"/>
                <w:sz w:val="16"/>
                <w:szCs w:val="16"/>
              </w:rPr>
              <w:t>Cell Selection / GNSS location / NTN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D648A"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6E08C"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C309</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E91093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NTN access</w:t>
            </w:r>
          </w:p>
        </w:tc>
      </w:tr>
      <w:tr w:rsidR="00323A8E" w:rsidRPr="00CD02FD" w14:paraId="66BCACED" w14:textId="77777777" w:rsidTr="008534B3">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2C42BD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6.7.1.2</w:t>
            </w:r>
          </w:p>
        </w:tc>
        <w:tc>
          <w:tcPr>
            <w:tcW w:w="3497" w:type="dxa"/>
            <w:tcBorders>
              <w:top w:val="single" w:sz="4" w:space="0" w:color="auto"/>
              <w:left w:val="single" w:sz="4" w:space="0" w:color="auto"/>
              <w:bottom w:val="single" w:sz="4" w:space="0" w:color="auto"/>
              <w:right w:val="single" w:sz="4" w:space="0" w:color="auto"/>
            </w:tcBorders>
            <w:shd w:val="clear" w:color="auto" w:fill="auto"/>
          </w:tcPr>
          <w:p w14:paraId="7AD26590" w14:textId="77777777" w:rsidR="00323A8E" w:rsidRPr="00CD02FD" w:rsidRDefault="00323A8E" w:rsidP="002F3D62">
            <w:pPr>
              <w:rPr>
                <w:rFonts w:ascii="Arial" w:hAnsi="Arial" w:cs="Arial"/>
                <w:sz w:val="16"/>
                <w:szCs w:val="16"/>
              </w:rPr>
            </w:pPr>
            <w:r w:rsidRPr="00CD02FD">
              <w:rPr>
                <w:rFonts w:ascii="Arial" w:hAnsi="Arial" w:cs="Arial"/>
                <w:sz w:val="16"/>
                <w:szCs w:val="16"/>
              </w:rPr>
              <w:t>Cell Selection / MultiTAC / NTN / trackingAreaList-r17</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8F47AF" w14:textId="77777777" w:rsidR="00323A8E" w:rsidRPr="00CD02FD" w:rsidRDefault="00323A8E" w:rsidP="002F3D62">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BE06E0" w14:textId="77777777" w:rsidR="00323A8E" w:rsidRPr="00CD02FD" w:rsidRDefault="00323A8E" w:rsidP="002F3D62">
            <w:pPr>
              <w:keepNext/>
              <w:keepLines/>
              <w:jc w:val="center"/>
              <w:rPr>
                <w:rFonts w:ascii="Arial" w:hAnsi="Arial"/>
                <w:color w:val="000000"/>
                <w:sz w:val="16"/>
                <w:szCs w:val="16"/>
              </w:rPr>
            </w:pPr>
            <w:r w:rsidRPr="00CD02FD">
              <w:rPr>
                <w:rFonts w:ascii="Arial" w:hAnsi="Arial"/>
                <w:color w:val="000000"/>
                <w:sz w:val="16"/>
                <w:szCs w:val="16"/>
              </w:rPr>
              <w:t>C309</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01A946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NTN access</w:t>
            </w:r>
          </w:p>
        </w:tc>
      </w:tr>
    </w:tbl>
    <w:p w14:paraId="6F42FB0D" w14:textId="77777777" w:rsidR="00323A8E" w:rsidRPr="00CD02FD" w:rsidRDefault="00323A8E" w:rsidP="00323A8E"/>
    <w:p w14:paraId="77A624B2" w14:textId="77777777" w:rsidR="00323A8E" w:rsidRPr="00CD02FD" w:rsidRDefault="00323A8E" w:rsidP="00323A8E">
      <w:pPr>
        <w:pStyle w:val="TH"/>
        <w:rPr>
          <w:rFonts w:eastAsia="宋体"/>
        </w:rPr>
      </w:pPr>
      <w:bookmarkStart w:id="13" w:name="_Hlk511903087"/>
      <w:r w:rsidRPr="00CD02FD">
        <w:rPr>
          <w:rFonts w:eastAsia="宋体"/>
        </w:rPr>
        <w:lastRenderedPageBreak/>
        <w:t>Table 4.1-1b</w:t>
      </w:r>
      <w:bookmarkEnd w:id="13"/>
      <w:r w:rsidRPr="00CD02FD">
        <w:rPr>
          <w:rFonts w:eastAsia="宋体"/>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235E9C8E" w14:textId="77777777" w:rsidTr="0067755D">
        <w:trPr>
          <w:tblHeader/>
          <w:jc w:val="center"/>
        </w:trPr>
        <w:tc>
          <w:tcPr>
            <w:tcW w:w="1137" w:type="dxa"/>
            <w:tcBorders>
              <w:top w:val="single" w:sz="4" w:space="0" w:color="auto"/>
              <w:bottom w:val="single" w:sz="4" w:space="0" w:color="auto"/>
            </w:tcBorders>
          </w:tcPr>
          <w:p w14:paraId="3BDAADFC" w14:textId="77777777" w:rsidR="00323A8E" w:rsidRPr="00CD02FD" w:rsidRDefault="00323A8E" w:rsidP="002F3D62">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4F5176FC" w14:textId="77777777" w:rsidR="00323A8E" w:rsidRPr="00CD02FD" w:rsidRDefault="00323A8E" w:rsidP="002F3D62">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034E849B" w14:textId="77777777" w:rsidR="00323A8E" w:rsidRPr="00CD02FD" w:rsidRDefault="00323A8E" w:rsidP="002F3D62">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7641E6BA" w14:textId="77777777" w:rsidR="00323A8E" w:rsidRPr="00CD02FD" w:rsidRDefault="00323A8E" w:rsidP="002F3D62">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593D6528" w14:textId="77777777" w:rsidR="00323A8E" w:rsidRPr="00CD02FD" w:rsidRDefault="00323A8E" w:rsidP="002F3D62">
            <w:pPr>
              <w:pStyle w:val="TAC"/>
              <w:keepNext w:val="0"/>
              <w:keepLines w:val="0"/>
              <w:rPr>
                <w:b/>
                <w:sz w:val="16"/>
                <w:szCs w:val="16"/>
              </w:rPr>
            </w:pPr>
            <w:r w:rsidRPr="00CD02FD">
              <w:rPr>
                <w:b/>
                <w:sz w:val="16"/>
                <w:szCs w:val="16"/>
              </w:rPr>
              <w:t>Release other RAT</w:t>
            </w:r>
          </w:p>
        </w:tc>
      </w:tr>
      <w:tr w:rsidR="00323A8E" w:rsidRPr="00CD02FD" w14:paraId="1A131A58" w14:textId="77777777" w:rsidTr="0067755D">
        <w:trPr>
          <w:tblHeader/>
          <w:jc w:val="center"/>
        </w:trPr>
        <w:tc>
          <w:tcPr>
            <w:tcW w:w="1137" w:type="dxa"/>
            <w:tcBorders>
              <w:top w:val="single" w:sz="4" w:space="0" w:color="auto"/>
              <w:bottom w:val="single" w:sz="4" w:space="0" w:color="auto"/>
            </w:tcBorders>
            <w:shd w:val="clear" w:color="auto" w:fill="E7E6E6"/>
          </w:tcPr>
          <w:p w14:paraId="7FA8B213" w14:textId="77777777" w:rsidR="00323A8E" w:rsidRPr="00CD02FD" w:rsidRDefault="00323A8E" w:rsidP="002F3D62">
            <w:pPr>
              <w:rPr>
                <w:rFonts w:ascii="Arial" w:hAnsi="Arial"/>
                <w:b/>
                <w:sz w:val="16"/>
                <w:szCs w:val="16"/>
              </w:rPr>
            </w:pPr>
            <w:r w:rsidRPr="00CD02FD">
              <w:rPr>
                <w:rFonts w:ascii="Arial" w:hAnsi="Arial"/>
                <w:b/>
                <w:bCs/>
                <w:sz w:val="16"/>
                <w:szCs w:val="16"/>
              </w:rPr>
              <w:t>6</w:t>
            </w:r>
          </w:p>
        </w:tc>
        <w:tc>
          <w:tcPr>
            <w:tcW w:w="2340" w:type="dxa"/>
            <w:shd w:val="clear" w:color="auto" w:fill="E7E6E6"/>
          </w:tcPr>
          <w:p w14:paraId="05C46F7A" w14:textId="77777777" w:rsidR="00323A8E" w:rsidRPr="00CD02FD" w:rsidRDefault="00323A8E" w:rsidP="002F3D62">
            <w:pPr>
              <w:jc w:val="center"/>
              <w:rPr>
                <w:rFonts w:ascii="Arial" w:hAnsi="Arial"/>
                <w:b/>
                <w:sz w:val="16"/>
                <w:szCs w:val="16"/>
              </w:rPr>
            </w:pPr>
          </w:p>
        </w:tc>
        <w:tc>
          <w:tcPr>
            <w:tcW w:w="2250" w:type="dxa"/>
            <w:shd w:val="clear" w:color="auto" w:fill="E7E6E6"/>
          </w:tcPr>
          <w:p w14:paraId="5BF55670" w14:textId="77777777" w:rsidR="00323A8E" w:rsidRPr="00CD02FD" w:rsidRDefault="00323A8E" w:rsidP="002F3D62">
            <w:pPr>
              <w:jc w:val="center"/>
              <w:rPr>
                <w:rFonts w:ascii="Arial" w:hAnsi="Arial"/>
                <w:b/>
                <w:sz w:val="16"/>
                <w:szCs w:val="16"/>
              </w:rPr>
            </w:pPr>
          </w:p>
        </w:tc>
        <w:tc>
          <w:tcPr>
            <w:tcW w:w="1903" w:type="dxa"/>
            <w:shd w:val="clear" w:color="auto" w:fill="E7E6E6"/>
          </w:tcPr>
          <w:p w14:paraId="6E01EC96" w14:textId="77777777" w:rsidR="00323A8E" w:rsidRPr="00CD02FD" w:rsidRDefault="00323A8E" w:rsidP="002F3D62">
            <w:pPr>
              <w:jc w:val="center"/>
              <w:rPr>
                <w:rFonts w:ascii="Arial" w:hAnsi="Arial"/>
                <w:b/>
                <w:sz w:val="16"/>
                <w:szCs w:val="16"/>
              </w:rPr>
            </w:pPr>
          </w:p>
        </w:tc>
        <w:tc>
          <w:tcPr>
            <w:tcW w:w="2483" w:type="dxa"/>
            <w:shd w:val="clear" w:color="auto" w:fill="E7E6E6"/>
          </w:tcPr>
          <w:p w14:paraId="5ADE37E4" w14:textId="77777777" w:rsidR="00323A8E" w:rsidRPr="00CD02FD" w:rsidRDefault="00323A8E" w:rsidP="002F3D62">
            <w:pPr>
              <w:jc w:val="center"/>
              <w:rPr>
                <w:rFonts w:ascii="Arial" w:hAnsi="Arial"/>
                <w:b/>
                <w:sz w:val="16"/>
                <w:szCs w:val="16"/>
              </w:rPr>
            </w:pPr>
          </w:p>
        </w:tc>
      </w:tr>
      <w:tr w:rsidR="00323A8E" w:rsidRPr="00CD02FD" w14:paraId="681B26EE" w14:textId="77777777" w:rsidTr="0067755D">
        <w:trPr>
          <w:tblHeader/>
          <w:jc w:val="center"/>
        </w:trPr>
        <w:tc>
          <w:tcPr>
            <w:tcW w:w="1137" w:type="dxa"/>
            <w:tcBorders>
              <w:top w:val="single" w:sz="4" w:space="0" w:color="auto"/>
              <w:bottom w:val="single" w:sz="4" w:space="0" w:color="auto"/>
            </w:tcBorders>
            <w:shd w:val="clear" w:color="auto" w:fill="E7E6E6"/>
          </w:tcPr>
          <w:p w14:paraId="69E666C0" w14:textId="77777777" w:rsidR="00323A8E" w:rsidRPr="00CD02FD" w:rsidRDefault="00323A8E" w:rsidP="002F3D62">
            <w:pPr>
              <w:rPr>
                <w:rFonts w:ascii="Arial" w:hAnsi="Arial"/>
                <w:b/>
                <w:bCs/>
                <w:sz w:val="16"/>
                <w:szCs w:val="16"/>
              </w:rPr>
            </w:pPr>
            <w:r w:rsidRPr="00CD02FD">
              <w:rPr>
                <w:rFonts w:ascii="Arial" w:hAnsi="Arial"/>
                <w:b/>
                <w:bCs/>
                <w:sz w:val="16"/>
                <w:szCs w:val="16"/>
              </w:rPr>
              <w:t>6.1</w:t>
            </w:r>
          </w:p>
        </w:tc>
        <w:tc>
          <w:tcPr>
            <w:tcW w:w="2340" w:type="dxa"/>
            <w:shd w:val="clear" w:color="auto" w:fill="E7E6E6"/>
          </w:tcPr>
          <w:p w14:paraId="4700CA36" w14:textId="77777777" w:rsidR="00323A8E" w:rsidRPr="00CD02FD" w:rsidRDefault="00323A8E" w:rsidP="002F3D62">
            <w:pPr>
              <w:jc w:val="center"/>
              <w:rPr>
                <w:rFonts w:ascii="Arial" w:hAnsi="Arial"/>
                <w:b/>
                <w:sz w:val="16"/>
                <w:szCs w:val="16"/>
              </w:rPr>
            </w:pPr>
          </w:p>
        </w:tc>
        <w:tc>
          <w:tcPr>
            <w:tcW w:w="2250" w:type="dxa"/>
            <w:shd w:val="clear" w:color="auto" w:fill="E7E6E6"/>
          </w:tcPr>
          <w:p w14:paraId="045A5A21" w14:textId="77777777" w:rsidR="00323A8E" w:rsidRPr="00CD02FD" w:rsidRDefault="00323A8E" w:rsidP="002F3D62">
            <w:pPr>
              <w:jc w:val="center"/>
              <w:rPr>
                <w:rFonts w:ascii="Arial" w:hAnsi="Arial"/>
                <w:b/>
                <w:sz w:val="16"/>
                <w:szCs w:val="16"/>
              </w:rPr>
            </w:pPr>
          </w:p>
        </w:tc>
        <w:tc>
          <w:tcPr>
            <w:tcW w:w="1903" w:type="dxa"/>
            <w:shd w:val="clear" w:color="auto" w:fill="E7E6E6"/>
          </w:tcPr>
          <w:p w14:paraId="194055AB" w14:textId="77777777" w:rsidR="00323A8E" w:rsidRPr="00CD02FD" w:rsidRDefault="00323A8E" w:rsidP="002F3D62">
            <w:pPr>
              <w:jc w:val="center"/>
              <w:rPr>
                <w:rFonts w:ascii="Arial" w:hAnsi="Arial"/>
                <w:b/>
                <w:sz w:val="16"/>
                <w:szCs w:val="16"/>
              </w:rPr>
            </w:pPr>
          </w:p>
        </w:tc>
        <w:tc>
          <w:tcPr>
            <w:tcW w:w="2483" w:type="dxa"/>
            <w:shd w:val="clear" w:color="auto" w:fill="E7E6E6"/>
          </w:tcPr>
          <w:p w14:paraId="54234501" w14:textId="77777777" w:rsidR="00323A8E" w:rsidRPr="00CD02FD" w:rsidRDefault="00323A8E" w:rsidP="002F3D62">
            <w:pPr>
              <w:jc w:val="center"/>
              <w:rPr>
                <w:rFonts w:ascii="Arial" w:hAnsi="Arial"/>
                <w:b/>
                <w:sz w:val="16"/>
                <w:szCs w:val="16"/>
              </w:rPr>
            </w:pPr>
          </w:p>
        </w:tc>
      </w:tr>
      <w:tr w:rsidR="00323A8E" w:rsidRPr="00CD02FD" w14:paraId="2543F352" w14:textId="77777777" w:rsidTr="0067755D">
        <w:trPr>
          <w:tblHeader/>
          <w:jc w:val="center"/>
        </w:trPr>
        <w:tc>
          <w:tcPr>
            <w:tcW w:w="1137" w:type="dxa"/>
            <w:tcBorders>
              <w:top w:val="single" w:sz="4" w:space="0" w:color="auto"/>
              <w:bottom w:val="single" w:sz="4" w:space="0" w:color="auto"/>
            </w:tcBorders>
            <w:shd w:val="clear" w:color="auto" w:fill="auto"/>
          </w:tcPr>
          <w:p w14:paraId="74B1640E" w14:textId="77777777" w:rsidR="00323A8E" w:rsidRPr="00CD02FD" w:rsidRDefault="00323A8E" w:rsidP="002F3D62">
            <w:pPr>
              <w:pStyle w:val="TAL"/>
              <w:rPr>
                <w:sz w:val="16"/>
                <w:szCs w:val="16"/>
              </w:rPr>
            </w:pPr>
            <w:r w:rsidRPr="00CD02FD">
              <w:rPr>
                <w:sz w:val="16"/>
                <w:szCs w:val="16"/>
                <w:lang w:eastAsia="zh-CN"/>
              </w:rPr>
              <w:t>6.1.1.4a</w:t>
            </w:r>
          </w:p>
        </w:tc>
        <w:tc>
          <w:tcPr>
            <w:tcW w:w="2340" w:type="dxa"/>
            <w:shd w:val="clear" w:color="auto" w:fill="auto"/>
          </w:tcPr>
          <w:p w14:paraId="545866FE" w14:textId="77777777" w:rsidR="00323A8E" w:rsidRPr="00CD02FD" w:rsidRDefault="00323A8E" w:rsidP="002F3D62">
            <w:pPr>
              <w:pStyle w:val="TAL"/>
              <w:rPr>
                <w:rFonts w:eastAsia="宋体"/>
                <w:b/>
                <w:sz w:val="16"/>
                <w:szCs w:val="16"/>
              </w:rPr>
            </w:pPr>
          </w:p>
        </w:tc>
        <w:tc>
          <w:tcPr>
            <w:tcW w:w="2250" w:type="dxa"/>
            <w:shd w:val="clear" w:color="auto" w:fill="auto"/>
          </w:tcPr>
          <w:p w14:paraId="5E740C7E" w14:textId="77777777" w:rsidR="00323A8E" w:rsidRPr="00CD02FD" w:rsidRDefault="00323A8E" w:rsidP="002F3D62">
            <w:pPr>
              <w:pStyle w:val="TAL"/>
              <w:rPr>
                <w:rFonts w:eastAsia="宋体"/>
                <w:b/>
                <w:sz w:val="16"/>
                <w:szCs w:val="16"/>
              </w:rPr>
            </w:pPr>
          </w:p>
        </w:tc>
        <w:tc>
          <w:tcPr>
            <w:tcW w:w="1903" w:type="dxa"/>
            <w:shd w:val="clear" w:color="auto" w:fill="auto"/>
          </w:tcPr>
          <w:p w14:paraId="25101F08" w14:textId="77777777" w:rsidR="00323A8E" w:rsidRPr="00CD02FD" w:rsidRDefault="00323A8E" w:rsidP="002F3D62">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768346E7" w14:textId="77777777" w:rsidR="00323A8E" w:rsidRPr="00CD02FD" w:rsidRDefault="00323A8E" w:rsidP="002F3D62">
            <w:pPr>
              <w:pStyle w:val="TAL"/>
              <w:rPr>
                <w:rFonts w:eastAsia="宋体"/>
                <w:b/>
                <w:sz w:val="16"/>
                <w:szCs w:val="16"/>
              </w:rPr>
            </w:pPr>
          </w:p>
        </w:tc>
      </w:tr>
      <w:tr w:rsidR="00323A8E" w:rsidRPr="00CD02FD" w14:paraId="7597F425" w14:textId="77777777" w:rsidTr="0067755D">
        <w:trPr>
          <w:tblHeader/>
          <w:jc w:val="center"/>
        </w:trPr>
        <w:tc>
          <w:tcPr>
            <w:tcW w:w="1137" w:type="dxa"/>
            <w:tcBorders>
              <w:top w:val="single" w:sz="4" w:space="0" w:color="auto"/>
              <w:bottom w:val="single" w:sz="4" w:space="0" w:color="auto"/>
            </w:tcBorders>
            <w:shd w:val="clear" w:color="auto" w:fill="auto"/>
          </w:tcPr>
          <w:p w14:paraId="3ADA5DBE" w14:textId="77777777" w:rsidR="00323A8E" w:rsidRPr="00CD02FD" w:rsidRDefault="00323A8E" w:rsidP="002F3D62">
            <w:pPr>
              <w:pStyle w:val="TAL"/>
              <w:rPr>
                <w:sz w:val="16"/>
                <w:szCs w:val="16"/>
              </w:rPr>
            </w:pPr>
            <w:r w:rsidRPr="00CD02FD">
              <w:rPr>
                <w:sz w:val="16"/>
                <w:szCs w:val="16"/>
              </w:rPr>
              <w:t>6.1.2.8</w:t>
            </w:r>
          </w:p>
        </w:tc>
        <w:tc>
          <w:tcPr>
            <w:tcW w:w="2340" w:type="dxa"/>
            <w:shd w:val="clear" w:color="auto" w:fill="auto"/>
          </w:tcPr>
          <w:p w14:paraId="664B0A67" w14:textId="77777777" w:rsidR="00323A8E" w:rsidRPr="00CD02FD" w:rsidRDefault="00323A8E" w:rsidP="002F3D62">
            <w:pPr>
              <w:pStyle w:val="TAL"/>
              <w:rPr>
                <w:rFonts w:eastAsia="宋体"/>
                <w:b/>
                <w:sz w:val="16"/>
                <w:szCs w:val="16"/>
              </w:rPr>
            </w:pPr>
          </w:p>
        </w:tc>
        <w:tc>
          <w:tcPr>
            <w:tcW w:w="2250" w:type="dxa"/>
            <w:shd w:val="clear" w:color="auto" w:fill="auto"/>
          </w:tcPr>
          <w:p w14:paraId="67DAFD16" w14:textId="77777777" w:rsidR="00323A8E" w:rsidRPr="00CD02FD" w:rsidRDefault="00323A8E" w:rsidP="002F3D62">
            <w:pPr>
              <w:pStyle w:val="TAL"/>
              <w:rPr>
                <w:rFonts w:eastAsia="宋体"/>
                <w:b/>
                <w:sz w:val="16"/>
                <w:szCs w:val="16"/>
              </w:rPr>
            </w:pPr>
          </w:p>
        </w:tc>
        <w:tc>
          <w:tcPr>
            <w:tcW w:w="1903" w:type="dxa"/>
            <w:shd w:val="clear" w:color="auto" w:fill="auto"/>
          </w:tcPr>
          <w:p w14:paraId="572C35DE" w14:textId="77777777" w:rsidR="00323A8E" w:rsidRPr="00CD02FD" w:rsidRDefault="00323A8E" w:rsidP="002F3D62">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561B6FAC" w14:textId="77777777" w:rsidR="00323A8E" w:rsidRPr="00CD02FD" w:rsidRDefault="00323A8E" w:rsidP="002F3D62">
            <w:pPr>
              <w:pStyle w:val="TAL"/>
              <w:rPr>
                <w:rFonts w:eastAsia="宋体"/>
                <w:b/>
                <w:sz w:val="16"/>
                <w:szCs w:val="16"/>
              </w:rPr>
            </w:pPr>
          </w:p>
        </w:tc>
      </w:tr>
      <w:tr w:rsidR="00323A8E" w:rsidRPr="00CD02FD" w14:paraId="7C043449" w14:textId="77777777" w:rsidTr="0067755D">
        <w:trPr>
          <w:tblHeader/>
          <w:jc w:val="center"/>
        </w:trPr>
        <w:tc>
          <w:tcPr>
            <w:tcW w:w="1137" w:type="dxa"/>
            <w:tcBorders>
              <w:top w:val="single" w:sz="4" w:space="0" w:color="auto"/>
              <w:bottom w:val="single" w:sz="4" w:space="0" w:color="auto"/>
            </w:tcBorders>
            <w:shd w:val="clear" w:color="auto" w:fill="auto"/>
          </w:tcPr>
          <w:p w14:paraId="617E2766" w14:textId="77777777" w:rsidR="00323A8E" w:rsidRPr="00CD02FD" w:rsidRDefault="00323A8E" w:rsidP="002F3D62">
            <w:pPr>
              <w:pStyle w:val="TAL"/>
              <w:rPr>
                <w:sz w:val="16"/>
                <w:szCs w:val="16"/>
              </w:rPr>
            </w:pPr>
            <w:r w:rsidRPr="00CD02FD">
              <w:rPr>
                <w:sz w:val="16"/>
                <w:szCs w:val="16"/>
              </w:rPr>
              <w:t>6.1.2.15a</w:t>
            </w:r>
          </w:p>
        </w:tc>
        <w:tc>
          <w:tcPr>
            <w:tcW w:w="2340" w:type="dxa"/>
            <w:shd w:val="clear" w:color="auto" w:fill="auto"/>
          </w:tcPr>
          <w:p w14:paraId="3FBA6CEA" w14:textId="77777777" w:rsidR="00323A8E" w:rsidRPr="00CD02FD" w:rsidRDefault="00323A8E" w:rsidP="002F3D62">
            <w:pPr>
              <w:pStyle w:val="TAL"/>
              <w:rPr>
                <w:rFonts w:eastAsia="宋体"/>
                <w:b/>
                <w:sz w:val="16"/>
                <w:szCs w:val="16"/>
              </w:rPr>
            </w:pPr>
          </w:p>
        </w:tc>
        <w:tc>
          <w:tcPr>
            <w:tcW w:w="2250" w:type="dxa"/>
            <w:shd w:val="clear" w:color="auto" w:fill="auto"/>
          </w:tcPr>
          <w:p w14:paraId="6DF12652" w14:textId="77777777" w:rsidR="00323A8E" w:rsidRPr="00CD02FD" w:rsidRDefault="00323A8E" w:rsidP="002F3D62">
            <w:pPr>
              <w:pStyle w:val="TAL"/>
              <w:rPr>
                <w:rFonts w:eastAsia="宋体"/>
                <w:b/>
                <w:sz w:val="16"/>
                <w:szCs w:val="16"/>
              </w:rPr>
            </w:pPr>
          </w:p>
        </w:tc>
        <w:tc>
          <w:tcPr>
            <w:tcW w:w="1903" w:type="dxa"/>
            <w:shd w:val="clear" w:color="auto" w:fill="auto"/>
          </w:tcPr>
          <w:p w14:paraId="57580568" w14:textId="77777777" w:rsidR="00323A8E" w:rsidRPr="00CD02FD" w:rsidRDefault="00323A8E" w:rsidP="002F3D62">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6D45D17" w14:textId="77777777" w:rsidR="00323A8E" w:rsidRPr="00CD02FD" w:rsidRDefault="00323A8E" w:rsidP="002F3D62">
            <w:pPr>
              <w:pStyle w:val="TAL"/>
              <w:rPr>
                <w:rFonts w:eastAsia="宋体"/>
                <w:b/>
                <w:sz w:val="16"/>
                <w:szCs w:val="16"/>
              </w:rPr>
            </w:pPr>
          </w:p>
        </w:tc>
      </w:tr>
      <w:tr w:rsidR="00323A8E" w:rsidRPr="00CD02FD" w14:paraId="01B0119A" w14:textId="77777777" w:rsidTr="0067755D">
        <w:trPr>
          <w:tblHeader/>
          <w:jc w:val="center"/>
        </w:trPr>
        <w:tc>
          <w:tcPr>
            <w:tcW w:w="1137" w:type="dxa"/>
            <w:tcBorders>
              <w:top w:val="single" w:sz="4" w:space="0" w:color="auto"/>
              <w:bottom w:val="single" w:sz="4" w:space="0" w:color="auto"/>
            </w:tcBorders>
            <w:shd w:val="clear" w:color="auto" w:fill="auto"/>
          </w:tcPr>
          <w:p w14:paraId="4856DB2A" w14:textId="77777777" w:rsidR="00323A8E" w:rsidRPr="00CD02FD" w:rsidRDefault="00323A8E" w:rsidP="002F3D62">
            <w:pPr>
              <w:pStyle w:val="TAL"/>
              <w:rPr>
                <w:sz w:val="16"/>
                <w:szCs w:val="16"/>
              </w:rPr>
            </w:pPr>
            <w:r w:rsidRPr="00CD02FD">
              <w:rPr>
                <w:sz w:val="16"/>
                <w:szCs w:val="16"/>
              </w:rPr>
              <w:t>6.1.2.23</w:t>
            </w:r>
          </w:p>
        </w:tc>
        <w:tc>
          <w:tcPr>
            <w:tcW w:w="2340" w:type="dxa"/>
            <w:shd w:val="clear" w:color="auto" w:fill="auto"/>
          </w:tcPr>
          <w:p w14:paraId="4722C3D5" w14:textId="77777777" w:rsidR="00323A8E" w:rsidRPr="00CD02FD" w:rsidRDefault="00323A8E" w:rsidP="002F3D62">
            <w:pPr>
              <w:pStyle w:val="TAL"/>
              <w:rPr>
                <w:rFonts w:eastAsia="宋体"/>
                <w:b/>
                <w:sz w:val="16"/>
                <w:szCs w:val="16"/>
              </w:rPr>
            </w:pPr>
          </w:p>
        </w:tc>
        <w:tc>
          <w:tcPr>
            <w:tcW w:w="2250" w:type="dxa"/>
            <w:shd w:val="clear" w:color="auto" w:fill="auto"/>
          </w:tcPr>
          <w:p w14:paraId="1BBF9999" w14:textId="77777777" w:rsidR="00323A8E" w:rsidRPr="00CD02FD" w:rsidRDefault="00323A8E" w:rsidP="002F3D62">
            <w:pPr>
              <w:pStyle w:val="TAL"/>
              <w:rPr>
                <w:rFonts w:eastAsia="宋体"/>
                <w:b/>
                <w:sz w:val="16"/>
                <w:szCs w:val="16"/>
              </w:rPr>
            </w:pPr>
            <w:r w:rsidRPr="00CD02FD">
              <w:rPr>
                <w:sz w:val="16"/>
                <w:szCs w:val="16"/>
              </w:rPr>
              <w:t>px_NR_OverlappingNotSupportedBand_MFBI</w:t>
            </w:r>
          </w:p>
        </w:tc>
        <w:tc>
          <w:tcPr>
            <w:tcW w:w="1903" w:type="dxa"/>
            <w:shd w:val="clear" w:color="auto" w:fill="auto"/>
          </w:tcPr>
          <w:p w14:paraId="2074468B" w14:textId="77777777" w:rsidR="00323A8E" w:rsidRPr="00CD02FD" w:rsidRDefault="00323A8E" w:rsidP="002F3D62">
            <w:pPr>
              <w:pStyle w:val="TAL"/>
              <w:rPr>
                <w:sz w:val="16"/>
                <w:szCs w:val="16"/>
              </w:rPr>
            </w:pPr>
          </w:p>
        </w:tc>
        <w:tc>
          <w:tcPr>
            <w:tcW w:w="2483" w:type="dxa"/>
            <w:shd w:val="clear" w:color="auto" w:fill="auto"/>
          </w:tcPr>
          <w:p w14:paraId="27C312AC" w14:textId="77777777" w:rsidR="00323A8E" w:rsidRPr="00CD02FD" w:rsidRDefault="00323A8E" w:rsidP="002F3D62">
            <w:pPr>
              <w:pStyle w:val="TAL"/>
              <w:rPr>
                <w:rFonts w:eastAsia="宋体"/>
                <w:b/>
                <w:sz w:val="16"/>
                <w:szCs w:val="16"/>
              </w:rPr>
            </w:pPr>
          </w:p>
        </w:tc>
      </w:tr>
      <w:tr w:rsidR="00323A8E" w:rsidRPr="00CD02FD" w14:paraId="654E15A1" w14:textId="77777777" w:rsidTr="0067755D">
        <w:trPr>
          <w:tblHeader/>
          <w:jc w:val="center"/>
        </w:trPr>
        <w:tc>
          <w:tcPr>
            <w:tcW w:w="1137" w:type="dxa"/>
            <w:tcBorders>
              <w:top w:val="single" w:sz="4" w:space="0" w:color="auto"/>
              <w:bottom w:val="single" w:sz="4" w:space="0" w:color="auto"/>
            </w:tcBorders>
            <w:shd w:val="clear" w:color="auto" w:fill="E7E6E6"/>
          </w:tcPr>
          <w:p w14:paraId="5A9FEE80" w14:textId="77777777" w:rsidR="00323A8E" w:rsidRPr="00CD02FD" w:rsidRDefault="00323A8E" w:rsidP="002F3D62">
            <w:pPr>
              <w:rPr>
                <w:rFonts w:ascii="Arial" w:hAnsi="Arial"/>
                <w:b/>
                <w:bCs/>
                <w:sz w:val="16"/>
                <w:szCs w:val="16"/>
              </w:rPr>
            </w:pPr>
            <w:r w:rsidRPr="00CD02FD">
              <w:rPr>
                <w:rFonts w:ascii="Arial" w:hAnsi="Arial"/>
                <w:b/>
                <w:bCs/>
                <w:sz w:val="16"/>
                <w:szCs w:val="16"/>
              </w:rPr>
              <w:t>6.2</w:t>
            </w:r>
          </w:p>
        </w:tc>
        <w:tc>
          <w:tcPr>
            <w:tcW w:w="2340" w:type="dxa"/>
            <w:shd w:val="clear" w:color="auto" w:fill="E7E6E6"/>
          </w:tcPr>
          <w:p w14:paraId="448D8F20" w14:textId="77777777" w:rsidR="00323A8E" w:rsidRPr="00CD02FD" w:rsidRDefault="00323A8E" w:rsidP="002F3D62">
            <w:pPr>
              <w:jc w:val="center"/>
              <w:rPr>
                <w:rFonts w:ascii="Arial" w:hAnsi="Arial"/>
                <w:b/>
                <w:sz w:val="16"/>
                <w:szCs w:val="16"/>
              </w:rPr>
            </w:pPr>
          </w:p>
        </w:tc>
        <w:tc>
          <w:tcPr>
            <w:tcW w:w="2250" w:type="dxa"/>
            <w:shd w:val="clear" w:color="auto" w:fill="E7E6E6"/>
          </w:tcPr>
          <w:p w14:paraId="05B89B51" w14:textId="77777777" w:rsidR="00323A8E" w:rsidRPr="00CD02FD" w:rsidRDefault="00323A8E" w:rsidP="002F3D62">
            <w:pPr>
              <w:jc w:val="center"/>
              <w:rPr>
                <w:rFonts w:ascii="Arial" w:hAnsi="Arial"/>
                <w:b/>
                <w:sz w:val="16"/>
                <w:szCs w:val="16"/>
              </w:rPr>
            </w:pPr>
          </w:p>
        </w:tc>
        <w:tc>
          <w:tcPr>
            <w:tcW w:w="1903" w:type="dxa"/>
            <w:shd w:val="clear" w:color="auto" w:fill="E7E6E6"/>
          </w:tcPr>
          <w:p w14:paraId="162B19FE" w14:textId="77777777" w:rsidR="00323A8E" w:rsidRPr="00CD02FD" w:rsidRDefault="00323A8E" w:rsidP="002F3D62">
            <w:pPr>
              <w:jc w:val="center"/>
              <w:rPr>
                <w:rFonts w:ascii="Arial" w:hAnsi="Arial"/>
                <w:b/>
                <w:sz w:val="16"/>
                <w:szCs w:val="16"/>
              </w:rPr>
            </w:pPr>
          </w:p>
        </w:tc>
        <w:tc>
          <w:tcPr>
            <w:tcW w:w="2483" w:type="dxa"/>
            <w:shd w:val="clear" w:color="auto" w:fill="E7E6E6"/>
          </w:tcPr>
          <w:p w14:paraId="0E90D528" w14:textId="77777777" w:rsidR="00323A8E" w:rsidRPr="00CD02FD" w:rsidRDefault="00323A8E" w:rsidP="002F3D62">
            <w:pPr>
              <w:jc w:val="center"/>
              <w:rPr>
                <w:rFonts w:ascii="Arial" w:hAnsi="Arial"/>
                <w:b/>
                <w:sz w:val="16"/>
                <w:szCs w:val="16"/>
              </w:rPr>
            </w:pPr>
          </w:p>
        </w:tc>
      </w:tr>
      <w:tr w:rsidR="00323A8E" w:rsidRPr="00CD02FD" w14:paraId="4BC4C8D9" w14:textId="77777777" w:rsidTr="0067755D">
        <w:trPr>
          <w:tblHeader/>
          <w:jc w:val="center"/>
        </w:trPr>
        <w:tc>
          <w:tcPr>
            <w:tcW w:w="1137" w:type="dxa"/>
            <w:tcBorders>
              <w:top w:val="single" w:sz="4" w:space="0" w:color="auto"/>
              <w:bottom w:val="single" w:sz="4" w:space="0" w:color="auto"/>
            </w:tcBorders>
            <w:shd w:val="clear" w:color="auto" w:fill="E7E6E6"/>
          </w:tcPr>
          <w:p w14:paraId="7FA0A0DE" w14:textId="77777777" w:rsidR="00323A8E" w:rsidRPr="00CD02FD" w:rsidRDefault="00323A8E" w:rsidP="002F3D62">
            <w:pPr>
              <w:rPr>
                <w:rFonts w:ascii="Arial" w:hAnsi="Arial"/>
                <w:b/>
                <w:bCs/>
                <w:sz w:val="16"/>
                <w:szCs w:val="16"/>
              </w:rPr>
            </w:pPr>
            <w:r w:rsidRPr="00CD02FD">
              <w:rPr>
                <w:rFonts w:ascii="Arial" w:hAnsi="Arial"/>
                <w:b/>
                <w:bCs/>
                <w:sz w:val="16"/>
                <w:szCs w:val="16"/>
              </w:rPr>
              <w:t>6.2.1</w:t>
            </w:r>
          </w:p>
        </w:tc>
        <w:tc>
          <w:tcPr>
            <w:tcW w:w="2340" w:type="dxa"/>
            <w:shd w:val="clear" w:color="auto" w:fill="E7E6E6"/>
          </w:tcPr>
          <w:p w14:paraId="50486D9E" w14:textId="77777777" w:rsidR="00323A8E" w:rsidRPr="00CD02FD" w:rsidRDefault="00323A8E" w:rsidP="002F3D62">
            <w:pPr>
              <w:jc w:val="center"/>
              <w:rPr>
                <w:rFonts w:ascii="Arial" w:hAnsi="Arial"/>
                <w:b/>
                <w:sz w:val="16"/>
                <w:szCs w:val="16"/>
              </w:rPr>
            </w:pPr>
          </w:p>
        </w:tc>
        <w:tc>
          <w:tcPr>
            <w:tcW w:w="2250" w:type="dxa"/>
            <w:shd w:val="clear" w:color="auto" w:fill="E7E6E6"/>
          </w:tcPr>
          <w:p w14:paraId="05A221BD" w14:textId="77777777" w:rsidR="00323A8E" w:rsidRPr="00CD02FD" w:rsidRDefault="00323A8E" w:rsidP="002F3D62">
            <w:pPr>
              <w:jc w:val="center"/>
              <w:rPr>
                <w:rFonts w:ascii="Arial" w:hAnsi="Arial"/>
                <w:b/>
                <w:sz w:val="16"/>
                <w:szCs w:val="16"/>
              </w:rPr>
            </w:pPr>
          </w:p>
        </w:tc>
        <w:tc>
          <w:tcPr>
            <w:tcW w:w="1903" w:type="dxa"/>
            <w:shd w:val="clear" w:color="auto" w:fill="E7E6E6"/>
          </w:tcPr>
          <w:p w14:paraId="37F5133F" w14:textId="77777777" w:rsidR="00323A8E" w:rsidRPr="00CD02FD" w:rsidRDefault="00323A8E" w:rsidP="002F3D62">
            <w:pPr>
              <w:jc w:val="center"/>
              <w:rPr>
                <w:rFonts w:ascii="Arial" w:hAnsi="Arial"/>
                <w:b/>
                <w:sz w:val="16"/>
                <w:szCs w:val="16"/>
              </w:rPr>
            </w:pPr>
          </w:p>
        </w:tc>
        <w:tc>
          <w:tcPr>
            <w:tcW w:w="2483" w:type="dxa"/>
            <w:shd w:val="clear" w:color="auto" w:fill="E7E6E6"/>
          </w:tcPr>
          <w:p w14:paraId="4FF02B95" w14:textId="77777777" w:rsidR="00323A8E" w:rsidRPr="00CD02FD" w:rsidRDefault="00323A8E" w:rsidP="002F3D62">
            <w:pPr>
              <w:jc w:val="center"/>
              <w:rPr>
                <w:rFonts w:ascii="Arial" w:hAnsi="Arial"/>
                <w:b/>
                <w:sz w:val="16"/>
                <w:szCs w:val="16"/>
              </w:rPr>
            </w:pPr>
          </w:p>
        </w:tc>
      </w:tr>
      <w:tr w:rsidR="00323A8E" w:rsidRPr="00CD02FD" w14:paraId="23F743F9" w14:textId="77777777" w:rsidTr="0067755D">
        <w:trPr>
          <w:tblHeader/>
          <w:jc w:val="center"/>
        </w:trPr>
        <w:tc>
          <w:tcPr>
            <w:tcW w:w="1137" w:type="dxa"/>
            <w:tcBorders>
              <w:top w:val="single" w:sz="4" w:space="0" w:color="auto"/>
              <w:bottom w:val="single" w:sz="4" w:space="0" w:color="auto"/>
            </w:tcBorders>
            <w:shd w:val="clear" w:color="auto" w:fill="auto"/>
          </w:tcPr>
          <w:p w14:paraId="5759FEE1" w14:textId="77777777" w:rsidR="00323A8E" w:rsidRPr="00CD02FD" w:rsidRDefault="00323A8E" w:rsidP="002F3D62">
            <w:pPr>
              <w:rPr>
                <w:rFonts w:ascii="Arial" w:hAnsi="Arial"/>
                <w:bCs/>
                <w:sz w:val="16"/>
                <w:szCs w:val="16"/>
              </w:rPr>
            </w:pPr>
            <w:r w:rsidRPr="00CD02FD">
              <w:rPr>
                <w:rFonts w:ascii="Arial" w:hAnsi="Arial"/>
                <w:sz w:val="16"/>
                <w:szCs w:val="16"/>
              </w:rPr>
              <w:t>6.2.1.1</w:t>
            </w:r>
          </w:p>
        </w:tc>
        <w:tc>
          <w:tcPr>
            <w:tcW w:w="2340" w:type="dxa"/>
            <w:shd w:val="clear" w:color="auto" w:fill="auto"/>
          </w:tcPr>
          <w:p w14:paraId="3293D39B" w14:textId="77777777" w:rsidR="00323A8E" w:rsidRPr="00CD02FD" w:rsidRDefault="00323A8E" w:rsidP="002F3D62">
            <w:pPr>
              <w:jc w:val="center"/>
              <w:rPr>
                <w:rFonts w:ascii="Arial" w:hAnsi="Arial"/>
                <w:b/>
                <w:sz w:val="16"/>
                <w:szCs w:val="16"/>
              </w:rPr>
            </w:pPr>
          </w:p>
        </w:tc>
        <w:tc>
          <w:tcPr>
            <w:tcW w:w="2250" w:type="dxa"/>
            <w:shd w:val="clear" w:color="auto" w:fill="auto"/>
          </w:tcPr>
          <w:p w14:paraId="6C29C14A" w14:textId="77777777" w:rsidR="00323A8E" w:rsidRPr="00CD02FD" w:rsidRDefault="00323A8E" w:rsidP="002F3D62">
            <w:pPr>
              <w:jc w:val="center"/>
              <w:rPr>
                <w:rFonts w:ascii="Arial" w:hAnsi="Arial"/>
                <w:b/>
                <w:sz w:val="16"/>
                <w:szCs w:val="16"/>
              </w:rPr>
            </w:pPr>
          </w:p>
        </w:tc>
        <w:tc>
          <w:tcPr>
            <w:tcW w:w="1903" w:type="dxa"/>
            <w:shd w:val="clear" w:color="auto" w:fill="auto"/>
          </w:tcPr>
          <w:p w14:paraId="18E927E0" w14:textId="77777777" w:rsidR="00323A8E" w:rsidRPr="00CD02FD" w:rsidRDefault="00323A8E" w:rsidP="002F3D62">
            <w:pPr>
              <w:jc w:val="center"/>
              <w:rPr>
                <w:rFonts w:ascii="Arial" w:hAnsi="Arial"/>
                <w:b/>
                <w:sz w:val="16"/>
                <w:szCs w:val="16"/>
              </w:rPr>
            </w:pPr>
          </w:p>
        </w:tc>
        <w:tc>
          <w:tcPr>
            <w:tcW w:w="2483" w:type="dxa"/>
            <w:shd w:val="clear" w:color="auto" w:fill="auto"/>
          </w:tcPr>
          <w:p w14:paraId="43AB76BF"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1F26C537" w14:textId="77777777" w:rsidTr="0067755D">
        <w:trPr>
          <w:tblHeader/>
          <w:jc w:val="center"/>
        </w:trPr>
        <w:tc>
          <w:tcPr>
            <w:tcW w:w="1137" w:type="dxa"/>
            <w:tcBorders>
              <w:top w:val="single" w:sz="4" w:space="0" w:color="auto"/>
              <w:bottom w:val="single" w:sz="4" w:space="0" w:color="auto"/>
            </w:tcBorders>
            <w:shd w:val="clear" w:color="auto" w:fill="auto"/>
          </w:tcPr>
          <w:p w14:paraId="5FF75EFA" w14:textId="77777777" w:rsidR="00323A8E" w:rsidRPr="00CD02FD" w:rsidRDefault="00323A8E" w:rsidP="002F3D62">
            <w:pPr>
              <w:rPr>
                <w:rFonts w:ascii="Arial" w:hAnsi="Arial"/>
                <w:bCs/>
                <w:sz w:val="16"/>
                <w:szCs w:val="16"/>
              </w:rPr>
            </w:pPr>
            <w:r w:rsidRPr="00CD02FD">
              <w:rPr>
                <w:rFonts w:ascii="Arial" w:hAnsi="Arial"/>
                <w:sz w:val="16"/>
                <w:szCs w:val="16"/>
              </w:rPr>
              <w:t>6.2.1.2</w:t>
            </w:r>
          </w:p>
        </w:tc>
        <w:tc>
          <w:tcPr>
            <w:tcW w:w="2340" w:type="dxa"/>
            <w:shd w:val="clear" w:color="auto" w:fill="auto"/>
          </w:tcPr>
          <w:p w14:paraId="30038D84" w14:textId="77777777" w:rsidR="00323A8E" w:rsidRPr="00CD02FD" w:rsidRDefault="00323A8E" w:rsidP="002F3D62">
            <w:pPr>
              <w:jc w:val="center"/>
              <w:rPr>
                <w:rFonts w:ascii="Arial" w:hAnsi="Arial"/>
                <w:b/>
                <w:sz w:val="16"/>
                <w:szCs w:val="16"/>
              </w:rPr>
            </w:pPr>
          </w:p>
        </w:tc>
        <w:tc>
          <w:tcPr>
            <w:tcW w:w="2250" w:type="dxa"/>
            <w:shd w:val="clear" w:color="auto" w:fill="auto"/>
          </w:tcPr>
          <w:p w14:paraId="1358BBA0" w14:textId="77777777" w:rsidR="00323A8E" w:rsidRPr="00CD02FD" w:rsidRDefault="00323A8E" w:rsidP="002F3D62">
            <w:pPr>
              <w:jc w:val="center"/>
              <w:rPr>
                <w:rFonts w:ascii="Arial" w:hAnsi="Arial"/>
                <w:b/>
                <w:sz w:val="16"/>
                <w:szCs w:val="16"/>
              </w:rPr>
            </w:pPr>
          </w:p>
        </w:tc>
        <w:tc>
          <w:tcPr>
            <w:tcW w:w="1903" w:type="dxa"/>
            <w:shd w:val="clear" w:color="auto" w:fill="auto"/>
          </w:tcPr>
          <w:p w14:paraId="4E22A538" w14:textId="77777777" w:rsidR="00323A8E" w:rsidRPr="00CD02FD" w:rsidRDefault="00323A8E" w:rsidP="002F3D62">
            <w:pPr>
              <w:jc w:val="center"/>
              <w:rPr>
                <w:rFonts w:ascii="Arial" w:hAnsi="Arial"/>
                <w:b/>
                <w:sz w:val="16"/>
                <w:szCs w:val="16"/>
              </w:rPr>
            </w:pPr>
          </w:p>
        </w:tc>
        <w:tc>
          <w:tcPr>
            <w:tcW w:w="2483" w:type="dxa"/>
            <w:shd w:val="clear" w:color="auto" w:fill="auto"/>
          </w:tcPr>
          <w:p w14:paraId="222922BF"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4F366C07" w14:textId="77777777" w:rsidTr="0067755D">
        <w:trPr>
          <w:tblHeader/>
          <w:jc w:val="center"/>
        </w:trPr>
        <w:tc>
          <w:tcPr>
            <w:tcW w:w="1137" w:type="dxa"/>
            <w:tcBorders>
              <w:top w:val="single" w:sz="4" w:space="0" w:color="auto"/>
              <w:bottom w:val="single" w:sz="4" w:space="0" w:color="auto"/>
            </w:tcBorders>
            <w:shd w:val="clear" w:color="auto" w:fill="auto"/>
          </w:tcPr>
          <w:p w14:paraId="2D68A1ED" w14:textId="77777777" w:rsidR="00323A8E" w:rsidRPr="00CD02FD" w:rsidRDefault="00323A8E" w:rsidP="002F3D62">
            <w:pPr>
              <w:rPr>
                <w:rFonts w:ascii="Arial" w:hAnsi="Arial"/>
                <w:bCs/>
                <w:sz w:val="16"/>
                <w:szCs w:val="16"/>
              </w:rPr>
            </w:pPr>
            <w:r w:rsidRPr="00CD02FD">
              <w:rPr>
                <w:rFonts w:ascii="Arial" w:hAnsi="Arial"/>
                <w:sz w:val="16"/>
                <w:szCs w:val="16"/>
              </w:rPr>
              <w:t>6.2.1.3</w:t>
            </w:r>
          </w:p>
        </w:tc>
        <w:tc>
          <w:tcPr>
            <w:tcW w:w="2340" w:type="dxa"/>
            <w:shd w:val="clear" w:color="auto" w:fill="auto"/>
          </w:tcPr>
          <w:p w14:paraId="2218DDDC" w14:textId="77777777" w:rsidR="00323A8E" w:rsidRPr="00CD02FD" w:rsidRDefault="00323A8E" w:rsidP="002F3D62">
            <w:pPr>
              <w:jc w:val="center"/>
              <w:rPr>
                <w:rFonts w:ascii="Arial" w:hAnsi="Arial"/>
                <w:b/>
                <w:sz w:val="16"/>
                <w:szCs w:val="16"/>
              </w:rPr>
            </w:pPr>
          </w:p>
        </w:tc>
        <w:tc>
          <w:tcPr>
            <w:tcW w:w="2250" w:type="dxa"/>
            <w:shd w:val="clear" w:color="auto" w:fill="auto"/>
          </w:tcPr>
          <w:p w14:paraId="2F0415D1" w14:textId="77777777" w:rsidR="00323A8E" w:rsidRPr="00CD02FD" w:rsidRDefault="00323A8E" w:rsidP="002F3D62">
            <w:pPr>
              <w:jc w:val="center"/>
              <w:rPr>
                <w:rFonts w:ascii="Arial" w:hAnsi="Arial"/>
                <w:b/>
                <w:sz w:val="16"/>
                <w:szCs w:val="16"/>
              </w:rPr>
            </w:pPr>
          </w:p>
        </w:tc>
        <w:tc>
          <w:tcPr>
            <w:tcW w:w="1903" w:type="dxa"/>
            <w:shd w:val="clear" w:color="auto" w:fill="auto"/>
          </w:tcPr>
          <w:p w14:paraId="4AC5C50C" w14:textId="77777777" w:rsidR="00323A8E" w:rsidRPr="00CD02FD" w:rsidRDefault="00323A8E" w:rsidP="002F3D62">
            <w:pPr>
              <w:jc w:val="center"/>
              <w:rPr>
                <w:rFonts w:ascii="Arial" w:hAnsi="Arial"/>
                <w:b/>
                <w:sz w:val="16"/>
                <w:szCs w:val="16"/>
              </w:rPr>
            </w:pPr>
          </w:p>
        </w:tc>
        <w:tc>
          <w:tcPr>
            <w:tcW w:w="2483" w:type="dxa"/>
            <w:shd w:val="clear" w:color="auto" w:fill="auto"/>
          </w:tcPr>
          <w:p w14:paraId="20253A33"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663FE067" w14:textId="77777777" w:rsidTr="0067755D">
        <w:trPr>
          <w:tblHeader/>
          <w:jc w:val="center"/>
        </w:trPr>
        <w:tc>
          <w:tcPr>
            <w:tcW w:w="1137" w:type="dxa"/>
            <w:tcBorders>
              <w:top w:val="single" w:sz="4" w:space="0" w:color="auto"/>
              <w:bottom w:val="single" w:sz="4" w:space="0" w:color="auto"/>
            </w:tcBorders>
            <w:shd w:val="clear" w:color="auto" w:fill="auto"/>
          </w:tcPr>
          <w:p w14:paraId="75DB168A" w14:textId="77777777" w:rsidR="00323A8E" w:rsidRPr="00CD02FD" w:rsidRDefault="00323A8E" w:rsidP="002F3D62">
            <w:pPr>
              <w:rPr>
                <w:rFonts w:ascii="Arial" w:hAnsi="Arial"/>
                <w:bCs/>
                <w:sz w:val="16"/>
                <w:szCs w:val="16"/>
              </w:rPr>
            </w:pPr>
            <w:r w:rsidRPr="00CD02FD">
              <w:rPr>
                <w:rFonts w:ascii="Arial" w:hAnsi="Arial"/>
                <w:sz w:val="16"/>
                <w:szCs w:val="16"/>
              </w:rPr>
              <w:t>6.2.1.4</w:t>
            </w:r>
          </w:p>
        </w:tc>
        <w:tc>
          <w:tcPr>
            <w:tcW w:w="2340" w:type="dxa"/>
            <w:shd w:val="clear" w:color="auto" w:fill="auto"/>
          </w:tcPr>
          <w:p w14:paraId="70FCAFB4" w14:textId="77777777" w:rsidR="00323A8E" w:rsidRPr="00CD02FD" w:rsidRDefault="00323A8E" w:rsidP="002F3D62">
            <w:pPr>
              <w:jc w:val="center"/>
              <w:rPr>
                <w:rFonts w:ascii="Arial" w:hAnsi="Arial"/>
                <w:b/>
                <w:sz w:val="16"/>
                <w:szCs w:val="16"/>
              </w:rPr>
            </w:pPr>
            <w:r w:rsidRPr="00CD02FD">
              <w:rPr>
                <w:rFonts w:ascii="Arial" w:hAnsi="Arial" w:cs="Arial"/>
                <w:sz w:val="16"/>
                <w:szCs w:val="16"/>
              </w:rPr>
              <w:t>[10] pc_Available_PLMNs_AcT_Ind</w:t>
            </w:r>
          </w:p>
        </w:tc>
        <w:tc>
          <w:tcPr>
            <w:tcW w:w="2250" w:type="dxa"/>
            <w:shd w:val="clear" w:color="auto" w:fill="auto"/>
          </w:tcPr>
          <w:p w14:paraId="28ED8B19" w14:textId="77777777" w:rsidR="00323A8E" w:rsidRPr="00CD02FD" w:rsidRDefault="00323A8E" w:rsidP="002F3D62">
            <w:pPr>
              <w:jc w:val="center"/>
              <w:rPr>
                <w:rFonts w:ascii="Arial" w:hAnsi="Arial"/>
                <w:b/>
                <w:sz w:val="16"/>
                <w:szCs w:val="16"/>
              </w:rPr>
            </w:pPr>
          </w:p>
        </w:tc>
        <w:tc>
          <w:tcPr>
            <w:tcW w:w="1903" w:type="dxa"/>
            <w:shd w:val="clear" w:color="auto" w:fill="auto"/>
          </w:tcPr>
          <w:p w14:paraId="3BFDF78D" w14:textId="77777777" w:rsidR="00323A8E" w:rsidRPr="00CD02FD" w:rsidRDefault="00323A8E" w:rsidP="002F3D62">
            <w:pPr>
              <w:jc w:val="center"/>
              <w:rPr>
                <w:rFonts w:ascii="Arial" w:hAnsi="Arial"/>
                <w:b/>
                <w:sz w:val="16"/>
                <w:szCs w:val="16"/>
              </w:rPr>
            </w:pPr>
          </w:p>
        </w:tc>
        <w:tc>
          <w:tcPr>
            <w:tcW w:w="2483" w:type="dxa"/>
            <w:shd w:val="clear" w:color="auto" w:fill="auto"/>
          </w:tcPr>
          <w:p w14:paraId="190EC247"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554F3E30" w14:textId="77777777" w:rsidTr="0067755D">
        <w:trPr>
          <w:tblHeader/>
          <w:jc w:val="center"/>
        </w:trPr>
        <w:tc>
          <w:tcPr>
            <w:tcW w:w="1137" w:type="dxa"/>
            <w:tcBorders>
              <w:top w:val="single" w:sz="4" w:space="0" w:color="auto"/>
              <w:bottom w:val="single" w:sz="4" w:space="0" w:color="auto"/>
            </w:tcBorders>
            <w:shd w:val="clear" w:color="auto" w:fill="auto"/>
          </w:tcPr>
          <w:p w14:paraId="3B90BB9D" w14:textId="77777777" w:rsidR="00323A8E" w:rsidRPr="00CD02FD" w:rsidRDefault="00323A8E" w:rsidP="002F3D62">
            <w:pPr>
              <w:rPr>
                <w:rFonts w:ascii="Arial" w:hAnsi="Arial"/>
                <w:bCs/>
                <w:sz w:val="16"/>
                <w:szCs w:val="16"/>
              </w:rPr>
            </w:pPr>
            <w:r w:rsidRPr="00CD02FD">
              <w:rPr>
                <w:rFonts w:ascii="Arial" w:hAnsi="Arial"/>
                <w:sz w:val="16"/>
                <w:szCs w:val="16"/>
              </w:rPr>
              <w:t>6.2.1.5</w:t>
            </w:r>
          </w:p>
        </w:tc>
        <w:tc>
          <w:tcPr>
            <w:tcW w:w="2340" w:type="dxa"/>
            <w:shd w:val="clear" w:color="auto" w:fill="auto"/>
          </w:tcPr>
          <w:p w14:paraId="3A7A5AF7" w14:textId="77777777" w:rsidR="00323A8E" w:rsidRPr="00CD02FD" w:rsidRDefault="00323A8E" w:rsidP="002F3D62">
            <w:pPr>
              <w:jc w:val="center"/>
              <w:rPr>
                <w:rFonts w:ascii="Arial" w:hAnsi="Arial"/>
                <w:b/>
                <w:sz w:val="16"/>
                <w:szCs w:val="16"/>
              </w:rPr>
            </w:pPr>
          </w:p>
        </w:tc>
        <w:tc>
          <w:tcPr>
            <w:tcW w:w="2250" w:type="dxa"/>
            <w:shd w:val="clear" w:color="auto" w:fill="auto"/>
          </w:tcPr>
          <w:p w14:paraId="030082E9" w14:textId="77777777" w:rsidR="00323A8E" w:rsidRPr="00CD02FD" w:rsidRDefault="00323A8E" w:rsidP="002F3D62">
            <w:pPr>
              <w:jc w:val="center"/>
              <w:rPr>
                <w:rFonts w:ascii="Arial" w:hAnsi="Arial"/>
                <w:b/>
                <w:sz w:val="16"/>
                <w:szCs w:val="16"/>
              </w:rPr>
            </w:pPr>
          </w:p>
        </w:tc>
        <w:tc>
          <w:tcPr>
            <w:tcW w:w="1903" w:type="dxa"/>
            <w:shd w:val="clear" w:color="auto" w:fill="auto"/>
          </w:tcPr>
          <w:p w14:paraId="45AADB91" w14:textId="77777777" w:rsidR="00323A8E" w:rsidRPr="00CD02FD" w:rsidRDefault="00323A8E" w:rsidP="002F3D62">
            <w:pPr>
              <w:jc w:val="center"/>
              <w:rPr>
                <w:rFonts w:ascii="Arial" w:hAnsi="Arial"/>
                <w:b/>
                <w:sz w:val="16"/>
                <w:szCs w:val="16"/>
              </w:rPr>
            </w:pPr>
          </w:p>
        </w:tc>
        <w:tc>
          <w:tcPr>
            <w:tcW w:w="2483" w:type="dxa"/>
            <w:shd w:val="clear" w:color="auto" w:fill="auto"/>
          </w:tcPr>
          <w:p w14:paraId="46B628FD"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4331920A" w14:textId="77777777" w:rsidTr="0067755D">
        <w:trPr>
          <w:tblHeader/>
          <w:jc w:val="center"/>
        </w:trPr>
        <w:tc>
          <w:tcPr>
            <w:tcW w:w="1137" w:type="dxa"/>
            <w:tcBorders>
              <w:top w:val="single" w:sz="4" w:space="0" w:color="auto"/>
              <w:bottom w:val="single" w:sz="4" w:space="0" w:color="auto"/>
            </w:tcBorders>
            <w:shd w:val="clear" w:color="auto" w:fill="D0CECE"/>
          </w:tcPr>
          <w:p w14:paraId="5C118DD4" w14:textId="77777777" w:rsidR="00323A8E" w:rsidRPr="00CD02FD" w:rsidRDefault="00323A8E" w:rsidP="002F3D62">
            <w:pPr>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287AE86A" w14:textId="77777777" w:rsidR="00323A8E" w:rsidRPr="00CD02FD" w:rsidRDefault="00323A8E" w:rsidP="002F3D62">
            <w:pPr>
              <w:jc w:val="center"/>
              <w:rPr>
                <w:rFonts w:ascii="Arial" w:hAnsi="Arial"/>
                <w:b/>
                <w:sz w:val="16"/>
                <w:szCs w:val="16"/>
              </w:rPr>
            </w:pPr>
          </w:p>
        </w:tc>
        <w:tc>
          <w:tcPr>
            <w:tcW w:w="2250" w:type="dxa"/>
            <w:shd w:val="clear" w:color="auto" w:fill="D0CECE"/>
          </w:tcPr>
          <w:p w14:paraId="0E3301A7" w14:textId="77777777" w:rsidR="00323A8E" w:rsidRPr="00CD02FD" w:rsidRDefault="00323A8E" w:rsidP="002F3D62">
            <w:pPr>
              <w:jc w:val="center"/>
              <w:rPr>
                <w:rFonts w:ascii="Arial" w:hAnsi="Arial"/>
                <w:b/>
                <w:sz w:val="16"/>
                <w:szCs w:val="16"/>
              </w:rPr>
            </w:pPr>
          </w:p>
        </w:tc>
        <w:tc>
          <w:tcPr>
            <w:tcW w:w="1903" w:type="dxa"/>
            <w:shd w:val="clear" w:color="auto" w:fill="D0CECE"/>
          </w:tcPr>
          <w:p w14:paraId="55D320A9" w14:textId="77777777" w:rsidR="00323A8E" w:rsidRPr="00CD02FD" w:rsidRDefault="00323A8E" w:rsidP="002F3D62">
            <w:pPr>
              <w:jc w:val="center"/>
              <w:rPr>
                <w:rFonts w:ascii="Arial" w:hAnsi="Arial"/>
                <w:b/>
                <w:sz w:val="16"/>
                <w:szCs w:val="16"/>
              </w:rPr>
            </w:pPr>
          </w:p>
        </w:tc>
        <w:tc>
          <w:tcPr>
            <w:tcW w:w="2483" w:type="dxa"/>
            <w:shd w:val="clear" w:color="auto" w:fill="D0CECE"/>
          </w:tcPr>
          <w:p w14:paraId="1F98C7B1" w14:textId="77777777" w:rsidR="00323A8E" w:rsidRPr="00CD02FD" w:rsidRDefault="00323A8E" w:rsidP="002F3D62">
            <w:pPr>
              <w:jc w:val="center"/>
              <w:rPr>
                <w:rFonts w:ascii="Arial" w:hAnsi="Arial"/>
                <w:sz w:val="16"/>
                <w:szCs w:val="16"/>
              </w:rPr>
            </w:pPr>
          </w:p>
        </w:tc>
      </w:tr>
      <w:tr w:rsidR="00323A8E" w:rsidRPr="00CD02FD" w14:paraId="20468B05" w14:textId="77777777" w:rsidTr="0067755D">
        <w:trPr>
          <w:tblHeader/>
          <w:jc w:val="center"/>
        </w:trPr>
        <w:tc>
          <w:tcPr>
            <w:tcW w:w="1137" w:type="dxa"/>
            <w:tcBorders>
              <w:top w:val="single" w:sz="4" w:space="0" w:color="auto"/>
              <w:bottom w:val="single" w:sz="4" w:space="0" w:color="auto"/>
            </w:tcBorders>
            <w:shd w:val="clear" w:color="auto" w:fill="D0CECE"/>
          </w:tcPr>
          <w:p w14:paraId="5FBC6113" w14:textId="77777777" w:rsidR="00323A8E" w:rsidRPr="00CD02FD" w:rsidRDefault="00323A8E" w:rsidP="002F3D62">
            <w:pPr>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58E4EEC4" w14:textId="77777777" w:rsidR="00323A8E" w:rsidRPr="00CD02FD" w:rsidRDefault="00323A8E" w:rsidP="002F3D62">
            <w:pPr>
              <w:jc w:val="center"/>
              <w:rPr>
                <w:rFonts w:ascii="Arial" w:hAnsi="Arial"/>
                <w:b/>
                <w:sz w:val="16"/>
                <w:szCs w:val="16"/>
              </w:rPr>
            </w:pPr>
          </w:p>
        </w:tc>
        <w:tc>
          <w:tcPr>
            <w:tcW w:w="2250" w:type="dxa"/>
            <w:shd w:val="clear" w:color="auto" w:fill="D0CECE"/>
          </w:tcPr>
          <w:p w14:paraId="61A8BF60" w14:textId="77777777" w:rsidR="00323A8E" w:rsidRPr="00CD02FD" w:rsidRDefault="00323A8E" w:rsidP="002F3D62">
            <w:pPr>
              <w:jc w:val="center"/>
              <w:rPr>
                <w:rFonts w:ascii="Arial" w:hAnsi="Arial"/>
                <w:b/>
                <w:sz w:val="16"/>
                <w:szCs w:val="16"/>
              </w:rPr>
            </w:pPr>
          </w:p>
        </w:tc>
        <w:tc>
          <w:tcPr>
            <w:tcW w:w="1903" w:type="dxa"/>
            <w:shd w:val="clear" w:color="auto" w:fill="D0CECE"/>
          </w:tcPr>
          <w:p w14:paraId="21C2AE7A" w14:textId="77777777" w:rsidR="00323A8E" w:rsidRPr="00CD02FD" w:rsidRDefault="00323A8E" w:rsidP="002F3D62">
            <w:pPr>
              <w:jc w:val="center"/>
              <w:rPr>
                <w:rFonts w:ascii="Arial" w:hAnsi="Arial"/>
                <w:b/>
                <w:sz w:val="16"/>
                <w:szCs w:val="16"/>
              </w:rPr>
            </w:pPr>
          </w:p>
        </w:tc>
        <w:tc>
          <w:tcPr>
            <w:tcW w:w="2483" w:type="dxa"/>
            <w:shd w:val="clear" w:color="auto" w:fill="D0CECE"/>
          </w:tcPr>
          <w:p w14:paraId="44AC47AD" w14:textId="77777777" w:rsidR="00323A8E" w:rsidRPr="00CD02FD" w:rsidRDefault="00323A8E" w:rsidP="002F3D62">
            <w:pPr>
              <w:jc w:val="center"/>
              <w:rPr>
                <w:rFonts w:ascii="Arial" w:hAnsi="Arial"/>
                <w:sz w:val="16"/>
                <w:szCs w:val="16"/>
              </w:rPr>
            </w:pPr>
          </w:p>
        </w:tc>
      </w:tr>
      <w:tr w:rsidR="00323A8E" w:rsidRPr="00CD02FD" w14:paraId="4F4F74B0" w14:textId="77777777" w:rsidTr="0067755D">
        <w:trPr>
          <w:tblHeader/>
          <w:jc w:val="center"/>
        </w:trPr>
        <w:tc>
          <w:tcPr>
            <w:tcW w:w="1137" w:type="dxa"/>
            <w:tcBorders>
              <w:top w:val="single" w:sz="4" w:space="0" w:color="auto"/>
              <w:bottom w:val="single" w:sz="4" w:space="0" w:color="auto"/>
            </w:tcBorders>
            <w:shd w:val="clear" w:color="auto" w:fill="auto"/>
          </w:tcPr>
          <w:p w14:paraId="4D500A1E" w14:textId="77777777" w:rsidR="00323A8E" w:rsidRPr="00CD02FD" w:rsidRDefault="00323A8E" w:rsidP="002F3D62">
            <w:pPr>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12A10FCC" w14:textId="77777777" w:rsidR="00323A8E" w:rsidRPr="00CD02FD" w:rsidRDefault="00323A8E" w:rsidP="002F3D62">
            <w:pPr>
              <w:jc w:val="center"/>
              <w:rPr>
                <w:rFonts w:ascii="Arial" w:hAnsi="Arial"/>
                <w:b/>
                <w:sz w:val="16"/>
                <w:szCs w:val="16"/>
              </w:rPr>
            </w:pPr>
          </w:p>
        </w:tc>
        <w:tc>
          <w:tcPr>
            <w:tcW w:w="2250" w:type="dxa"/>
            <w:shd w:val="clear" w:color="auto" w:fill="auto"/>
          </w:tcPr>
          <w:p w14:paraId="47E7B1FE" w14:textId="77777777" w:rsidR="00323A8E" w:rsidRPr="00CD02FD" w:rsidRDefault="00323A8E" w:rsidP="002F3D62">
            <w:pPr>
              <w:jc w:val="center"/>
              <w:rPr>
                <w:rFonts w:ascii="Arial" w:hAnsi="Arial"/>
                <w:b/>
                <w:sz w:val="16"/>
                <w:szCs w:val="16"/>
              </w:rPr>
            </w:pPr>
          </w:p>
        </w:tc>
        <w:tc>
          <w:tcPr>
            <w:tcW w:w="1903" w:type="dxa"/>
            <w:shd w:val="clear" w:color="auto" w:fill="auto"/>
          </w:tcPr>
          <w:p w14:paraId="1EA42F8C" w14:textId="77777777" w:rsidR="00323A8E" w:rsidRPr="00CD02FD" w:rsidRDefault="00323A8E" w:rsidP="002F3D62">
            <w:pPr>
              <w:jc w:val="center"/>
              <w:rPr>
                <w:rFonts w:ascii="Arial" w:hAnsi="Arial"/>
                <w:b/>
                <w:sz w:val="16"/>
                <w:szCs w:val="16"/>
              </w:rPr>
            </w:pPr>
          </w:p>
        </w:tc>
        <w:tc>
          <w:tcPr>
            <w:tcW w:w="2483" w:type="dxa"/>
            <w:shd w:val="clear" w:color="auto" w:fill="auto"/>
          </w:tcPr>
          <w:p w14:paraId="1BC0D245"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1403C15" w14:textId="77777777" w:rsidTr="0067755D">
        <w:trPr>
          <w:tblHeader/>
          <w:jc w:val="center"/>
        </w:trPr>
        <w:tc>
          <w:tcPr>
            <w:tcW w:w="1137" w:type="dxa"/>
            <w:tcBorders>
              <w:top w:val="single" w:sz="4" w:space="0" w:color="auto"/>
              <w:bottom w:val="single" w:sz="4" w:space="0" w:color="auto"/>
            </w:tcBorders>
            <w:shd w:val="clear" w:color="auto" w:fill="auto"/>
          </w:tcPr>
          <w:p w14:paraId="363C52B0" w14:textId="77777777" w:rsidR="00323A8E" w:rsidRPr="00CD02FD" w:rsidRDefault="00323A8E" w:rsidP="002F3D62">
            <w:pPr>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433D001B" w14:textId="77777777" w:rsidR="00323A8E" w:rsidRPr="00CD02FD" w:rsidRDefault="00323A8E" w:rsidP="002F3D62">
            <w:pPr>
              <w:jc w:val="center"/>
              <w:rPr>
                <w:rFonts w:ascii="Arial" w:hAnsi="Arial"/>
                <w:b/>
                <w:sz w:val="16"/>
                <w:szCs w:val="16"/>
              </w:rPr>
            </w:pPr>
          </w:p>
        </w:tc>
        <w:tc>
          <w:tcPr>
            <w:tcW w:w="2250" w:type="dxa"/>
            <w:shd w:val="clear" w:color="auto" w:fill="auto"/>
          </w:tcPr>
          <w:p w14:paraId="1639E14E" w14:textId="77777777" w:rsidR="00323A8E" w:rsidRPr="00CD02FD" w:rsidRDefault="00323A8E" w:rsidP="002F3D62">
            <w:pPr>
              <w:jc w:val="center"/>
              <w:rPr>
                <w:rFonts w:ascii="Arial" w:hAnsi="Arial"/>
                <w:b/>
                <w:sz w:val="16"/>
                <w:szCs w:val="16"/>
              </w:rPr>
            </w:pPr>
          </w:p>
        </w:tc>
        <w:tc>
          <w:tcPr>
            <w:tcW w:w="1903" w:type="dxa"/>
            <w:shd w:val="clear" w:color="auto" w:fill="auto"/>
          </w:tcPr>
          <w:p w14:paraId="45852A7A" w14:textId="77777777" w:rsidR="00323A8E" w:rsidRPr="00CD02FD" w:rsidRDefault="00323A8E" w:rsidP="002F3D62">
            <w:pPr>
              <w:jc w:val="center"/>
              <w:rPr>
                <w:rFonts w:ascii="Arial" w:hAnsi="Arial"/>
                <w:b/>
                <w:sz w:val="16"/>
                <w:szCs w:val="16"/>
              </w:rPr>
            </w:pPr>
          </w:p>
        </w:tc>
        <w:tc>
          <w:tcPr>
            <w:tcW w:w="2483" w:type="dxa"/>
            <w:shd w:val="clear" w:color="auto" w:fill="auto"/>
          </w:tcPr>
          <w:p w14:paraId="20BB6C8E"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993B33B" w14:textId="77777777" w:rsidTr="0067755D">
        <w:trPr>
          <w:tblHeader/>
          <w:jc w:val="center"/>
        </w:trPr>
        <w:tc>
          <w:tcPr>
            <w:tcW w:w="1137" w:type="dxa"/>
            <w:tcBorders>
              <w:top w:val="single" w:sz="4" w:space="0" w:color="auto"/>
              <w:bottom w:val="single" w:sz="4" w:space="0" w:color="auto"/>
            </w:tcBorders>
            <w:shd w:val="clear" w:color="auto" w:fill="auto"/>
          </w:tcPr>
          <w:p w14:paraId="284DC9D2" w14:textId="77777777" w:rsidR="00323A8E" w:rsidRPr="00CD02FD" w:rsidRDefault="00323A8E" w:rsidP="002F3D62">
            <w:pPr>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4B444F1C" w14:textId="77777777" w:rsidR="00323A8E" w:rsidRPr="00CD02FD" w:rsidRDefault="00323A8E" w:rsidP="002F3D62">
            <w:pPr>
              <w:jc w:val="center"/>
              <w:rPr>
                <w:rFonts w:ascii="Arial" w:hAnsi="Arial"/>
                <w:b/>
                <w:sz w:val="16"/>
                <w:szCs w:val="16"/>
              </w:rPr>
            </w:pPr>
          </w:p>
        </w:tc>
        <w:tc>
          <w:tcPr>
            <w:tcW w:w="2250" w:type="dxa"/>
            <w:shd w:val="clear" w:color="auto" w:fill="auto"/>
          </w:tcPr>
          <w:p w14:paraId="169BCC80" w14:textId="77777777" w:rsidR="00323A8E" w:rsidRPr="00CD02FD" w:rsidRDefault="00323A8E" w:rsidP="002F3D62">
            <w:pPr>
              <w:jc w:val="center"/>
              <w:rPr>
                <w:rFonts w:ascii="Arial" w:hAnsi="Arial"/>
                <w:b/>
                <w:sz w:val="16"/>
                <w:szCs w:val="16"/>
              </w:rPr>
            </w:pPr>
          </w:p>
        </w:tc>
        <w:tc>
          <w:tcPr>
            <w:tcW w:w="1903" w:type="dxa"/>
            <w:shd w:val="clear" w:color="auto" w:fill="auto"/>
          </w:tcPr>
          <w:p w14:paraId="7201107B" w14:textId="77777777" w:rsidR="00323A8E" w:rsidRPr="00CD02FD" w:rsidRDefault="00323A8E" w:rsidP="002F3D62">
            <w:pPr>
              <w:jc w:val="center"/>
              <w:rPr>
                <w:rFonts w:ascii="Arial" w:hAnsi="Arial"/>
                <w:b/>
                <w:sz w:val="16"/>
                <w:szCs w:val="16"/>
              </w:rPr>
            </w:pPr>
          </w:p>
        </w:tc>
        <w:tc>
          <w:tcPr>
            <w:tcW w:w="2483" w:type="dxa"/>
            <w:shd w:val="clear" w:color="auto" w:fill="auto"/>
          </w:tcPr>
          <w:p w14:paraId="2DE2318D"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595E6DF" w14:textId="77777777" w:rsidTr="0067755D">
        <w:trPr>
          <w:tblHeader/>
          <w:jc w:val="center"/>
        </w:trPr>
        <w:tc>
          <w:tcPr>
            <w:tcW w:w="1137" w:type="dxa"/>
            <w:tcBorders>
              <w:top w:val="single" w:sz="4" w:space="0" w:color="auto"/>
              <w:bottom w:val="single" w:sz="4" w:space="0" w:color="auto"/>
            </w:tcBorders>
            <w:shd w:val="clear" w:color="auto" w:fill="auto"/>
          </w:tcPr>
          <w:p w14:paraId="124FC371" w14:textId="77777777" w:rsidR="00323A8E" w:rsidRPr="00CD02FD" w:rsidRDefault="00323A8E" w:rsidP="002F3D62">
            <w:pPr>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190973D6" w14:textId="77777777" w:rsidR="00323A8E" w:rsidRPr="00CD02FD" w:rsidRDefault="00323A8E" w:rsidP="002F3D62">
            <w:pPr>
              <w:jc w:val="center"/>
              <w:rPr>
                <w:rFonts w:ascii="Arial" w:hAnsi="Arial"/>
                <w:b/>
                <w:sz w:val="16"/>
                <w:szCs w:val="16"/>
              </w:rPr>
            </w:pPr>
          </w:p>
        </w:tc>
        <w:tc>
          <w:tcPr>
            <w:tcW w:w="2250" w:type="dxa"/>
            <w:shd w:val="clear" w:color="auto" w:fill="auto"/>
          </w:tcPr>
          <w:p w14:paraId="1AAD8B8C" w14:textId="77777777" w:rsidR="00323A8E" w:rsidRPr="00CD02FD" w:rsidRDefault="00323A8E" w:rsidP="002F3D62">
            <w:pPr>
              <w:jc w:val="center"/>
              <w:rPr>
                <w:rFonts w:ascii="Arial" w:hAnsi="Arial"/>
                <w:b/>
                <w:sz w:val="16"/>
                <w:szCs w:val="16"/>
              </w:rPr>
            </w:pPr>
          </w:p>
        </w:tc>
        <w:tc>
          <w:tcPr>
            <w:tcW w:w="1903" w:type="dxa"/>
            <w:shd w:val="clear" w:color="auto" w:fill="auto"/>
          </w:tcPr>
          <w:p w14:paraId="0ECF332F" w14:textId="77777777" w:rsidR="00323A8E" w:rsidRPr="00CD02FD" w:rsidRDefault="00323A8E" w:rsidP="002F3D62">
            <w:pPr>
              <w:jc w:val="center"/>
              <w:rPr>
                <w:rFonts w:ascii="Arial" w:hAnsi="Arial"/>
                <w:b/>
                <w:sz w:val="16"/>
                <w:szCs w:val="16"/>
              </w:rPr>
            </w:pPr>
          </w:p>
        </w:tc>
        <w:tc>
          <w:tcPr>
            <w:tcW w:w="2483" w:type="dxa"/>
            <w:shd w:val="clear" w:color="auto" w:fill="auto"/>
          </w:tcPr>
          <w:p w14:paraId="3DEB43D4"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5CDBB9D" w14:textId="77777777" w:rsidTr="0067755D">
        <w:trPr>
          <w:tblHeader/>
          <w:jc w:val="center"/>
        </w:trPr>
        <w:tc>
          <w:tcPr>
            <w:tcW w:w="1137" w:type="dxa"/>
            <w:tcBorders>
              <w:top w:val="single" w:sz="4" w:space="0" w:color="auto"/>
              <w:bottom w:val="single" w:sz="4" w:space="0" w:color="auto"/>
            </w:tcBorders>
            <w:shd w:val="clear" w:color="auto" w:fill="auto"/>
          </w:tcPr>
          <w:p w14:paraId="62C6BE18" w14:textId="77777777" w:rsidR="00323A8E" w:rsidRPr="00CD02FD" w:rsidRDefault="00323A8E" w:rsidP="002F3D62">
            <w:pPr>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7D778AB0" w14:textId="77777777" w:rsidR="00323A8E" w:rsidRPr="00CD02FD" w:rsidRDefault="00323A8E" w:rsidP="002F3D62">
            <w:pPr>
              <w:jc w:val="center"/>
              <w:rPr>
                <w:rFonts w:ascii="Arial" w:hAnsi="Arial"/>
                <w:b/>
                <w:sz w:val="16"/>
                <w:szCs w:val="16"/>
              </w:rPr>
            </w:pPr>
          </w:p>
        </w:tc>
        <w:tc>
          <w:tcPr>
            <w:tcW w:w="2250" w:type="dxa"/>
            <w:shd w:val="clear" w:color="auto" w:fill="auto"/>
          </w:tcPr>
          <w:p w14:paraId="6E107852" w14:textId="77777777" w:rsidR="00323A8E" w:rsidRPr="00CD02FD" w:rsidRDefault="00323A8E" w:rsidP="002F3D62">
            <w:pPr>
              <w:jc w:val="center"/>
              <w:rPr>
                <w:rFonts w:ascii="Arial" w:hAnsi="Arial"/>
                <w:b/>
                <w:sz w:val="16"/>
                <w:szCs w:val="16"/>
              </w:rPr>
            </w:pPr>
          </w:p>
        </w:tc>
        <w:tc>
          <w:tcPr>
            <w:tcW w:w="1903" w:type="dxa"/>
            <w:shd w:val="clear" w:color="auto" w:fill="auto"/>
          </w:tcPr>
          <w:p w14:paraId="08E4E1B2" w14:textId="77777777" w:rsidR="00323A8E" w:rsidRPr="00CD02FD" w:rsidRDefault="00323A8E" w:rsidP="002F3D62">
            <w:pPr>
              <w:jc w:val="center"/>
              <w:rPr>
                <w:rFonts w:ascii="Arial" w:hAnsi="Arial"/>
                <w:b/>
                <w:sz w:val="16"/>
                <w:szCs w:val="16"/>
              </w:rPr>
            </w:pPr>
          </w:p>
        </w:tc>
        <w:tc>
          <w:tcPr>
            <w:tcW w:w="2483" w:type="dxa"/>
            <w:shd w:val="clear" w:color="auto" w:fill="auto"/>
          </w:tcPr>
          <w:p w14:paraId="4FB31F89"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4FDBB4CA" w14:textId="77777777" w:rsidTr="0067755D">
        <w:trPr>
          <w:tblHeader/>
          <w:jc w:val="center"/>
        </w:trPr>
        <w:tc>
          <w:tcPr>
            <w:tcW w:w="1137" w:type="dxa"/>
            <w:tcBorders>
              <w:top w:val="single" w:sz="4" w:space="0" w:color="auto"/>
              <w:bottom w:val="single" w:sz="4" w:space="0" w:color="auto"/>
            </w:tcBorders>
            <w:shd w:val="clear" w:color="auto" w:fill="auto"/>
          </w:tcPr>
          <w:p w14:paraId="60A33EA4" w14:textId="77777777" w:rsidR="00323A8E" w:rsidRPr="00CD02FD" w:rsidRDefault="00323A8E" w:rsidP="002F3D62">
            <w:pPr>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71A6F3CA" w14:textId="77777777" w:rsidR="00323A8E" w:rsidRPr="00CD02FD" w:rsidRDefault="00323A8E" w:rsidP="002F3D62">
            <w:pPr>
              <w:jc w:val="center"/>
              <w:rPr>
                <w:rFonts w:ascii="Arial" w:hAnsi="Arial"/>
                <w:b/>
                <w:sz w:val="16"/>
                <w:szCs w:val="16"/>
              </w:rPr>
            </w:pPr>
          </w:p>
        </w:tc>
        <w:tc>
          <w:tcPr>
            <w:tcW w:w="2250" w:type="dxa"/>
            <w:shd w:val="clear" w:color="auto" w:fill="auto"/>
          </w:tcPr>
          <w:p w14:paraId="2CE380E6" w14:textId="77777777" w:rsidR="00323A8E" w:rsidRPr="00CD02FD" w:rsidRDefault="00323A8E" w:rsidP="002F3D62">
            <w:pPr>
              <w:jc w:val="center"/>
              <w:rPr>
                <w:rFonts w:ascii="Arial" w:hAnsi="Arial"/>
                <w:b/>
                <w:sz w:val="16"/>
                <w:szCs w:val="16"/>
              </w:rPr>
            </w:pPr>
          </w:p>
        </w:tc>
        <w:tc>
          <w:tcPr>
            <w:tcW w:w="1903" w:type="dxa"/>
            <w:shd w:val="clear" w:color="auto" w:fill="auto"/>
          </w:tcPr>
          <w:p w14:paraId="2ED4BC6A" w14:textId="77777777" w:rsidR="00323A8E" w:rsidRPr="00CD02FD" w:rsidRDefault="00323A8E" w:rsidP="002F3D62">
            <w:pPr>
              <w:jc w:val="center"/>
              <w:rPr>
                <w:rFonts w:ascii="Arial" w:hAnsi="Arial"/>
                <w:b/>
                <w:sz w:val="16"/>
                <w:szCs w:val="16"/>
              </w:rPr>
            </w:pPr>
          </w:p>
        </w:tc>
        <w:tc>
          <w:tcPr>
            <w:tcW w:w="2483" w:type="dxa"/>
            <w:shd w:val="clear" w:color="auto" w:fill="auto"/>
          </w:tcPr>
          <w:p w14:paraId="324D0593"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411558D" w14:textId="77777777" w:rsidTr="0067755D">
        <w:trPr>
          <w:tblHeader/>
          <w:jc w:val="center"/>
        </w:trPr>
        <w:tc>
          <w:tcPr>
            <w:tcW w:w="1137" w:type="dxa"/>
            <w:tcBorders>
              <w:top w:val="single" w:sz="4" w:space="0" w:color="auto"/>
              <w:bottom w:val="single" w:sz="4" w:space="0" w:color="auto"/>
            </w:tcBorders>
            <w:shd w:val="clear" w:color="auto" w:fill="auto"/>
          </w:tcPr>
          <w:p w14:paraId="3AB381CD" w14:textId="77777777" w:rsidR="00323A8E" w:rsidRPr="00CD02FD" w:rsidRDefault="00323A8E" w:rsidP="002F3D62">
            <w:pPr>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138755D7" w14:textId="77777777" w:rsidR="00323A8E" w:rsidRPr="00CD02FD" w:rsidRDefault="00323A8E" w:rsidP="002F3D62">
            <w:pPr>
              <w:jc w:val="center"/>
              <w:rPr>
                <w:rFonts w:ascii="Arial" w:hAnsi="Arial"/>
                <w:b/>
                <w:sz w:val="16"/>
                <w:szCs w:val="16"/>
              </w:rPr>
            </w:pPr>
          </w:p>
        </w:tc>
        <w:tc>
          <w:tcPr>
            <w:tcW w:w="2250" w:type="dxa"/>
            <w:shd w:val="clear" w:color="auto" w:fill="auto"/>
          </w:tcPr>
          <w:p w14:paraId="49F4CDB4" w14:textId="77777777" w:rsidR="00323A8E" w:rsidRPr="00CD02FD" w:rsidRDefault="00323A8E" w:rsidP="002F3D62">
            <w:pPr>
              <w:jc w:val="center"/>
              <w:rPr>
                <w:rFonts w:ascii="Arial" w:hAnsi="Arial"/>
                <w:b/>
                <w:sz w:val="16"/>
                <w:szCs w:val="16"/>
              </w:rPr>
            </w:pPr>
          </w:p>
        </w:tc>
        <w:tc>
          <w:tcPr>
            <w:tcW w:w="1903" w:type="dxa"/>
            <w:shd w:val="clear" w:color="auto" w:fill="auto"/>
          </w:tcPr>
          <w:p w14:paraId="4F845FDC" w14:textId="77777777" w:rsidR="00323A8E" w:rsidRPr="00CD02FD" w:rsidRDefault="00323A8E" w:rsidP="002F3D62">
            <w:pPr>
              <w:jc w:val="center"/>
              <w:rPr>
                <w:rFonts w:ascii="Arial" w:hAnsi="Arial"/>
                <w:b/>
                <w:sz w:val="16"/>
                <w:szCs w:val="16"/>
              </w:rPr>
            </w:pPr>
          </w:p>
        </w:tc>
        <w:tc>
          <w:tcPr>
            <w:tcW w:w="2483" w:type="dxa"/>
            <w:shd w:val="clear" w:color="auto" w:fill="auto"/>
          </w:tcPr>
          <w:p w14:paraId="245E6339"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526AC90" w14:textId="77777777" w:rsidTr="0067755D">
        <w:trPr>
          <w:tblHeader/>
          <w:jc w:val="center"/>
        </w:trPr>
        <w:tc>
          <w:tcPr>
            <w:tcW w:w="1137" w:type="dxa"/>
            <w:tcBorders>
              <w:top w:val="single" w:sz="4" w:space="0" w:color="auto"/>
              <w:bottom w:val="single" w:sz="4" w:space="0" w:color="auto"/>
            </w:tcBorders>
            <w:shd w:val="clear" w:color="auto" w:fill="auto"/>
          </w:tcPr>
          <w:p w14:paraId="380BE5E1" w14:textId="77777777" w:rsidR="00323A8E" w:rsidRPr="00CD02FD" w:rsidRDefault="00323A8E" w:rsidP="002F3D62">
            <w:pPr>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3B7EB28B" w14:textId="77777777" w:rsidR="00323A8E" w:rsidRPr="00CD02FD" w:rsidRDefault="00323A8E" w:rsidP="002F3D62">
            <w:pPr>
              <w:jc w:val="center"/>
              <w:rPr>
                <w:rFonts w:ascii="Arial" w:hAnsi="Arial"/>
                <w:b/>
                <w:sz w:val="16"/>
                <w:szCs w:val="16"/>
              </w:rPr>
            </w:pPr>
          </w:p>
        </w:tc>
        <w:tc>
          <w:tcPr>
            <w:tcW w:w="2250" w:type="dxa"/>
            <w:shd w:val="clear" w:color="auto" w:fill="auto"/>
          </w:tcPr>
          <w:p w14:paraId="0694551E" w14:textId="77777777" w:rsidR="00323A8E" w:rsidRPr="00CD02FD" w:rsidRDefault="00323A8E" w:rsidP="002F3D62">
            <w:pPr>
              <w:jc w:val="center"/>
              <w:rPr>
                <w:rFonts w:ascii="Arial" w:hAnsi="Arial"/>
                <w:b/>
                <w:sz w:val="16"/>
                <w:szCs w:val="16"/>
              </w:rPr>
            </w:pPr>
          </w:p>
        </w:tc>
        <w:tc>
          <w:tcPr>
            <w:tcW w:w="1903" w:type="dxa"/>
            <w:shd w:val="clear" w:color="auto" w:fill="auto"/>
          </w:tcPr>
          <w:p w14:paraId="0392127B" w14:textId="77777777" w:rsidR="00323A8E" w:rsidRPr="00CD02FD" w:rsidRDefault="00323A8E" w:rsidP="002F3D62">
            <w:pPr>
              <w:jc w:val="center"/>
              <w:rPr>
                <w:rFonts w:ascii="Arial" w:hAnsi="Arial"/>
                <w:b/>
                <w:sz w:val="16"/>
                <w:szCs w:val="16"/>
              </w:rPr>
            </w:pPr>
          </w:p>
        </w:tc>
        <w:tc>
          <w:tcPr>
            <w:tcW w:w="2483" w:type="dxa"/>
            <w:shd w:val="clear" w:color="auto" w:fill="auto"/>
          </w:tcPr>
          <w:p w14:paraId="15DB9D1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5472E3A" w14:textId="77777777" w:rsidTr="0067755D">
        <w:trPr>
          <w:tblHeader/>
          <w:jc w:val="center"/>
        </w:trPr>
        <w:tc>
          <w:tcPr>
            <w:tcW w:w="1137" w:type="dxa"/>
            <w:tcBorders>
              <w:top w:val="single" w:sz="4" w:space="0" w:color="auto"/>
              <w:bottom w:val="single" w:sz="4" w:space="0" w:color="auto"/>
            </w:tcBorders>
            <w:shd w:val="clear" w:color="auto" w:fill="D0CECE"/>
          </w:tcPr>
          <w:p w14:paraId="57B6DA0A" w14:textId="77777777" w:rsidR="00323A8E" w:rsidRPr="00CD02FD" w:rsidRDefault="00323A8E" w:rsidP="002F3D62">
            <w:pPr>
              <w:rPr>
                <w:rFonts w:ascii="Arial" w:hAnsi="Arial"/>
                <w:sz w:val="16"/>
                <w:szCs w:val="16"/>
              </w:rPr>
            </w:pPr>
            <w:r w:rsidRPr="00CD02FD">
              <w:rPr>
                <w:rFonts w:ascii="Arial" w:hAnsi="Arial"/>
                <w:b/>
                <w:sz w:val="16"/>
                <w:szCs w:val="16"/>
              </w:rPr>
              <w:t>6.3</w:t>
            </w:r>
          </w:p>
        </w:tc>
        <w:tc>
          <w:tcPr>
            <w:tcW w:w="2340" w:type="dxa"/>
            <w:shd w:val="clear" w:color="auto" w:fill="D0CECE"/>
          </w:tcPr>
          <w:p w14:paraId="1CD7A7A6" w14:textId="77777777" w:rsidR="00323A8E" w:rsidRPr="00CD02FD" w:rsidRDefault="00323A8E" w:rsidP="002F3D62">
            <w:pPr>
              <w:jc w:val="center"/>
              <w:rPr>
                <w:rFonts w:ascii="Arial" w:hAnsi="Arial"/>
                <w:b/>
                <w:sz w:val="16"/>
                <w:szCs w:val="16"/>
              </w:rPr>
            </w:pPr>
          </w:p>
        </w:tc>
        <w:tc>
          <w:tcPr>
            <w:tcW w:w="2250" w:type="dxa"/>
            <w:shd w:val="clear" w:color="auto" w:fill="D0CECE"/>
          </w:tcPr>
          <w:p w14:paraId="18474201" w14:textId="77777777" w:rsidR="00323A8E" w:rsidRPr="00CD02FD" w:rsidRDefault="00323A8E" w:rsidP="002F3D62">
            <w:pPr>
              <w:jc w:val="center"/>
              <w:rPr>
                <w:rFonts w:ascii="Arial" w:hAnsi="Arial"/>
                <w:b/>
                <w:sz w:val="16"/>
                <w:szCs w:val="16"/>
              </w:rPr>
            </w:pPr>
          </w:p>
        </w:tc>
        <w:tc>
          <w:tcPr>
            <w:tcW w:w="1903" w:type="dxa"/>
            <w:shd w:val="clear" w:color="auto" w:fill="D0CECE"/>
          </w:tcPr>
          <w:p w14:paraId="00BBEAC5" w14:textId="77777777" w:rsidR="00323A8E" w:rsidRPr="00CD02FD" w:rsidRDefault="00323A8E" w:rsidP="002F3D62">
            <w:pPr>
              <w:jc w:val="center"/>
              <w:rPr>
                <w:rFonts w:ascii="Arial" w:hAnsi="Arial"/>
                <w:b/>
                <w:sz w:val="16"/>
                <w:szCs w:val="16"/>
              </w:rPr>
            </w:pPr>
          </w:p>
        </w:tc>
        <w:tc>
          <w:tcPr>
            <w:tcW w:w="2483" w:type="dxa"/>
            <w:shd w:val="clear" w:color="auto" w:fill="D0CECE"/>
          </w:tcPr>
          <w:p w14:paraId="442A4934" w14:textId="77777777" w:rsidR="00323A8E" w:rsidRPr="00CD02FD" w:rsidRDefault="00323A8E" w:rsidP="002F3D62">
            <w:pPr>
              <w:jc w:val="center"/>
              <w:rPr>
                <w:rFonts w:ascii="Arial" w:hAnsi="Arial"/>
                <w:sz w:val="16"/>
                <w:szCs w:val="16"/>
              </w:rPr>
            </w:pPr>
          </w:p>
        </w:tc>
      </w:tr>
      <w:tr w:rsidR="00323A8E" w:rsidRPr="00CD02FD" w14:paraId="71D01FD8" w14:textId="77777777" w:rsidTr="0067755D">
        <w:trPr>
          <w:tblHeader/>
          <w:jc w:val="center"/>
        </w:trPr>
        <w:tc>
          <w:tcPr>
            <w:tcW w:w="1137" w:type="dxa"/>
            <w:tcBorders>
              <w:top w:val="single" w:sz="4" w:space="0" w:color="auto"/>
              <w:bottom w:val="single" w:sz="4" w:space="0" w:color="auto"/>
            </w:tcBorders>
            <w:shd w:val="clear" w:color="auto" w:fill="D0CECE"/>
          </w:tcPr>
          <w:p w14:paraId="36C54050" w14:textId="77777777" w:rsidR="00323A8E" w:rsidRPr="00CD02FD" w:rsidRDefault="00323A8E" w:rsidP="002F3D62">
            <w:pPr>
              <w:rPr>
                <w:rFonts w:ascii="Arial" w:hAnsi="Arial"/>
                <w:b/>
                <w:sz w:val="16"/>
                <w:szCs w:val="16"/>
              </w:rPr>
            </w:pPr>
            <w:r w:rsidRPr="00CD02FD">
              <w:rPr>
                <w:rFonts w:ascii="Arial" w:hAnsi="Arial"/>
                <w:b/>
                <w:sz w:val="16"/>
                <w:szCs w:val="16"/>
              </w:rPr>
              <w:t>6.3.1</w:t>
            </w:r>
          </w:p>
        </w:tc>
        <w:tc>
          <w:tcPr>
            <w:tcW w:w="2340" w:type="dxa"/>
            <w:shd w:val="clear" w:color="auto" w:fill="D0CECE"/>
          </w:tcPr>
          <w:p w14:paraId="4840FD5A" w14:textId="77777777" w:rsidR="00323A8E" w:rsidRPr="00CD02FD" w:rsidRDefault="00323A8E" w:rsidP="002F3D62">
            <w:pPr>
              <w:jc w:val="center"/>
              <w:rPr>
                <w:rFonts w:ascii="Arial" w:hAnsi="Arial"/>
                <w:b/>
                <w:sz w:val="16"/>
                <w:szCs w:val="16"/>
              </w:rPr>
            </w:pPr>
          </w:p>
        </w:tc>
        <w:tc>
          <w:tcPr>
            <w:tcW w:w="2250" w:type="dxa"/>
            <w:shd w:val="clear" w:color="auto" w:fill="D0CECE"/>
          </w:tcPr>
          <w:p w14:paraId="004439B2" w14:textId="77777777" w:rsidR="00323A8E" w:rsidRPr="00CD02FD" w:rsidRDefault="00323A8E" w:rsidP="002F3D62">
            <w:pPr>
              <w:jc w:val="center"/>
              <w:rPr>
                <w:rFonts w:ascii="Arial" w:hAnsi="Arial"/>
                <w:b/>
                <w:sz w:val="16"/>
                <w:szCs w:val="16"/>
              </w:rPr>
            </w:pPr>
          </w:p>
        </w:tc>
        <w:tc>
          <w:tcPr>
            <w:tcW w:w="1903" w:type="dxa"/>
            <w:shd w:val="clear" w:color="auto" w:fill="D0CECE"/>
          </w:tcPr>
          <w:p w14:paraId="54660687" w14:textId="77777777" w:rsidR="00323A8E" w:rsidRPr="00CD02FD" w:rsidRDefault="00323A8E" w:rsidP="002F3D62">
            <w:pPr>
              <w:jc w:val="center"/>
              <w:rPr>
                <w:rFonts w:ascii="Arial" w:hAnsi="Arial"/>
                <w:b/>
                <w:sz w:val="16"/>
                <w:szCs w:val="16"/>
              </w:rPr>
            </w:pPr>
          </w:p>
        </w:tc>
        <w:tc>
          <w:tcPr>
            <w:tcW w:w="2483" w:type="dxa"/>
            <w:shd w:val="clear" w:color="auto" w:fill="D0CECE"/>
          </w:tcPr>
          <w:p w14:paraId="691550F8" w14:textId="77777777" w:rsidR="00323A8E" w:rsidRPr="00CD02FD" w:rsidRDefault="00323A8E" w:rsidP="002F3D62">
            <w:pPr>
              <w:jc w:val="center"/>
              <w:rPr>
                <w:rFonts w:ascii="Arial" w:hAnsi="Arial"/>
                <w:sz w:val="16"/>
                <w:szCs w:val="16"/>
              </w:rPr>
            </w:pPr>
          </w:p>
        </w:tc>
      </w:tr>
      <w:tr w:rsidR="00323A8E" w:rsidRPr="00CD02FD" w14:paraId="21065A84" w14:textId="77777777" w:rsidTr="0067755D">
        <w:trPr>
          <w:tblHeader/>
          <w:jc w:val="center"/>
        </w:trPr>
        <w:tc>
          <w:tcPr>
            <w:tcW w:w="1137" w:type="dxa"/>
            <w:tcBorders>
              <w:top w:val="single" w:sz="4" w:space="0" w:color="auto"/>
              <w:bottom w:val="single" w:sz="4" w:space="0" w:color="auto"/>
            </w:tcBorders>
            <w:shd w:val="clear" w:color="auto" w:fill="auto"/>
          </w:tcPr>
          <w:p w14:paraId="586294EF" w14:textId="77777777" w:rsidR="00323A8E" w:rsidRPr="00CD02FD" w:rsidRDefault="00323A8E" w:rsidP="002F3D62">
            <w:pPr>
              <w:rPr>
                <w:rFonts w:ascii="Arial" w:hAnsi="Arial"/>
                <w:b/>
                <w:sz w:val="16"/>
                <w:szCs w:val="16"/>
              </w:rPr>
            </w:pPr>
            <w:r w:rsidRPr="00CD02FD">
              <w:rPr>
                <w:rFonts w:ascii="Arial" w:hAnsi="Arial"/>
                <w:sz w:val="16"/>
                <w:szCs w:val="16"/>
              </w:rPr>
              <w:t>6.3.1.2</w:t>
            </w:r>
          </w:p>
        </w:tc>
        <w:tc>
          <w:tcPr>
            <w:tcW w:w="2340" w:type="dxa"/>
            <w:shd w:val="clear" w:color="auto" w:fill="auto"/>
          </w:tcPr>
          <w:p w14:paraId="58F86B37" w14:textId="77777777" w:rsidR="00323A8E" w:rsidRPr="00CD02FD" w:rsidRDefault="00323A8E" w:rsidP="002F3D62">
            <w:pPr>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4D360761" w14:textId="77777777" w:rsidR="00323A8E" w:rsidRPr="00CD02FD" w:rsidRDefault="00323A8E" w:rsidP="002F3D62">
            <w:pPr>
              <w:jc w:val="center"/>
              <w:rPr>
                <w:rFonts w:ascii="Arial" w:hAnsi="Arial"/>
                <w:b/>
                <w:sz w:val="16"/>
                <w:szCs w:val="16"/>
              </w:rPr>
            </w:pPr>
          </w:p>
        </w:tc>
        <w:tc>
          <w:tcPr>
            <w:tcW w:w="1903" w:type="dxa"/>
            <w:shd w:val="clear" w:color="auto" w:fill="auto"/>
          </w:tcPr>
          <w:p w14:paraId="2CC5EB62" w14:textId="77777777" w:rsidR="00323A8E" w:rsidRPr="00CD02FD" w:rsidRDefault="00323A8E" w:rsidP="002F3D62">
            <w:pPr>
              <w:jc w:val="center"/>
              <w:rPr>
                <w:rFonts w:ascii="Arial" w:hAnsi="Arial"/>
                <w:b/>
                <w:sz w:val="16"/>
                <w:szCs w:val="16"/>
              </w:rPr>
            </w:pPr>
          </w:p>
        </w:tc>
        <w:tc>
          <w:tcPr>
            <w:tcW w:w="2483" w:type="dxa"/>
            <w:shd w:val="clear" w:color="auto" w:fill="auto"/>
          </w:tcPr>
          <w:p w14:paraId="3FE3CB98" w14:textId="77777777" w:rsidR="00323A8E" w:rsidRPr="00CD02FD" w:rsidRDefault="00323A8E" w:rsidP="002F3D62">
            <w:pPr>
              <w:jc w:val="center"/>
              <w:rPr>
                <w:rFonts w:ascii="Arial" w:hAnsi="Arial"/>
                <w:sz w:val="16"/>
                <w:szCs w:val="16"/>
              </w:rPr>
            </w:pPr>
          </w:p>
        </w:tc>
      </w:tr>
      <w:tr w:rsidR="00323A8E" w:rsidRPr="00CD02FD" w14:paraId="5B4A0E47" w14:textId="77777777" w:rsidTr="0067755D">
        <w:trPr>
          <w:tblHeader/>
          <w:jc w:val="center"/>
        </w:trPr>
        <w:tc>
          <w:tcPr>
            <w:tcW w:w="1137" w:type="dxa"/>
            <w:tcBorders>
              <w:top w:val="single" w:sz="4" w:space="0" w:color="auto"/>
              <w:bottom w:val="single" w:sz="4" w:space="0" w:color="auto"/>
            </w:tcBorders>
            <w:shd w:val="clear" w:color="auto" w:fill="D0CECE"/>
          </w:tcPr>
          <w:p w14:paraId="0BCB3AB2" w14:textId="77777777" w:rsidR="00323A8E" w:rsidRPr="00CD02FD" w:rsidRDefault="00323A8E" w:rsidP="002F3D62">
            <w:pPr>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0E976FBF" w14:textId="77777777" w:rsidR="00323A8E" w:rsidRPr="00CD02FD" w:rsidRDefault="00323A8E" w:rsidP="002F3D62">
            <w:pPr>
              <w:jc w:val="center"/>
              <w:rPr>
                <w:rFonts w:ascii="Arial" w:hAnsi="Arial"/>
                <w:b/>
                <w:sz w:val="16"/>
                <w:szCs w:val="16"/>
              </w:rPr>
            </w:pPr>
          </w:p>
        </w:tc>
        <w:tc>
          <w:tcPr>
            <w:tcW w:w="2250" w:type="dxa"/>
            <w:shd w:val="clear" w:color="auto" w:fill="D0CECE"/>
          </w:tcPr>
          <w:p w14:paraId="62A6A4E3" w14:textId="77777777" w:rsidR="00323A8E" w:rsidRPr="00CD02FD" w:rsidRDefault="00323A8E" w:rsidP="002F3D62">
            <w:pPr>
              <w:jc w:val="center"/>
              <w:rPr>
                <w:rFonts w:ascii="Arial" w:hAnsi="Arial"/>
                <w:b/>
                <w:sz w:val="16"/>
                <w:szCs w:val="16"/>
              </w:rPr>
            </w:pPr>
          </w:p>
        </w:tc>
        <w:tc>
          <w:tcPr>
            <w:tcW w:w="1903" w:type="dxa"/>
            <w:shd w:val="clear" w:color="auto" w:fill="D0CECE"/>
          </w:tcPr>
          <w:p w14:paraId="2E1082A4" w14:textId="77777777" w:rsidR="00323A8E" w:rsidRPr="00CD02FD" w:rsidRDefault="00323A8E" w:rsidP="002F3D62">
            <w:pPr>
              <w:jc w:val="center"/>
              <w:rPr>
                <w:rFonts w:ascii="Arial" w:hAnsi="Arial"/>
                <w:b/>
                <w:sz w:val="16"/>
                <w:szCs w:val="16"/>
              </w:rPr>
            </w:pPr>
          </w:p>
        </w:tc>
        <w:tc>
          <w:tcPr>
            <w:tcW w:w="2483" w:type="dxa"/>
            <w:shd w:val="clear" w:color="auto" w:fill="D0CECE"/>
          </w:tcPr>
          <w:p w14:paraId="4A708FD0" w14:textId="77777777" w:rsidR="00323A8E" w:rsidRPr="00CD02FD" w:rsidRDefault="00323A8E" w:rsidP="002F3D62">
            <w:pPr>
              <w:jc w:val="center"/>
              <w:rPr>
                <w:rFonts w:ascii="Arial" w:hAnsi="Arial"/>
                <w:sz w:val="16"/>
                <w:szCs w:val="16"/>
              </w:rPr>
            </w:pPr>
          </w:p>
        </w:tc>
      </w:tr>
      <w:tr w:rsidR="00323A8E" w:rsidRPr="00CD02FD" w14:paraId="350E2768" w14:textId="77777777" w:rsidTr="0067755D">
        <w:trPr>
          <w:tblHeader/>
          <w:jc w:val="center"/>
        </w:trPr>
        <w:tc>
          <w:tcPr>
            <w:tcW w:w="1137" w:type="dxa"/>
            <w:tcBorders>
              <w:top w:val="single" w:sz="4" w:space="0" w:color="auto"/>
              <w:bottom w:val="single" w:sz="4" w:space="0" w:color="auto"/>
            </w:tcBorders>
            <w:shd w:val="clear" w:color="auto" w:fill="D0CECE"/>
          </w:tcPr>
          <w:p w14:paraId="4312B354" w14:textId="77777777" w:rsidR="00323A8E" w:rsidRPr="00CD02FD" w:rsidRDefault="00323A8E" w:rsidP="002F3D62">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3F7668D2" w14:textId="77777777" w:rsidR="00323A8E" w:rsidRPr="00CD02FD" w:rsidRDefault="00323A8E" w:rsidP="002F3D62">
            <w:pPr>
              <w:jc w:val="center"/>
              <w:rPr>
                <w:rFonts w:ascii="Arial" w:hAnsi="Arial"/>
                <w:b/>
                <w:sz w:val="16"/>
                <w:szCs w:val="16"/>
              </w:rPr>
            </w:pPr>
          </w:p>
        </w:tc>
        <w:tc>
          <w:tcPr>
            <w:tcW w:w="2250" w:type="dxa"/>
            <w:shd w:val="clear" w:color="auto" w:fill="D0CECE"/>
          </w:tcPr>
          <w:p w14:paraId="3CA008D2" w14:textId="77777777" w:rsidR="00323A8E" w:rsidRPr="00CD02FD" w:rsidRDefault="00323A8E" w:rsidP="002F3D62">
            <w:pPr>
              <w:jc w:val="center"/>
              <w:rPr>
                <w:rFonts w:ascii="Arial" w:hAnsi="Arial"/>
                <w:b/>
                <w:sz w:val="16"/>
                <w:szCs w:val="16"/>
              </w:rPr>
            </w:pPr>
          </w:p>
        </w:tc>
        <w:tc>
          <w:tcPr>
            <w:tcW w:w="1903" w:type="dxa"/>
            <w:shd w:val="clear" w:color="auto" w:fill="D0CECE"/>
          </w:tcPr>
          <w:p w14:paraId="627F3388" w14:textId="77777777" w:rsidR="00323A8E" w:rsidRPr="00CD02FD" w:rsidRDefault="00323A8E" w:rsidP="002F3D62">
            <w:pPr>
              <w:jc w:val="center"/>
              <w:rPr>
                <w:rFonts w:ascii="Arial" w:hAnsi="Arial"/>
                <w:b/>
                <w:sz w:val="16"/>
                <w:szCs w:val="16"/>
              </w:rPr>
            </w:pPr>
          </w:p>
        </w:tc>
        <w:tc>
          <w:tcPr>
            <w:tcW w:w="2483" w:type="dxa"/>
            <w:shd w:val="clear" w:color="auto" w:fill="D0CECE"/>
          </w:tcPr>
          <w:p w14:paraId="44E8E10A" w14:textId="77777777" w:rsidR="00323A8E" w:rsidRPr="00CD02FD" w:rsidRDefault="00323A8E" w:rsidP="002F3D62">
            <w:pPr>
              <w:jc w:val="center"/>
              <w:rPr>
                <w:rFonts w:ascii="Arial" w:hAnsi="Arial"/>
                <w:sz w:val="16"/>
                <w:szCs w:val="16"/>
              </w:rPr>
            </w:pPr>
          </w:p>
        </w:tc>
      </w:tr>
      <w:tr w:rsidR="00323A8E" w:rsidRPr="00CD02FD" w14:paraId="10F63CEB" w14:textId="77777777" w:rsidTr="0067755D">
        <w:trPr>
          <w:tblHeader/>
          <w:jc w:val="center"/>
        </w:trPr>
        <w:tc>
          <w:tcPr>
            <w:tcW w:w="1137" w:type="dxa"/>
            <w:tcBorders>
              <w:top w:val="single" w:sz="4" w:space="0" w:color="auto"/>
              <w:bottom w:val="single" w:sz="4" w:space="0" w:color="auto"/>
            </w:tcBorders>
            <w:shd w:val="clear" w:color="auto" w:fill="D0CECE"/>
          </w:tcPr>
          <w:p w14:paraId="7B0A9466"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FEC022A" w14:textId="77777777" w:rsidR="00323A8E" w:rsidRPr="00CD02FD" w:rsidRDefault="00323A8E" w:rsidP="002F3D62">
            <w:pPr>
              <w:jc w:val="center"/>
              <w:rPr>
                <w:rFonts w:ascii="Arial" w:hAnsi="Arial"/>
                <w:b/>
                <w:sz w:val="16"/>
                <w:szCs w:val="16"/>
              </w:rPr>
            </w:pPr>
          </w:p>
        </w:tc>
        <w:tc>
          <w:tcPr>
            <w:tcW w:w="2250" w:type="dxa"/>
            <w:shd w:val="clear" w:color="auto" w:fill="D0CECE"/>
          </w:tcPr>
          <w:p w14:paraId="7C1C01DC" w14:textId="77777777" w:rsidR="00323A8E" w:rsidRPr="00CD02FD" w:rsidRDefault="00323A8E" w:rsidP="002F3D62">
            <w:pPr>
              <w:jc w:val="center"/>
              <w:rPr>
                <w:rFonts w:ascii="Arial" w:hAnsi="Arial"/>
                <w:b/>
                <w:sz w:val="16"/>
                <w:szCs w:val="16"/>
              </w:rPr>
            </w:pPr>
          </w:p>
        </w:tc>
        <w:tc>
          <w:tcPr>
            <w:tcW w:w="1903" w:type="dxa"/>
            <w:shd w:val="clear" w:color="auto" w:fill="D0CECE"/>
          </w:tcPr>
          <w:p w14:paraId="598057BF" w14:textId="77777777" w:rsidR="00323A8E" w:rsidRPr="00CD02FD" w:rsidRDefault="00323A8E" w:rsidP="002F3D62">
            <w:pPr>
              <w:jc w:val="center"/>
              <w:rPr>
                <w:rFonts w:ascii="Arial" w:hAnsi="Arial"/>
                <w:b/>
                <w:sz w:val="16"/>
                <w:szCs w:val="16"/>
              </w:rPr>
            </w:pPr>
          </w:p>
        </w:tc>
        <w:tc>
          <w:tcPr>
            <w:tcW w:w="2483" w:type="dxa"/>
            <w:shd w:val="clear" w:color="auto" w:fill="D0CECE"/>
          </w:tcPr>
          <w:p w14:paraId="2BB319EC" w14:textId="77777777" w:rsidR="00323A8E" w:rsidRPr="00CD02FD" w:rsidRDefault="00323A8E" w:rsidP="002F3D62">
            <w:pPr>
              <w:jc w:val="center"/>
              <w:rPr>
                <w:rFonts w:ascii="Arial" w:hAnsi="Arial"/>
                <w:sz w:val="16"/>
                <w:szCs w:val="16"/>
              </w:rPr>
            </w:pPr>
          </w:p>
        </w:tc>
      </w:tr>
      <w:tr w:rsidR="00323A8E" w:rsidRPr="00CD02FD" w14:paraId="50CC7C36" w14:textId="77777777" w:rsidTr="0067755D">
        <w:trPr>
          <w:tblHeader/>
          <w:jc w:val="center"/>
        </w:trPr>
        <w:tc>
          <w:tcPr>
            <w:tcW w:w="1137" w:type="dxa"/>
            <w:tcBorders>
              <w:top w:val="single" w:sz="4" w:space="0" w:color="auto"/>
              <w:bottom w:val="single" w:sz="4" w:space="0" w:color="auto"/>
            </w:tcBorders>
            <w:shd w:val="clear" w:color="auto" w:fill="D0CECE"/>
          </w:tcPr>
          <w:p w14:paraId="518BB01A" w14:textId="77777777" w:rsidR="00323A8E" w:rsidRPr="00CD02FD" w:rsidRDefault="00323A8E" w:rsidP="002F3D62">
            <w:pPr>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76EFC024" w14:textId="77777777" w:rsidR="00323A8E" w:rsidRPr="00CD02FD" w:rsidRDefault="00323A8E" w:rsidP="002F3D62">
            <w:pPr>
              <w:jc w:val="center"/>
              <w:rPr>
                <w:rFonts w:ascii="Arial" w:hAnsi="Arial"/>
                <w:b/>
                <w:sz w:val="16"/>
                <w:szCs w:val="16"/>
              </w:rPr>
            </w:pPr>
          </w:p>
        </w:tc>
        <w:tc>
          <w:tcPr>
            <w:tcW w:w="2250" w:type="dxa"/>
            <w:shd w:val="clear" w:color="auto" w:fill="D0CECE"/>
          </w:tcPr>
          <w:p w14:paraId="66AB1817" w14:textId="77777777" w:rsidR="00323A8E" w:rsidRPr="00CD02FD" w:rsidRDefault="00323A8E" w:rsidP="002F3D62">
            <w:pPr>
              <w:jc w:val="center"/>
              <w:rPr>
                <w:rFonts w:ascii="Arial" w:hAnsi="Arial"/>
                <w:b/>
                <w:sz w:val="16"/>
                <w:szCs w:val="16"/>
              </w:rPr>
            </w:pPr>
          </w:p>
        </w:tc>
        <w:tc>
          <w:tcPr>
            <w:tcW w:w="1903" w:type="dxa"/>
            <w:shd w:val="clear" w:color="auto" w:fill="D0CECE"/>
          </w:tcPr>
          <w:p w14:paraId="4CC823AA" w14:textId="77777777" w:rsidR="00323A8E" w:rsidRPr="00CD02FD" w:rsidRDefault="00323A8E" w:rsidP="002F3D62">
            <w:pPr>
              <w:jc w:val="center"/>
              <w:rPr>
                <w:rFonts w:ascii="Arial" w:hAnsi="Arial"/>
                <w:b/>
                <w:sz w:val="16"/>
                <w:szCs w:val="16"/>
              </w:rPr>
            </w:pPr>
          </w:p>
        </w:tc>
        <w:tc>
          <w:tcPr>
            <w:tcW w:w="2483" w:type="dxa"/>
            <w:shd w:val="clear" w:color="auto" w:fill="D0CECE"/>
          </w:tcPr>
          <w:p w14:paraId="350D0D85" w14:textId="77777777" w:rsidR="00323A8E" w:rsidRPr="00CD02FD" w:rsidRDefault="00323A8E" w:rsidP="002F3D62">
            <w:pPr>
              <w:jc w:val="center"/>
              <w:rPr>
                <w:rFonts w:ascii="Arial" w:hAnsi="Arial"/>
                <w:sz w:val="16"/>
                <w:szCs w:val="16"/>
              </w:rPr>
            </w:pPr>
          </w:p>
        </w:tc>
      </w:tr>
      <w:tr w:rsidR="00323A8E" w:rsidRPr="00CD02FD" w14:paraId="53B76EBD" w14:textId="77777777" w:rsidTr="0067755D">
        <w:trPr>
          <w:tblHeader/>
          <w:jc w:val="center"/>
        </w:trPr>
        <w:tc>
          <w:tcPr>
            <w:tcW w:w="1137" w:type="dxa"/>
            <w:tcBorders>
              <w:top w:val="single" w:sz="4" w:space="0" w:color="auto"/>
              <w:bottom w:val="single" w:sz="4" w:space="0" w:color="auto"/>
            </w:tcBorders>
            <w:shd w:val="clear" w:color="auto" w:fill="auto"/>
          </w:tcPr>
          <w:p w14:paraId="4FC5F5BD" w14:textId="77777777" w:rsidR="00323A8E" w:rsidRPr="00CD02FD" w:rsidRDefault="00323A8E" w:rsidP="002F3D62">
            <w:pPr>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7871307E" w14:textId="77777777" w:rsidR="00323A8E" w:rsidRPr="00CD02FD" w:rsidRDefault="00323A8E" w:rsidP="002F3D62">
            <w:pPr>
              <w:jc w:val="center"/>
              <w:rPr>
                <w:rFonts w:ascii="Arial" w:hAnsi="Arial"/>
                <w:b/>
                <w:sz w:val="16"/>
                <w:szCs w:val="16"/>
              </w:rPr>
            </w:pPr>
          </w:p>
        </w:tc>
        <w:tc>
          <w:tcPr>
            <w:tcW w:w="2250" w:type="dxa"/>
            <w:shd w:val="clear" w:color="auto" w:fill="auto"/>
          </w:tcPr>
          <w:p w14:paraId="295E5400" w14:textId="77777777" w:rsidR="00323A8E" w:rsidRPr="00CD02FD" w:rsidRDefault="00323A8E" w:rsidP="002F3D62">
            <w:pPr>
              <w:jc w:val="center"/>
              <w:rPr>
                <w:rFonts w:ascii="Arial" w:hAnsi="Arial"/>
                <w:b/>
                <w:sz w:val="16"/>
                <w:szCs w:val="16"/>
              </w:rPr>
            </w:pPr>
          </w:p>
        </w:tc>
        <w:tc>
          <w:tcPr>
            <w:tcW w:w="1903" w:type="dxa"/>
            <w:shd w:val="clear" w:color="auto" w:fill="auto"/>
          </w:tcPr>
          <w:p w14:paraId="22C95227" w14:textId="77777777" w:rsidR="00323A8E" w:rsidRPr="00CD02FD" w:rsidRDefault="00323A8E" w:rsidP="002F3D62">
            <w:pPr>
              <w:jc w:val="center"/>
              <w:rPr>
                <w:rFonts w:ascii="Arial" w:hAnsi="Arial"/>
                <w:b/>
                <w:sz w:val="16"/>
                <w:szCs w:val="16"/>
              </w:rPr>
            </w:pPr>
          </w:p>
        </w:tc>
        <w:tc>
          <w:tcPr>
            <w:tcW w:w="2483" w:type="dxa"/>
            <w:shd w:val="clear" w:color="auto" w:fill="auto"/>
          </w:tcPr>
          <w:p w14:paraId="206166F4"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4FD82EA9"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3F20292B" w14:textId="77777777" w:rsidR="00323A8E" w:rsidRPr="00CD02FD" w:rsidRDefault="00323A8E" w:rsidP="002F3D62">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3382F3A5" w14:textId="77777777" w:rsidR="00323A8E" w:rsidRPr="00CD02FD" w:rsidRDefault="00323A8E" w:rsidP="00323A8E"/>
    <w:p w14:paraId="41C9CA26" w14:textId="77777777" w:rsidR="00323A8E" w:rsidRPr="00CD02FD" w:rsidRDefault="00323A8E" w:rsidP="00323A8E">
      <w:pPr>
        <w:pStyle w:val="TH"/>
        <w:rPr>
          <w:rFonts w:eastAsia="宋体"/>
        </w:rPr>
      </w:pPr>
      <w:bookmarkStart w:id="14" w:name="_Hlk515458350"/>
      <w:r w:rsidRPr="00CD02FD">
        <w:rPr>
          <w:rFonts w:eastAsia="宋体"/>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323A8E" w:rsidRPr="00CD02FD" w14:paraId="6B8193B0" w14:textId="77777777" w:rsidTr="00CD02FD">
        <w:trPr>
          <w:tblHeader/>
          <w:jc w:val="center"/>
        </w:trPr>
        <w:tc>
          <w:tcPr>
            <w:tcW w:w="1089" w:type="dxa"/>
            <w:tcBorders>
              <w:top w:val="single" w:sz="4" w:space="0" w:color="auto"/>
              <w:bottom w:val="single" w:sz="4" w:space="0" w:color="auto"/>
            </w:tcBorders>
          </w:tcPr>
          <w:bookmarkEnd w:id="14"/>
          <w:p w14:paraId="755CD909" w14:textId="77777777" w:rsidR="00323A8E" w:rsidRPr="00CD02FD" w:rsidRDefault="00323A8E" w:rsidP="002F3D62">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05FF282F" w14:textId="77777777" w:rsidR="00323A8E" w:rsidRPr="00CD02FD" w:rsidRDefault="00323A8E" w:rsidP="002F3D62">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28B53492" w14:textId="77777777" w:rsidR="00323A8E" w:rsidRPr="00CD02FD" w:rsidRDefault="00323A8E" w:rsidP="002F3D62">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4AAE7FEF" w14:textId="77777777" w:rsidR="00323A8E" w:rsidRPr="00CD02FD" w:rsidRDefault="00323A8E" w:rsidP="002F3D62">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236EC4D3" w14:textId="77777777" w:rsidR="00323A8E" w:rsidRPr="00CD02FD" w:rsidRDefault="00323A8E" w:rsidP="002F3D62">
            <w:pPr>
              <w:pStyle w:val="TAH"/>
              <w:keepNext w:val="0"/>
              <w:keepLines w:val="0"/>
              <w:rPr>
                <w:sz w:val="16"/>
                <w:szCs w:val="16"/>
              </w:rPr>
            </w:pPr>
            <w:r w:rsidRPr="00CD02FD">
              <w:rPr>
                <w:sz w:val="16"/>
                <w:szCs w:val="16"/>
              </w:rPr>
              <w:t>Applicability Comment</w:t>
            </w:r>
          </w:p>
        </w:tc>
      </w:tr>
      <w:tr w:rsidR="00323A8E" w:rsidRPr="00CD02FD" w14:paraId="6FE5A4CB" w14:textId="77777777" w:rsidTr="00CD02FD">
        <w:trPr>
          <w:jc w:val="center"/>
        </w:trPr>
        <w:tc>
          <w:tcPr>
            <w:tcW w:w="1089" w:type="dxa"/>
            <w:tcBorders>
              <w:bottom w:val="single" w:sz="4" w:space="0" w:color="auto"/>
            </w:tcBorders>
            <w:shd w:val="clear" w:color="auto" w:fill="E6E6E6"/>
          </w:tcPr>
          <w:p w14:paraId="650BBA40" w14:textId="77777777" w:rsidR="00323A8E" w:rsidRPr="00CD02FD" w:rsidRDefault="00323A8E" w:rsidP="002F3D62">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0DF51813" w14:textId="77777777" w:rsidR="00323A8E" w:rsidRPr="00CD02FD" w:rsidRDefault="00323A8E" w:rsidP="002F3D62">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0EA936D2"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0CA8C652"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41CCFBD3" w14:textId="77777777" w:rsidR="00323A8E" w:rsidRPr="00CD02FD" w:rsidRDefault="00323A8E" w:rsidP="002F3D62">
            <w:pPr>
              <w:pStyle w:val="TAL"/>
              <w:keepNext w:val="0"/>
              <w:keepLines w:val="0"/>
              <w:rPr>
                <w:sz w:val="16"/>
                <w:szCs w:val="16"/>
              </w:rPr>
            </w:pPr>
          </w:p>
        </w:tc>
      </w:tr>
      <w:tr w:rsidR="00323A8E" w:rsidRPr="00CD02FD" w14:paraId="5C264C99" w14:textId="77777777" w:rsidTr="00CD02FD">
        <w:trPr>
          <w:jc w:val="center"/>
        </w:trPr>
        <w:tc>
          <w:tcPr>
            <w:tcW w:w="1089" w:type="dxa"/>
            <w:tcBorders>
              <w:bottom w:val="single" w:sz="4" w:space="0" w:color="auto"/>
            </w:tcBorders>
            <w:shd w:val="clear" w:color="auto" w:fill="E6E6E6"/>
          </w:tcPr>
          <w:p w14:paraId="57EFE31A" w14:textId="77777777" w:rsidR="00323A8E" w:rsidRPr="00CD02FD" w:rsidRDefault="00323A8E" w:rsidP="002F3D62">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28E830E4" w14:textId="77777777" w:rsidR="00323A8E" w:rsidRPr="00CD02FD" w:rsidRDefault="00323A8E" w:rsidP="002F3D62">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6EA86980"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4DE44910"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49D3C480" w14:textId="77777777" w:rsidR="00323A8E" w:rsidRPr="00CD02FD" w:rsidRDefault="00323A8E" w:rsidP="002F3D62">
            <w:pPr>
              <w:pStyle w:val="TAL"/>
              <w:keepNext w:val="0"/>
              <w:keepLines w:val="0"/>
              <w:rPr>
                <w:sz w:val="16"/>
                <w:szCs w:val="16"/>
              </w:rPr>
            </w:pPr>
          </w:p>
        </w:tc>
      </w:tr>
      <w:tr w:rsidR="00323A8E" w:rsidRPr="00CD02FD" w14:paraId="3E5F7E42" w14:textId="77777777" w:rsidTr="00CD02FD">
        <w:trPr>
          <w:jc w:val="center"/>
        </w:trPr>
        <w:tc>
          <w:tcPr>
            <w:tcW w:w="1089" w:type="dxa"/>
            <w:tcBorders>
              <w:bottom w:val="single" w:sz="4" w:space="0" w:color="auto"/>
            </w:tcBorders>
            <w:shd w:val="clear" w:color="auto" w:fill="E6E6E6"/>
          </w:tcPr>
          <w:p w14:paraId="44556B37" w14:textId="77777777" w:rsidR="00323A8E" w:rsidRPr="00CD02FD" w:rsidRDefault="00323A8E" w:rsidP="002F3D62">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1BFEEA75" w14:textId="77777777" w:rsidR="00323A8E" w:rsidRPr="00CD02FD" w:rsidRDefault="00323A8E" w:rsidP="002F3D62">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1D755D4D"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3A8921CC"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39E26C3F" w14:textId="77777777" w:rsidR="00323A8E" w:rsidRPr="00CD02FD" w:rsidRDefault="00323A8E" w:rsidP="002F3D62">
            <w:pPr>
              <w:pStyle w:val="TAL"/>
              <w:keepNext w:val="0"/>
              <w:keepLines w:val="0"/>
              <w:rPr>
                <w:sz w:val="16"/>
                <w:szCs w:val="16"/>
              </w:rPr>
            </w:pPr>
          </w:p>
        </w:tc>
      </w:tr>
      <w:tr w:rsidR="00323A8E" w:rsidRPr="00CD02FD" w14:paraId="431D3EB3" w14:textId="77777777" w:rsidTr="00CD02FD">
        <w:trPr>
          <w:jc w:val="center"/>
        </w:trPr>
        <w:tc>
          <w:tcPr>
            <w:tcW w:w="1089" w:type="dxa"/>
            <w:tcBorders>
              <w:bottom w:val="single" w:sz="4" w:space="0" w:color="auto"/>
            </w:tcBorders>
            <w:shd w:val="clear" w:color="auto" w:fill="E6E6E6"/>
          </w:tcPr>
          <w:p w14:paraId="707B8DDA" w14:textId="77777777" w:rsidR="00323A8E" w:rsidRPr="00CD02FD" w:rsidRDefault="00323A8E" w:rsidP="002F3D62">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4EFDE944" w14:textId="77777777" w:rsidR="00323A8E" w:rsidRPr="00CD02FD" w:rsidRDefault="00323A8E" w:rsidP="002F3D62">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7DEAC651"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32C711DB"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1A04BEED" w14:textId="77777777" w:rsidR="00323A8E" w:rsidRPr="00CD02FD" w:rsidRDefault="00323A8E" w:rsidP="002F3D62">
            <w:pPr>
              <w:pStyle w:val="TAL"/>
              <w:keepNext w:val="0"/>
              <w:keepLines w:val="0"/>
              <w:rPr>
                <w:sz w:val="16"/>
                <w:szCs w:val="16"/>
              </w:rPr>
            </w:pPr>
          </w:p>
        </w:tc>
      </w:tr>
      <w:tr w:rsidR="00323A8E" w:rsidRPr="00CD02FD" w14:paraId="534BBDEB" w14:textId="77777777" w:rsidTr="00CD02FD">
        <w:trPr>
          <w:jc w:val="center"/>
        </w:trPr>
        <w:tc>
          <w:tcPr>
            <w:tcW w:w="1089" w:type="dxa"/>
            <w:tcBorders>
              <w:bottom w:val="single" w:sz="4" w:space="0" w:color="auto"/>
            </w:tcBorders>
            <w:shd w:val="clear" w:color="auto" w:fill="auto"/>
          </w:tcPr>
          <w:p w14:paraId="53FB2022" w14:textId="77777777" w:rsidR="00323A8E" w:rsidRPr="00CD02FD" w:rsidRDefault="00323A8E" w:rsidP="002F3D62">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640CA0A6" w14:textId="77777777" w:rsidR="00323A8E" w:rsidRPr="00CD02FD" w:rsidRDefault="00323A8E" w:rsidP="002F3D62">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37BFA83"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646573E"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38DD5B0"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4A727E2" w14:textId="77777777" w:rsidTr="00CD02FD">
        <w:trPr>
          <w:jc w:val="center"/>
        </w:trPr>
        <w:tc>
          <w:tcPr>
            <w:tcW w:w="1089" w:type="dxa"/>
            <w:tcBorders>
              <w:bottom w:val="single" w:sz="4" w:space="0" w:color="auto"/>
            </w:tcBorders>
            <w:shd w:val="clear" w:color="auto" w:fill="auto"/>
          </w:tcPr>
          <w:p w14:paraId="1BC1B950" w14:textId="77777777" w:rsidR="00323A8E" w:rsidRPr="00CD02FD" w:rsidRDefault="00323A8E" w:rsidP="002F3D62">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71EEFCD7" w14:textId="77777777" w:rsidR="00323A8E" w:rsidRPr="00CD02FD" w:rsidRDefault="00323A8E" w:rsidP="002F3D62">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866A895"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55E4C4D"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DA1D64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4E3F2212" w14:textId="77777777" w:rsidTr="00CD02FD">
        <w:trPr>
          <w:jc w:val="center"/>
        </w:trPr>
        <w:tc>
          <w:tcPr>
            <w:tcW w:w="1089" w:type="dxa"/>
            <w:tcBorders>
              <w:bottom w:val="single" w:sz="4" w:space="0" w:color="auto"/>
            </w:tcBorders>
            <w:shd w:val="clear" w:color="auto" w:fill="auto"/>
          </w:tcPr>
          <w:p w14:paraId="3BB1CFC2" w14:textId="77777777" w:rsidR="00323A8E" w:rsidRPr="00CD02FD" w:rsidRDefault="00323A8E" w:rsidP="002F3D62">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2F7C2A55" w14:textId="77777777" w:rsidR="00323A8E" w:rsidRPr="00CD02FD" w:rsidRDefault="00323A8E" w:rsidP="002F3D62">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970C516"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645BE67"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CA62DF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9DA21F7" w14:textId="77777777" w:rsidTr="00CD02FD">
        <w:trPr>
          <w:jc w:val="center"/>
        </w:trPr>
        <w:tc>
          <w:tcPr>
            <w:tcW w:w="1089" w:type="dxa"/>
            <w:tcBorders>
              <w:bottom w:val="single" w:sz="4" w:space="0" w:color="auto"/>
            </w:tcBorders>
            <w:shd w:val="clear" w:color="auto" w:fill="auto"/>
          </w:tcPr>
          <w:p w14:paraId="670ADA3D" w14:textId="77777777" w:rsidR="00323A8E" w:rsidRPr="00CD02FD" w:rsidRDefault="00323A8E" w:rsidP="002F3D62">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26633DDD" w14:textId="77777777" w:rsidR="00323A8E" w:rsidRPr="00CD02FD" w:rsidRDefault="00323A8E" w:rsidP="002F3D62">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484909BF"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507C2A6" w14:textId="77777777" w:rsidR="00323A8E" w:rsidRPr="00CD02FD" w:rsidRDefault="00323A8E" w:rsidP="002F3D62">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05C3211E"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5FD4CFA" w14:textId="77777777" w:rsidTr="00CD02FD">
        <w:trPr>
          <w:jc w:val="center"/>
        </w:trPr>
        <w:tc>
          <w:tcPr>
            <w:tcW w:w="1089" w:type="dxa"/>
            <w:tcBorders>
              <w:bottom w:val="single" w:sz="4" w:space="0" w:color="auto"/>
            </w:tcBorders>
            <w:shd w:val="clear" w:color="auto" w:fill="auto"/>
          </w:tcPr>
          <w:p w14:paraId="3055BEB3" w14:textId="77777777" w:rsidR="00323A8E" w:rsidRPr="00CD02FD" w:rsidRDefault="00323A8E" w:rsidP="002F3D62">
            <w:pPr>
              <w:pStyle w:val="TAL"/>
              <w:keepNext w:val="0"/>
              <w:keepLines w:val="0"/>
              <w:rPr>
                <w:bCs/>
                <w:sz w:val="16"/>
                <w:szCs w:val="16"/>
              </w:rPr>
            </w:pPr>
            <w:r w:rsidRPr="00CD02FD">
              <w:rPr>
                <w:bCs/>
                <w:sz w:val="16"/>
                <w:szCs w:val="16"/>
                <w:lang w:eastAsia="zh-CN"/>
              </w:rPr>
              <w:lastRenderedPageBreak/>
              <w:t>7.1.1.1.4</w:t>
            </w:r>
          </w:p>
        </w:tc>
        <w:tc>
          <w:tcPr>
            <w:tcW w:w="3505" w:type="dxa"/>
            <w:tcBorders>
              <w:bottom w:val="single" w:sz="4" w:space="0" w:color="auto"/>
            </w:tcBorders>
            <w:shd w:val="clear" w:color="auto" w:fill="auto"/>
          </w:tcPr>
          <w:p w14:paraId="648194D1" w14:textId="77777777" w:rsidR="00323A8E" w:rsidRPr="00CD02FD" w:rsidRDefault="00323A8E" w:rsidP="002F3D62">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5A37142E"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0E0507" w14:textId="77777777" w:rsidR="00323A8E" w:rsidRPr="00CD02FD" w:rsidRDefault="00323A8E" w:rsidP="002F3D62">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4AE388A0"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0FFF681" w14:textId="77777777" w:rsidTr="00CD02FD">
        <w:trPr>
          <w:jc w:val="center"/>
        </w:trPr>
        <w:tc>
          <w:tcPr>
            <w:tcW w:w="1089" w:type="dxa"/>
            <w:tcBorders>
              <w:bottom w:val="single" w:sz="4" w:space="0" w:color="auto"/>
            </w:tcBorders>
            <w:shd w:val="clear" w:color="auto" w:fill="auto"/>
          </w:tcPr>
          <w:p w14:paraId="317EC70C" w14:textId="77777777" w:rsidR="00323A8E" w:rsidRPr="00CD02FD" w:rsidRDefault="00323A8E" w:rsidP="002F3D62">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67A6E1FC" w14:textId="77777777" w:rsidR="00323A8E" w:rsidRPr="00CD02FD" w:rsidRDefault="00323A8E" w:rsidP="002F3D62">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08387D75"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A319D1C" w14:textId="77777777" w:rsidR="00323A8E" w:rsidRPr="00CD02FD" w:rsidRDefault="00323A8E" w:rsidP="002F3D62">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5C65306F" w14:textId="77777777" w:rsidR="00323A8E" w:rsidRPr="00CD02FD" w:rsidRDefault="00323A8E" w:rsidP="002F3D62">
            <w:pPr>
              <w:pStyle w:val="TAL"/>
              <w:keepNext w:val="0"/>
              <w:keepLines w:val="0"/>
              <w:rPr>
                <w:sz w:val="16"/>
                <w:szCs w:val="16"/>
              </w:rPr>
            </w:pPr>
            <w:r w:rsidRPr="00CD02FD">
              <w:rPr>
                <w:sz w:val="16"/>
                <w:szCs w:val="16"/>
              </w:rPr>
              <w:t>UEs supporting 5GS and supplemental uplink with dynamic switch</w:t>
            </w:r>
          </w:p>
        </w:tc>
      </w:tr>
      <w:tr w:rsidR="00323A8E" w:rsidRPr="00CD02FD" w14:paraId="67B4CDA9" w14:textId="77777777" w:rsidTr="00CD02FD">
        <w:trPr>
          <w:jc w:val="center"/>
        </w:trPr>
        <w:tc>
          <w:tcPr>
            <w:tcW w:w="1089" w:type="dxa"/>
            <w:tcBorders>
              <w:bottom w:val="single" w:sz="4" w:space="0" w:color="auto"/>
            </w:tcBorders>
            <w:shd w:val="clear" w:color="auto" w:fill="auto"/>
          </w:tcPr>
          <w:p w14:paraId="66A08715"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376B10C3" w14:textId="77777777" w:rsidR="00323A8E" w:rsidRPr="00CD02FD" w:rsidRDefault="00323A8E" w:rsidP="002F3D62">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216EE468"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63D1BE9" w14:textId="77777777" w:rsidR="00323A8E" w:rsidRPr="00CD02FD" w:rsidRDefault="00323A8E" w:rsidP="002F3D62">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616480F9"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04CD7C2" w14:textId="77777777" w:rsidTr="00CD02FD">
        <w:trPr>
          <w:jc w:val="center"/>
        </w:trPr>
        <w:tc>
          <w:tcPr>
            <w:tcW w:w="1089" w:type="dxa"/>
            <w:tcBorders>
              <w:bottom w:val="single" w:sz="4" w:space="0" w:color="auto"/>
            </w:tcBorders>
            <w:shd w:val="clear" w:color="auto" w:fill="auto"/>
          </w:tcPr>
          <w:p w14:paraId="1E42BA3E"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00EF9AF1" w14:textId="77777777" w:rsidR="00323A8E" w:rsidRPr="00CD02FD" w:rsidRDefault="00323A8E" w:rsidP="002F3D62">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0317CECB"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36500E9" w14:textId="77777777" w:rsidR="00323A8E" w:rsidRPr="00CD02FD" w:rsidRDefault="00323A8E" w:rsidP="002F3D62">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4E0D4B5"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6571FDD4" w14:textId="77777777" w:rsidTr="00CD02FD">
        <w:trPr>
          <w:jc w:val="center"/>
        </w:trPr>
        <w:tc>
          <w:tcPr>
            <w:tcW w:w="1089" w:type="dxa"/>
            <w:tcBorders>
              <w:bottom w:val="single" w:sz="4" w:space="0" w:color="auto"/>
            </w:tcBorders>
            <w:shd w:val="clear" w:color="auto" w:fill="auto"/>
          </w:tcPr>
          <w:p w14:paraId="6EFDE333"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1D01FE6F" w14:textId="77777777" w:rsidR="00323A8E" w:rsidRPr="00CD02FD" w:rsidRDefault="00323A8E" w:rsidP="002F3D62">
            <w:pPr>
              <w:pStyle w:val="TAL"/>
              <w:keepNext w:val="0"/>
              <w:keepLines w:val="0"/>
              <w:rPr>
                <w:sz w:val="16"/>
                <w:szCs w:val="16"/>
              </w:rPr>
            </w:pPr>
            <w:r w:rsidRPr="00CD02FD">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08AB92B"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4EEA674" w14:textId="77777777" w:rsidR="00323A8E" w:rsidRPr="00CD02FD" w:rsidRDefault="00323A8E" w:rsidP="002F3D62">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22745F1F"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1D8D93FC" w14:textId="77777777" w:rsidTr="00CD02FD">
        <w:trPr>
          <w:jc w:val="center"/>
        </w:trPr>
        <w:tc>
          <w:tcPr>
            <w:tcW w:w="1089" w:type="dxa"/>
            <w:tcBorders>
              <w:bottom w:val="single" w:sz="4" w:space="0" w:color="auto"/>
            </w:tcBorders>
            <w:shd w:val="clear" w:color="auto" w:fill="auto"/>
          </w:tcPr>
          <w:p w14:paraId="6123987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2D9DD186"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1A7BBA8E"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7B087E5"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A5A1968"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349F0B70" w14:textId="77777777" w:rsidTr="00CD02FD">
        <w:trPr>
          <w:jc w:val="center"/>
        </w:trPr>
        <w:tc>
          <w:tcPr>
            <w:tcW w:w="1089" w:type="dxa"/>
            <w:tcBorders>
              <w:bottom w:val="single" w:sz="4" w:space="0" w:color="auto"/>
            </w:tcBorders>
            <w:shd w:val="clear" w:color="auto" w:fill="auto"/>
          </w:tcPr>
          <w:p w14:paraId="5B72DEEC" w14:textId="77777777" w:rsidR="00323A8E" w:rsidRPr="00CD02FD" w:rsidRDefault="00323A8E" w:rsidP="002F3D62">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60DEDC4C" w14:textId="77777777" w:rsidR="00323A8E" w:rsidRPr="00CD02FD" w:rsidRDefault="00323A8E" w:rsidP="002F3D62">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60B64445"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B660426"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23BA1407"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2E438BC5" w14:textId="77777777" w:rsidTr="00CD02FD">
        <w:trPr>
          <w:jc w:val="center"/>
        </w:trPr>
        <w:tc>
          <w:tcPr>
            <w:tcW w:w="1089" w:type="dxa"/>
            <w:tcBorders>
              <w:bottom w:val="single" w:sz="4" w:space="0" w:color="auto"/>
            </w:tcBorders>
            <w:shd w:val="clear" w:color="auto" w:fill="auto"/>
          </w:tcPr>
          <w:p w14:paraId="548698AF"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4A9C58FA"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6B0E3BC5"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C17E350"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5B783985"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2CB13647" w14:textId="77777777" w:rsidTr="00CD02FD">
        <w:trPr>
          <w:jc w:val="center"/>
        </w:trPr>
        <w:tc>
          <w:tcPr>
            <w:tcW w:w="1089" w:type="dxa"/>
            <w:tcBorders>
              <w:bottom w:val="single" w:sz="4" w:space="0" w:color="auto"/>
            </w:tcBorders>
            <w:shd w:val="clear" w:color="auto" w:fill="auto"/>
          </w:tcPr>
          <w:p w14:paraId="7055BFFB" w14:textId="77777777" w:rsidR="00323A8E" w:rsidRPr="00CD02FD" w:rsidRDefault="00323A8E" w:rsidP="002F3D62">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24B301F6" w14:textId="77777777" w:rsidR="00323A8E" w:rsidRPr="00CD02FD" w:rsidRDefault="00323A8E" w:rsidP="002F3D62">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25F04ED"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24CA150" w14:textId="77777777" w:rsidR="00323A8E" w:rsidRPr="00CD02FD" w:rsidRDefault="00323A8E" w:rsidP="002F3D62">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20D529CC" w14:textId="77777777" w:rsidR="00323A8E" w:rsidRPr="00CD02FD" w:rsidRDefault="00323A8E" w:rsidP="002F3D62">
            <w:pPr>
              <w:pStyle w:val="TAL"/>
              <w:keepNext w:val="0"/>
              <w:keepLines w:val="0"/>
              <w:rPr>
                <w:sz w:val="16"/>
                <w:szCs w:val="16"/>
              </w:rPr>
            </w:pPr>
            <w:r w:rsidRPr="00CD02FD">
              <w:rPr>
                <w:sz w:val="16"/>
                <w:szCs w:val="16"/>
              </w:rPr>
              <w:t>UEs supporting 2-Step RACH</w:t>
            </w:r>
          </w:p>
        </w:tc>
      </w:tr>
      <w:tr w:rsidR="00323A8E" w:rsidRPr="00CD02FD" w14:paraId="244D28FE" w14:textId="77777777" w:rsidTr="00CD02FD">
        <w:trPr>
          <w:jc w:val="center"/>
        </w:trPr>
        <w:tc>
          <w:tcPr>
            <w:tcW w:w="1089" w:type="dxa"/>
            <w:tcBorders>
              <w:bottom w:val="single" w:sz="4" w:space="0" w:color="auto"/>
            </w:tcBorders>
            <w:shd w:val="clear" w:color="auto" w:fill="auto"/>
          </w:tcPr>
          <w:p w14:paraId="257BF9FE" w14:textId="77777777" w:rsidR="00323A8E" w:rsidRPr="00CD02FD" w:rsidRDefault="00323A8E" w:rsidP="002F3D62">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20324198"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430B2029"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CDDAAB9" w14:textId="77777777" w:rsidR="00323A8E" w:rsidRPr="00CD02FD" w:rsidRDefault="00323A8E" w:rsidP="002F3D62">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7EEB4F46" w14:textId="77777777" w:rsidR="00323A8E" w:rsidRPr="00CD02FD" w:rsidRDefault="00323A8E" w:rsidP="002F3D62">
            <w:pPr>
              <w:pStyle w:val="TAL"/>
              <w:keepNext w:val="0"/>
              <w:keepLines w:val="0"/>
              <w:rPr>
                <w:sz w:val="16"/>
                <w:szCs w:val="16"/>
              </w:rPr>
            </w:pPr>
            <w:r w:rsidRPr="00CD02FD">
              <w:rPr>
                <w:sz w:val="16"/>
                <w:szCs w:val="16"/>
              </w:rPr>
              <w:t>UEs supporting slice-based RACH partitioning and slice-based RACH prioritisation</w:t>
            </w:r>
          </w:p>
        </w:tc>
      </w:tr>
      <w:tr w:rsidR="00323A8E" w:rsidRPr="00CD02FD" w14:paraId="092C1B39" w14:textId="77777777" w:rsidTr="00CD02FD">
        <w:trPr>
          <w:jc w:val="center"/>
        </w:trPr>
        <w:tc>
          <w:tcPr>
            <w:tcW w:w="1089" w:type="dxa"/>
            <w:tcBorders>
              <w:bottom w:val="single" w:sz="4" w:space="0" w:color="auto"/>
            </w:tcBorders>
            <w:shd w:val="clear" w:color="auto" w:fill="auto"/>
          </w:tcPr>
          <w:p w14:paraId="3F2A55CA" w14:textId="77777777" w:rsidR="00323A8E" w:rsidRPr="00CD02FD" w:rsidRDefault="00323A8E" w:rsidP="002F3D62">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562A0517"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251233FA"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660B185" w14:textId="77777777" w:rsidR="00323A8E" w:rsidRPr="00CD02FD" w:rsidRDefault="00323A8E" w:rsidP="002F3D62">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068721E6" w14:textId="77777777" w:rsidR="00323A8E" w:rsidRPr="00CD02FD" w:rsidRDefault="00323A8E" w:rsidP="002F3D62">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323A8E" w:rsidRPr="00CD02FD" w14:paraId="5BD420E9" w14:textId="77777777" w:rsidTr="00CD02FD">
        <w:trPr>
          <w:jc w:val="center"/>
        </w:trPr>
        <w:tc>
          <w:tcPr>
            <w:tcW w:w="1089" w:type="dxa"/>
            <w:tcBorders>
              <w:bottom w:val="single" w:sz="4" w:space="0" w:color="auto"/>
            </w:tcBorders>
            <w:shd w:val="clear" w:color="auto" w:fill="auto"/>
          </w:tcPr>
          <w:p w14:paraId="7C1D02B1" w14:textId="77777777" w:rsidR="00323A8E" w:rsidRPr="00CD02FD" w:rsidRDefault="00323A8E" w:rsidP="002F3D62">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7FFD27D9"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2DEEB13C"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91218F3" w14:textId="77777777" w:rsidR="00323A8E" w:rsidRPr="00CD02FD" w:rsidRDefault="00323A8E" w:rsidP="002F3D62">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0653E711" w14:textId="77777777" w:rsidR="00323A8E" w:rsidRPr="00CD02FD" w:rsidRDefault="00323A8E" w:rsidP="002F3D62">
            <w:pPr>
              <w:pStyle w:val="TAL"/>
              <w:keepNext w:val="0"/>
              <w:keepLines w:val="0"/>
              <w:rPr>
                <w:sz w:val="16"/>
                <w:szCs w:val="16"/>
              </w:rPr>
            </w:pPr>
            <w:r w:rsidRPr="00CD02FD">
              <w:rPr>
                <w:sz w:val="16"/>
                <w:szCs w:val="16"/>
              </w:rPr>
              <w:t>UEs supporting 2-Step RACH, slice-based RACH partitioning and slice-based RACH prioritisation</w:t>
            </w:r>
          </w:p>
        </w:tc>
      </w:tr>
      <w:tr w:rsidR="00323A8E" w:rsidRPr="00CD02FD" w14:paraId="45B89EAD" w14:textId="77777777" w:rsidTr="00CD02FD">
        <w:trPr>
          <w:jc w:val="center"/>
        </w:trPr>
        <w:tc>
          <w:tcPr>
            <w:tcW w:w="1089" w:type="dxa"/>
            <w:tcBorders>
              <w:bottom w:val="single" w:sz="4" w:space="0" w:color="auto"/>
            </w:tcBorders>
            <w:shd w:val="clear" w:color="auto" w:fill="auto"/>
          </w:tcPr>
          <w:p w14:paraId="73FF6B26" w14:textId="77777777" w:rsidR="00323A8E" w:rsidRPr="00CD02FD" w:rsidRDefault="00323A8E" w:rsidP="002F3D62">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28BE8F36" w14:textId="77777777" w:rsidR="00323A8E" w:rsidRPr="00CD02FD" w:rsidRDefault="00323A8E" w:rsidP="002F3D62">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3188CE94"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869D3F0" w14:textId="77777777" w:rsidR="00323A8E" w:rsidRPr="00CD02FD" w:rsidRDefault="00323A8E" w:rsidP="002F3D62">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3EF485AA" w14:textId="77777777" w:rsidR="00323A8E" w:rsidRPr="00CD02FD" w:rsidRDefault="00323A8E" w:rsidP="002F3D62">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323A8E" w:rsidRPr="00CD02FD" w14:paraId="74AD1EFC" w14:textId="77777777" w:rsidTr="00CD02FD">
        <w:trPr>
          <w:jc w:val="center"/>
        </w:trPr>
        <w:tc>
          <w:tcPr>
            <w:tcW w:w="1089" w:type="dxa"/>
            <w:tcBorders>
              <w:bottom w:val="single" w:sz="4" w:space="0" w:color="auto"/>
            </w:tcBorders>
            <w:shd w:val="clear" w:color="auto" w:fill="auto"/>
          </w:tcPr>
          <w:p w14:paraId="56AC3D78" w14:textId="77777777" w:rsidR="00323A8E" w:rsidRPr="00CD02FD" w:rsidRDefault="00323A8E" w:rsidP="002F3D62">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28BF10A4" w14:textId="77777777" w:rsidR="00323A8E" w:rsidRPr="00CD02FD" w:rsidRDefault="00323A8E" w:rsidP="002F3D62">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44EE3A92"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249C876" w14:textId="77777777" w:rsidR="00323A8E" w:rsidRPr="00CD02FD" w:rsidRDefault="00323A8E" w:rsidP="002F3D62">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639C0D0A"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51C4BC22" w14:textId="77777777" w:rsidTr="00CD02FD">
        <w:trPr>
          <w:jc w:val="center"/>
        </w:trPr>
        <w:tc>
          <w:tcPr>
            <w:tcW w:w="1089" w:type="dxa"/>
            <w:tcBorders>
              <w:bottom w:val="single" w:sz="4" w:space="0" w:color="auto"/>
            </w:tcBorders>
            <w:shd w:val="clear" w:color="auto" w:fill="auto"/>
          </w:tcPr>
          <w:p w14:paraId="308A9F09" w14:textId="77777777" w:rsidR="00323A8E" w:rsidRPr="00CD02FD" w:rsidRDefault="00323A8E" w:rsidP="002F3D62">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5103EEEA"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1EF16E43"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F1FBF5B" w14:textId="77777777" w:rsidR="00323A8E" w:rsidRPr="00CD02FD" w:rsidRDefault="00323A8E" w:rsidP="002F3D62">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6FFCD6AE" w14:textId="77777777" w:rsidR="00323A8E" w:rsidRPr="00CD02FD" w:rsidRDefault="00323A8E" w:rsidP="002F3D62">
            <w:pPr>
              <w:pStyle w:val="TAL"/>
              <w:keepNext w:val="0"/>
              <w:keepLines w:val="0"/>
              <w:rPr>
                <w:sz w:val="16"/>
                <w:szCs w:val="16"/>
              </w:rPr>
            </w:pPr>
            <w:r w:rsidRPr="00CD02FD">
              <w:rPr>
                <w:sz w:val="16"/>
                <w:szCs w:val="16"/>
              </w:rPr>
              <w:t>UEs supporting 5G Core and RedCap and RRC_INACTIVE</w:t>
            </w:r>
          </w:p>
        </w:tc>
      </w:tr>
      <w:tr w:rsidR="00323A8E" w:rsidRPr="00CD02FD" w14:paraId="13A4B2A4" w14:textId="77777777" w:rsidTr="00CD02FD">
        <w:trPr>
          <w:jc w:val="center"/>
        </w:trPr>
        <w:tc>
          <w:tcPr>
            <w:tcW w:w="1089" w:type="dxa"/>
            <w:tcBorders>
              <w:bottom w:val="single" w:sz="4" w:space="0" w:color="auto"/>
            </w:tcBorders>
            <w:shd w:val="clear" w:color="auto" w:fill="auto"/>
          </w:tcPr>
          <w:p w14:paraId="037245FD" w14:textId="77777777" w:rsidR="00323A8E" w:rsidRPr="00CD02FD" w:rsidRDefault="00323A8E" w:rsidP="002F3D62">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51F3A206" w14:textId="77777777" w:rsidR="00323A8E" w:rsidRPr="00CD02FD" w:rsidRDefault="00323A8E" w:rsidP="002F3D62">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0A9B92FB"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D624FA6" w14:textId="77777777" w:rsidR="00323A8E" w:rsidRPr="00CD02FD" w:rsidRDefault="00323A8E" w:rsidP="002F3D62">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F964A15"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53D32C3E" w14:textId="77777777" w:rsidTr="00CD02FD">
        <w:trPr>
          <w:jc w:val="center"/>
        </w:trPr>
        <w:tc>
          <w:tcPr>
            <w:tcW w:w="1089" w:type="dxa"/>
            <w:tcBorders>
              <w:bottom w:val="single" w:sz="4" w:space="0" w:color="auto"/>
            </w:tcBorders>
            <w:shd w:val="clear" w:color="auto" w:fill="auto"/>
          </w:tcPr>
          <w:p w14:paraId="3065FB18" w14:textId="77777777" w:rsidR="00323A8E" w:rsidRPr="00CD02FD" w:rsidRDefault="00323A8E" w:rsidP="002F3D62">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35EA66D" w14:textId="77777777" w:rsidR="00323A8E" w:rsidRPr="00CD02FD" w:rsidRDefault="00323A8E" w:rsidP="002F3D62">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71239436"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CF9DC0A" w14:textId="77777777" w:rsidR="00323A8E" w:rsidRPr="00CD02FD" w:rsidRDefault="00323A8E" w:rsidP="002F3D62">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187B78BA" w14:textId="77777777" w:rsidR="00323A8E" w:rsidRPr="00CD02FD" w:rsidRDefault="00323A8E" w:rsidP="002F3D62">
            <w:pPr>
              <w:pStyle w:val="TAL"/>
              <w:keepNext w:val="0"/>
              <w:keepLines w:val="0"/>
              <w:rPr>
                <w:sz w:val="16"/>
                <w:szCs w:val="16"/>
              </w:rPr>
            </w:pPr>
            <w:r w:rsidRPr="00CD02FD">
              <w:rPr>
                <w:rFonts w:cs="Arial"/>
                <w:sz w:val="16"/>
                <w:szCs w:val="16"/>
              </w:rPr>
              <w:t>UEs supporting repetition of Message 3 PUSCH</w:t>
            </w:r>
          </w:p>
        </w:tc>
      </w:tr>
      <w:tr w:rsidR="00323A8E" w:rsidRPr="00CD02FD" w14:paraId="0CF3FF0B" w14:textId="77777777" w:rsidTr="00CD02FD">
        <w:trPr>
          <w:jc w:val="center"/>
        </w:trPr>
        <w:tc>
          <w:tcPr>
            <w:tcW w:w="1089" w:type="dxa"/>
            <w:tcBorders>
              <w:bottom w:val="single" w:sz="4" w:space="0" w:color="auto"/>
            </w:tcBorders>
            <w:shd w:val="clear" w:color="auto" w:fill="E6E6E6"/>
          </w:tcPr>
          <w:p w14:paraId="67553AF6" w14:textId="77777777" w:rsidR="00323A8E" w:rsidRPr="00CD02FD" w:rsidRDefault="00323A8E" w:rsidP="002F3D62">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4BC3D38C" w14:textId="77777777" w:rsidR="00323A8E" w:rsidRPr="00CD02FD" w:rsidRDefault="00323A8E" w:rsidP="002F3D62">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32977614"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7799BD65"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6003CD9E" w14:textId="77777777" w:rsidR="00323A8E" w:rsidRPr="00CD02FD" w:rsidRDefault="00323A8E" w:rsidP="002F3D62">
            <w:pPr>
              <w:pStyle w:val="TAL"/>
              <w:keepNext w:val="0"/>
              <w:keepLines w:val="0"/>
              <w:rPr>
                <w:sz w:val="16"/>
                <w:szCs w:val="16"/>
              </w:rPr>
            </w:pPr>
          </w:p>
        </w:tc>
      </w:tr>
      <w:tr w:rsidR="00323A8E" w:rsidRPr="00CD02FD" w14:paraId="3A3D9BBB" w14:textId="77777777" w:rsidTr="00CD02FD">
        <w:trPr>
          <w:jc w:val="center"/>
        </w:trPr>
        <w:tc>
          <w:tcPr>
            <w:tcW w:w="1089" w:type="dxa"/>
            <w:tcBorders>
              <w:bottom w:val="single" w:sz="4" w:space="0" w:color="auto"/>
            </w:tcBorders>
            <w:shd w:val="clear" w:color="auto" w:fill="auto"/>
          </w:tcPr>
          <w:p w14:paraId="078BF7E8" w14:textId="77777777" w:rsidR="00323A8E" w:rsidRPr="00CD02FD" w:rsidRDefault="00323A8E" w:rsidP="002F3D62">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1FB22785" w14:textId="77777777" w:rsidR="00323A8E" w:rsidRPr="00CD02FD" w:rsidRDefault="00323A8E" w:rsidP="002F3D62">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10A2E18D"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3B39598"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B7ECAFA"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C021B7C" w14:textId="77777777" w:rsidTr="00CD02FD">
        <w:trPr>
          <w:jc w:val="center"/>
        </w:trPr>
        <w:tc>
          <w:tcPr>
            <w:tcW w:w="1089" w:type="dxa"/>
            <w:tcBorders>
              <w:bottom w:val="single" w:sz="4" w:space="0" w:color="auto"/>
            </w:tcBorders>
            <w:shd w:val="clear" w:color="auto" w:fill="auto"/>
          </w:tcPr>
          <w:p w14:paraId="688C36A3" w14:textId="77777777" w:rsidR="00323A8E" w:rsidRPr="00CD02FD" w:rsidRDefault="00323A8E" w:rsidP="002F3D62">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66190605" w14:textId="77777777" w:rsidR="00323A8E" w:rsidRPr="00CD02FD" w:rsidRDefault="00323A8E" w:rsidP="002F3D62">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6908E2DA"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4F3BAC3" w14:textId="77777777" w:rsidR="00323A8E" w:rsidRPr="00CD02FD" w:rsidRDefault="00323A8E" w:rsidP="002F3D62">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65507E17" w14:textId="77777777" w:rsidR="00323A8E" w:rsidRPr="00CD02FD" w:rsidRDefault="00323A8E" w:rsidP="002F3D62">
            <w:pPr>
              <w:pStyle w:val="TAL"/>
              <w:keepNext w:val="0"/>
              <w:keepLines w:val="0"/>
              <w:rPr>
                <w:sz w:val="16"/>
                <w:szCs w:val="16"/>
              </w:rPr>
            </w:pPr>
            <w:r w:rsidRPr="00CD02FD">
              <w:rPr>
                <w:sz w:val="16"/>
                <w:szCs w:val="16"/>
              </w:rPr>
              <w:t>UEs supporting 5GS and PDSCH aggregation</w:t>
            </w:r>
          </w:p>
        </w:tc>
      </w:tr>
      <w:tr w:rsidR="00323A8E" w:rsidRPr="00CD02FD" w14:paraId="40D68248" w14:textId="77777777" w:rsidTr="00CD02FD">
        <w:trPr>
          <w:jc w:val="center"/>
        </w:trPr>
        <w:tc>
          <w:tcPr>
            <w:tcW w:w="1089" w:type="dxa"/>
            <w:tcBorders>
              <w:bottom w:val="single" w:sz="4" w:space="0" w:color="auto"/>
            </w:tcBorders>
            <w:shd w:val="clear" w:color="auto" w:fill="auto"/>
          </w:tcPr>
          <w:p w14:paraId="57E549CC" w14:textId="77777777" w:rsidR="00323A8E" w:rsidRPr="00CD02FD" w:rsidRDefault="00323A8E" w:rsidP="002F3D62">
            <w:pPr>
              <w:pStyle w:val="TAL"/>
              <w:keepNext w:val="0"/>
              <w:keepLines w:val="0"/>
              <w:rPr>
                <w:bCs/>
                <w:sz w:val="16"/>
                <w:szCs w:val="16"/>
              </w:rPr>
            </w:pPr>
            <w:r w:rsidRPr="00CD02FD">
              <w:rPr>
                <w:bCs/>
                <w:sz w:val="16"/>
                <w:szCs w:val="16"/>
                <w:lang w:eastAsia="zh-CN"/>
              </w:rPr>
              <w:t>7.1.1.2.3</w:t>
            </w:r>
          </w:p>
        </w:tc>
        <w:tc>
          <w:tcPr>
            <w:tcW w:w="3505" w:type="dxa"/>
            <w:tcBorders>
              <w:bottom w:val="single" w:sz="4" w:space="0" w:color="auto"/>
            </w:tcBorders>
            <w:shd w:val="clear" w:color="auto" w:fill="auto"/>
          </w:tcPr>
          <w:p w14:paraId="124D0A94" w14:textId="77777777" w:rsidR="00323A8E" w:rsidRPr="00CD02FD" w:rsidRDefault="00323A8E" w:rsidP="002F3D62">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309B7FB9"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87F9946"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227EDB2"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F991A9D" w14:textId="77777777" w:rsidTr="00CD02FD">
        <w:trPr>
          <w:jc w:val="center"/>
        </w:trPr>
        <w:tc>
          <w:tcPr>
            <w:tcW w:w="1089" w:type="dxa"/>
            <w:tcBorders>
              <w:bottom w:val="single" w:sz="4" w:space="0" w:color="auto"/>
            </w:tcBorders>
            <w:shd w:val="clear" w:color="auto" w:fill="auto"/>
          </w:tcPr>
          <w:p w14:paraId="0050DBFA"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3913B4CD" w14:textId="77777777" w:rsidR="00323A8E" w:rsidRPr="00CD02FD" w:rsidRDefault="00323A8E" w:rsidP="002F3D62">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440BF20B"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51627F"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623C551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70AD3C06" w14:textId="77777777" w:rsidTr="00CD02FD">
        <w:trPr>
          <w:jc w:val="center"/>
        </w:trPr>
        <w:tc>
          <w:tcPr>
            <w:tcW w:w="1089" w:type="dxa"/>
            <w:tcBorders>
              <w:bottom w:val="single" w:sz="4" w:space="0" w:color="auto"/>
            </w:tcBorders>
            <w:shd w:val="clear" w:color="auto" w:fill="auto"/>
          </w:tcPr>
          <w:p w14:paraId="6F9EC8E8" w14:textId="77777777" w:rsidR="00323A8E" w:rsidRPr="00CD02FD" w:rsidRDefault="00323A8E" w:rsidP="002F3D62">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398E5E3F" w14:textId="77777777" w:rsidR="00323A8E" w:rsidRPr="00CD02FD" w:rsidRDefault="00323A8E" w:rsidP="002F3D62">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25C27B5E"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1038EE1" w14:textId="77777777" w:rsidR="00323A8E" w:rsidRPr="00CD02FD" w:rsidRDefault="00323A8E" w:rsidP="002F3D62">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708D1D62" w14:textId="77777777" w:rsidR="00323A8E" w:rsidRPr="00CD02FD" w:rsidRDefault="00323A8E" w:rsidP="002F3D62">
            <w:pPr>
              <w:pStyle w:val="TAL"/>
              <w:keepNext w:val="0"/>
              <w:keepLines w:val="0"/>
              <w:rPr>
                <w:sz w:val="16"/>
                <w:szCs w:val="16"/>
              </w:rPr>
            </w:pPr>
            <w:r w:rsidRPr="00CD02FD">
              <w:rPr>
                <w:sz w:val="16"/>
                <w:szCs w:val="16"/>
              </w:rPr>
              <w:t>UEs supporting DCI DL Priority Indicator</w:t>
            </w:r>
          </w:p>
        </w:tc>
      </w:tr>
      <w:tr w:rsidR="00323A8E" w:rsidRPr="00CD02FD" w14:paraId="59D4982F" w14:textId="77777777" w:rsidTr="00CD02FD">
        <w:trPr>
          <w:jc w:val="center"/>
        </w:trPr>
        <w:tc>
          <w:tcPr>
            <w:tcW w:w="1089" w:type="dxa"/>
            <w:tcBorders>
              <w:bottom w:val="single" w:sz="4" w:space="0" w:color="auto"/>
            </w:tcBorders>
            <w:shd w:val="clear" w:color="auto" w:fill="auto"/>
          </w:tcPr>
          <w:p w14:paraId="40E4A319" w14:textId="77777777" w:rsidR="00323A8E" w:rsidRPr="00CD02FD" w:rsidRDefault="00323A8E" w:rsidP="002F3D62">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1E51C5BC" w14:textId="77777777" w:rsidR="00323A8E" w:rsidRPr="00CD02FD" w:rsidRDefault="00323A8E" w:rsidP="002F3D62">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421B73FF"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323DC80B" w14:textId="77777777" w:rsidR="00323A8E" w:rsidRPr="00CD02FD" w:rsidRDefault="00323A8E" w:rsidP="002F3D62">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07300FA3" w14:textId="77777777" w:rsidR="00323A8E" w:rsidRPr="00CD02FD" w:rsidRDefault="00323A8E" w:rsidP="002F3D62">
            <w:pPr>
              <w:pStyle w:val="TAL"/>
              <w:keepNext w:val="0"/>
              <w:keepLines w:val="0"/>
              <w:rPr>
                <w:sz w:val="16"/>
                <w:szCs w:val="16"/>
              </w:rPr>
            </w:pPr>
            <w:r w:rsidRPr="00CD02FD">
              <w:rPr>
                <w:sz w:val="16"/>
                <w:szCs w:val="16"/>
              </w:rPr>
              <w:t>UEs supporting dynamic indication of PUCCH repetition</w:t>
            </w:r>
          </w:p>
        </w:tc>
      </w:tr>
      <w:tr w:rsidR="00323A8E" w:rsidRPr="00CD02FD" w14:paraId="496A2DBE" w14:textId="77777777" w:rsidTr="00CD02FD">
        <w:trPr>
          <w:jc w:val="center"/>
        </w:trPr>
        <w:tc>
          <w:tcPr>
            <w:tcW w:w="1089" w:type="dxa"/>
            <w:tcBorders>
              <w:bottom w:val="single" w:sz="4" w:space="0" w:color="auto"/>
            </w:tcBorders>
            <w:shd w:val="clear" w:color="auto" w:fill="E6E6E6"/>
          </w:tcPr>
          <w:p w14:paraId="4BDF3736" w14:textId="77777777" w:rsidR="00323A8E" w:rsidRPr="00CD02FD" w:rsidRDefault="00323A8E" w:rsidP="002F3D62">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4D560149" w14:textId="77777777" w:rsidR="00323A8E" w:rsidRPr="00CD02FD" w:rsidRDefault="00323A8E" w:rsidP="002F3D62">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777C3238"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729F9357"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6EE45A54" w14:textId="77777777" w:rsidR="00323A8E" w:rsidRPr="00CD02FD" w:rsidRDefault="00323A8E" w:rsidP="002F3D62">
            <w:pPr>
              <w:pStyle w:val="TAL"/>
              <w:keepNext w:val="0"/>
              <w:keepLines w:val="0"/>
              <w:rPr>
                <w:sz w:val="16"/>
                <w:szCs w:val="16"/>
              </w:rPr>
            </w:pPr>
          </w:p>
        </w:tc>
      </w:tr>
      <w:tr w:rsidR="00323A8E" w:rsidRPr="00CD02FD" w14:paraId="4D19AD84" w14:textId="77777777" w:rsidTr="00CD02FD">
        <w:trPr>
          <w:jc w:val="center"/>
        </w:trPr>
        <w:tc>
          <w:tcPr>
            <w:tcW w:w="1089" w:type="dxa"/>
            <w:tcBorders>
              <w:bottom w:val="single" w:sz="4" w:space="0" w:color="auto"/>
            </w:tcBorders>
            <w:shd w:val="clear" w:color="auto" w:fill="auto"/>
          </w:tcPr>
          <w:p w14:paraId="0969BB27" w14:textId="77777777" w:rsidR="00323A8E" w:rsidRPr="00CD02FD" w:rsidRDefault="00323A8E" w:rsidP="002F3D62">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383D7493" w14:textId="77777777" w:rsidR="00323A8E" w:rsidRPr="00CD02FD" w:rsidRDefault="00323A8E" w:rsidP="002F3D62">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28AE0817"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7792848"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E0B286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703CDC2" w14:textId="77777777" w:rsidTr="00CD02FD">
        <w:trPr>
          <w:jc w:val="center"/>
        </w:trPr>
        <w:tc>
          <w:tcPr>
            <w:tcW w:w="1089" w:type="dxa"/>
            <w:tcBorders>
              <w:bottom w:val="single" w:sz="4" w:space="0" w:color="auto"/>
            </w:tcBorders>
            <w:shd w:val="clear" w:color="auto" w:fill="auto"/>
          </w:tcPr>
          <w:p w14:paraId="6D228056" w14:textId="77777777" w:rsidR="00323A8E" w:rsidRPr="00CD02FD" w:rsidRDefault="00323A8E" w:rsidP="002F3D62">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5FA245D9" w14:textId="77777777" w:rsidR="00323A8E" w:rsidRPr="00CD02FD" w:rsidRDefault="00323A8E" w:rsidP="002F3D62">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6F5E712B"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5286893" w14:textId="77777777" w:rsidR="00323A8E" w:rsidRPr="00CD02FD" w:rsidRDefault="00323A8E" w:rsidP="002F3D62">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4A407CE2"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5E384F17" w14:textId="77777777" w:rsidTr="00CD02FD">
        <w:trPr>
          <w:jc w:val="center"/>
        </w:trPr>
        <w:tc>
          <w:tcPr>
            <w:tcW w:w="1089" w:type="dxa"/>
            <w:tcBorders>
              <w:bottom w:val="single" w:sz="4" w:space="0" w:color="auto"/>
            </w:tcBorders>
            <w:shd w:val="clear" w:color="auto" w:fill="auto"/>
          </w:tcPr>
          <w:p w14:paraId="57F95548" w14:textId="77777777" w:rsidR="00323A8E" w:rsidRPr="00CD02FD" w:rsidRDefault="00323A8E" w:rsidP="002F3D62">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134981C7" w14:textId="77777777" w:rsidR="00323A8E" w:rsidRPr="00CD02FD" w:rsidRDefault="00323A8E" w:rsidP="002F3D62">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60461E0"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12B72CA" w14:textId="77777777" w:rsidR="00323A8E" w:rsidRPr="00CD02FD" w:rsidRDefault="00323A8E" w:rsidP="002F3D62">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2ADF93DD" w14:textId="77777777" w:rsidR="00323A8E" w:rsidRPr="00CD02FD" w:rsidRDefault="00323A8E" w:rsidP="002F3D62">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323A8E" w:rsidRPr="00CD02FD" w14:paraId="34E5B151" w14:textId="77777777" w:rsidTr="00CD02FD">
        <w:trPr>
          <w:jc w:val="center"/>
        </w:trPr>
        <w:tc>
          <w:tcPr>
            <w:tcW w:w="1089" w:type="dxa"/>
            <w:tcBorders>
              <w:bottom w:val="single" w:sz="4" w:space="0" w:color="auto"/>
            </w:tcBorders>
            <w:shd w:val="clear" w:color="auto" w:fill="auto"/>
          </w:tcPr>
          <w:p w14:paraId="313EFBF9" w14:textId="77777777" w:rsidR="00323A8E" w:rsidRPr="00CD02FD" w:rsidRDefault="00323A8E" w:rsidP="002F3D62">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58555865"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5D2D0BD5" w14:textId="77777777" w:rsidR="00323A8E" w:rsidRPr="00CD02FD" w:rsidRDefault="00323A8E" w:rsidP="002F3D62">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42BCEDC" w14:textId="77777777" w:rsidR="00323A8E" w:rsidRPr="00CD02FD" w:rsidRDefault="00323A8E" w:rsidP="002F3D62">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3FAB97A7" w14:textId="77777777" w:rsidR="00323A8E" w:rsidRPr="00CD02FD" w:rsidRDefault="00323A8E" w:rsidP="002F3D62">
            <w:pPr>
              <w:pStyle w:val="TAL"/>
              <w:keepNext w:val="0"/>
              <w:keepLines w:val="0"/>
              <w:rPr>
                <w:sz w:val="16"/>
                <w:szCs w:val="16"/>
              </w:rPr>
            </w:pPr>
            <w:r w:rsidRPr="00CD02FD">
              <w:rPr>
                <w:sz w:val="16"/>
                <w:szCs w:val="16"/>
              </w:rPr>
              <w:t>UEs supporting 5GS and Logical Channel SR-Delay Timer</w:t>
            </w:r>
          </w:p>
        </w:tc>
      </w:tr>
      <w:tr w:rsidR="00323A8E" w:rsidRPr="00CD02FD" w14:paraId="216C3324" w14:textId="77777777" w:rsidTr="00CD02FD">
        <w:trPr>
          <w:jc w:val="center"/>
        </w:trPr>
        <w:tc>
          <w:tcPr>
            <w:tcW w:w="1089" w:type="dxa"/>
            <w:tcBorders>
              <w:bottom w:val="single" w:sz="4" w:space="0" w:color="auto"/>
            </w:tcBorders>
            <w:shd w:val="clear" w:color="auto" w:fill="auto"/>
          </w:tcPr>
          <w:p w14:paraId="6AD04D7C" w14:textId="77777777" w:rsidR="00323A8E" w:rsidRPr="00CD02FD" w:rsidRDefault="00323A8E" w:rsidP="002F3D62">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54397ED0"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3CC2D9A3"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1A242785" w14:textId="77777777" w:rsidR="00323A8E" w:rsidRPr="00CD02FD" w:rsidRDefault="00323A8E" w:rsidP="002F3D62">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780CE2F8"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699C161C" w14:textId="77777777" w:rsidTr="00CD02FD">
        <w:trPr>
          <w:jc w:val="center"/>
        </w:trPr>
        <w:tc>
          <w:tcPr>
            <w:tcW w:w="1089" w:type="dxa"/>
            <w:tcBorders>
              <w:bottom w:val="single" w:sz="4" w:space="0" w:color="auto"/>
            </w:tcBorders>
            <w:shd w:val="clear" w:color="auto" w:fill="auto"/>
          </w:tcPr>
          <w:p w14:paraId="4EF2A70C" w14:textId="77777777" w:rsidR="00323A8E" w:rsidRPr="00CD02FD" w:rsidRDefault="00323A8E" w:rsidP="002F3D62">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DFF4F53"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5693066E"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616A9DA6" w14:textId="77777777" w:rsidR="00323A8E" w:rsidRPr="00CD02FD" w:rsidRDefault="00323A8E" w:rsidP="002F3D62">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522ED487"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0BB9106C" w14:textId="77777777" w:rsidTr="00CD02FD">
        <w:trPr>
          <w:jc w:val="center"/>
        </w:trPr>
        <w:tc>
          <w:tcPr>
            <w:tcW w:w="1089" w:type="dxa"/>
            <w:tcBorders>
              <w:bottom w:val="single" w:sz="4" w:space="0" w:color="auto"/>
            </w:tcBorders>
            <w:shd w:val="clear" w:color="auto" w:fill="auto"/>
          </w:tcPr>
          <w:p w14:paraId="24090C8F" w14:textId="77777777" w:rsidR="00323A8E" w:rsidRPr="00CD02FD" w:rsidRDefault="00323A8E" w:rsidP="002F3D62">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0A33A25E" w14:textId="77777777" w:rsidR="00323A8E" w:rsidRPr="00CD02FD" w:rsidRDefault="00323A8E" w:rsidP="002F3D62">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79E8B082"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6EC86C8D" w14:textId="77777777" w:rsidR="00323A8E" w:rsidRPr="00CD02FD" w:rsidRDefault="00323A8E" w:rsidP="002F3D62">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19F94AD8"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62112DDE" w14:textId="77777777" w:rsidTr="00CD02FD">
        <w:trPr>
          <w:jc w:val="center"/>
        </w:trPr>
        <w:tc>
          <w:tcPr>
            <w:tcW w:w="1089" w:type="dxa"/>
            <w:tcBorders>
              <w:bottom w:val="single" w:sz="4" w:space="0" w:color="auto"/>
            </w:tcBorders>
            <w:shd w:val="clear" w:color="auto" w:fill="auto"/>
          </w:tcPr>
          <w:p w14:paraId="55B7AB71" w14:textId="77777777" w:rsidR="00323A8E" w:rsidRPr="00CD02FD" w:rsidRDefault="00323A8E" w:rsidP="002F3D62">
            <w:pPr>
              <w:pStyle w:val="TAL"/>
              <w:keepNext w:val="0"/>
              <w:keepLines w:val="0"/>
              <w:rPr>
                <w:bCs/>
                <w:sz w:val="16"/>
                <w:szCs w:val="16"/>
              </w:rPr>
            </w:pPr>
            <w:r w:rsidRPr="00CD02FD">
              <w:rPr>
                <w:bCs/>
                <w:sz w:val="16"/>
                <w:szCs w:val="16"/>
              </w:rPr>
              <w:lastRenderedPageBreak/>
              <w:t>7.1.1.3.7</w:t>
            </w:r>
          </w:p>
        </w:tc>
        <w:tc>
          <w:tcPr>
            <w:tcW w:w="3505" w:type="dxa"/>
            <w:tcBorders>
              <w:bottom w:val="single" w:sz="4" w:space="0" w:color="auto"/>
            </w:tcBorders>
            <w:shd w:val="clear" w:color="auto" w:fill="auto"/>
          </w:tcPr>
          <w:p w14:paraId="0238EE56" w14:textId="77777777" w:rsidR="00323A8E" w:rsidRPr="00CD02FD" w:rsidRDefault="00323A8E" w:rsidP="002F3D62">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5D1C1C60"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1A79857E" w14:textId="77777777" w:rsidR="00323A8E" w:rsidRPr="00CD02FD" w:rsidRDefault="00323A8E" w:rsidP="002F3D62">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4302EB7F" w14:textId="77777777" w:rsidR="00323A8E" w:rsidRPr="00CD02FD" w:rsidRDefault="00323A8E" w:rsidP="002F3D62">
            <w:pPr>
              <w:pStyle w:val="TAL"/>
              <w:keepNext w:val="0"/>
              <w:keepLines w:val="0"/>
              <w:rPr>
                <w:bCs/>
                <w:sz w:val="16"/>
                <w:szCs w:val="16"/>
              </w:rPr>
            </w:pPr>
            <w:r w:rsidRPr="00CD02FD">
              <w:rPr>
                <w:bCs/>
                <w:sz w:val="16"/>
                <w:szCs w:val="16"/>
              </w:rPr>
              <w:t>UEs supporting 5GS</w:t>
            </w:r>
          </w:p>
        </w:tc>
      </w:tr>
      <w:tr w:rsidR="00323A8E" w:rsidRPr="00CD02FD" w14:paraId="24841946" w14:textId="77777777" w:rsidTr="00CD02FD">
        <w:trPr>
          <w:jc w:val="center"/>
        </w:trPr>
        <w:tc>
          <w:tcPr>
            <w:tcW w:w="1089" w:type="dxa"/>
            <w:tcBorders>
              <w:bottom w:val="single" w:sz="4" w:space="0" w:color="auto"/>
            </w:tcBorders>
            <w:shd w:val="clear" w:color="auto" w:fill="D9D9D9"/>
          </w:tcPr>
          <w:p w14:paraId="48198978" w14:textId="77777777" w:rsidR="00323A8E" w:rsidRPr="00CD02FD" w:rsidRDefault="00323A8E" w:rsidP="002F3D62">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16BBA90C" w14:textId="77777777" w:rsidR="00323A8E" w:rsidRPr="00CD02FD" w:rsidRDefault="00323A8E" w:rsidP="002F3D62">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3850ECC7"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139869B5"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D9D9D9"/>
          </w:tcPr>
          <w:p w14:paraId="591C0F4E" w14:textId="77777777" w:rsidR="00323A8E" w:rsidRPr="00CD02FD" w:rsidRDefault="00323A8E" w:rsidP="002F3D62">
            <w:pPr>
              <w:pStyle w:val="TAL"/>
              <w:keepNext w:val="0"/>
              <w:keepLines w:val="0"/>
              <w:rPr>
                <w:bCs/>
                <w:sz w:val="16"/>
                <w:szCs w:val="16"/>
              </w:rPr>
            </w:pPr>
          </w:p>
        </w:tc>
      </w:tr>
      <w:tr w:rsidR="00323A8E" w:rsidRPr="00CD02FD" w14:paraId="2A31CB90" w14:textId="77777777" w:rsidTr="00CD02FD">
        <w:trPr>
          <w:jc w:val="center"/>
        </w:trPr>
        <w:tc>
          <w:tcPr>
            <w:tcW w:w="1089" w:type="dxa"/>
            <w:tcBorders>
              <w:bottom w:val="nil"/>
            </w:tcBorders>
            <w:shd w:val="clear" w:color="auto" w:fill="auto"/>
          </w:tcPr>
          <w:p w14:paraId="7ACA6885" w14:textId="77777777" w:rsidR="00323A8E" w:rsidRPr="00CD02FD" w:rsidRDefault="00323A8E" w:rsidP="002F3D62">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4218AB34" w14:textId="77777777" w:rsidR="00323A8E" w:rsidRPr="00CD02FD" w:rsidRDefault="00323A8E" w:rsidP="002F3D62">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476CD184"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4AE96CF" w14:textId="77777777" w:rsidR="00323A8E" w:rsidRPr="00CD02FD" w:rsidRDefault="00323A8E" w:rsidP="002F3D62">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28DC6595" w14:textId="77777777" w:rsidR="00323A8E" w:rsidRPr="00CD02FD" w:rsidRDefault="00323A8E" w:rsidP="002F3D62">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323A8E" w:rsidRPr="00CD02FD" w14:paraId="40B4E676" w14:textId="77777777" w:rsidTr="00CD02FD">
        <w:trPr>
          <w:jc w:val="center"/>
        </w:trPr>
        <w:tc>
          <w:tcPr>
            <w:tcW w:w="1089" w:type="dxa"/>
            <w:tcBorders>
              <w:top w:val="nil"/>
              <w:bottom w:val="single" w:sz="4" w:space="0" w:color="auto"/>
            </w:tcBorders>
            <w:shd w:val="clear" w:color="auto" w:fill="auto"/>
          </w:tcPr>
          <w:p w14:paraId="535B2343" w14:textId="77777777" w:rsidR="00323A8E" w:rsidRPr="00CD02FD" w:rsidRDefault="00323A8E" w:rsidP="002F3D62">
            <w:pPr>
              <w:pStyle w:val="TAL"/>
              <w:keepNext w:val="0"/>
              <w:keepLines w:val="0"/>
              <w:rPr>
                <w:bCs/>
                <w:sz w:val="16"/>
                <w:szCs w:val="16"/>
              </w:rPr>
            </w:pPr>
          </w:p>
        </w:tc>
        <w:tc>
          <w:tcPr>
            <w:tcW w:w="3505" w:type="dxa"/>
            <w:tcBorders>
              <w:top w:val="nil"/>
              <w:bottom w:val="single" w:sz="4" w:space="0" w:color="auto"/>
            </w:tcBorders>
            <w:shd w:val="clear" w:color="auto" w:fill="auto"/>
          </w:tcPr>
          <w:p w14:paraId="6A6493E9" w14:textId="77777777" w:rsidR="00323A8E" w:rsidRPr="00CD02FD" w:rsidRDefault="00323A8E" w:rsidP="002F3D62">
            <w:pPr>
              <w:pStyle w:val="TAL"/>
              <w:keepNext w:val="0"/>
              <w:keepLines w:val="0"/>
              <w:rPr>
                <w:sz w:val="16"/>
                <w:szCs w:val="16"/>
              </w:rPr>
            </w:pPr>
          </w:p>
        </w:tc>
        <w:tc>
          <w:tcPr>
            <w:tcW w:w="810" w:type="dxa"/>
            <w:tcBorders>
              <w:top w:val="nil"/>
              <w:bottom w:val="single" w:sz="4" w:space="0" w:color="auto"/>
            </w:tcBorders>
            <w:shd w:val="clear" w:color="auto" w:fill="auto"/>
          </w:tcPr>
          <w:p w14:paraId="2F8B31EE"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auto"/>
          </w:tcPr>
          <w:p w14:paraId="0A073A9A" w14:textId="77777777" w:rsidR="00323A8E" w:rsidRPr="00CD02FD" w:rsidRDefault="00323A8E" w:rsidP="002F3D62">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525FCFD4" w14:textId="77777777" w:rsidR="00323A8E" w:rsidRPr="00CD02FD" w:rsidRDefault="00323A8E" w:rsidP="002F3D62">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323A8E" w:rsidRPr="00CD02FD" w14:paraId="18554B00" w14:textId="77777777" w:rsidTr="00CD02FD">
        <w:trPr>
          <w:jc w:val="center"/>
        </w:trPr>
        <w:tc>
          <w:tcPr>
            <w:tcW w:w="1089" w:type="dxa"/>
            <w:tcBorders>
              <w:bottom w:val="nil"/>
            </w:tcBorders>
            <w:shd w:val="clear" w:color="auto" w:fill="auto"/>
          </w:tcPr>
          <w:p w14:paraId="76FA0CAA" w14:textId="77777777" w:rsidR="00323A8E" w:rsidRPr="00CD02FD" w:rsidRDefault="00323A8E" w:rsidP="002F3D62">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71C4C0C1" w14:textId="77777777" w:rsidR="00323A8E" w:rsidRPr="00CD02FD" w:rsidRDefault="00323A8E" w:rsidP="002F3D62">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242394A4"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40A1A0B" w14:textId="77777777" w:rsidR="00323A8E" w:rsidRPr="00CD02FD" w:rsidRDefault="00323A8E" w:rsidP="002F3D62">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295CFE5" w14:textId="77777777" w:rsidR="00323A8E" w:rsidRPr="00CD02FD" w:rsidRDefault="00323A8E" w:rsidP="002F3D62">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323A8E" w:rsidRPr="00CD02FD" w14:paraId="04210FCC" w14:textId="77777777" w:rsidTr="00CD02FD">
        <w:trPr>
          <w:jc w:val="center"/>
        </w:trPr>
        <w:tc>
          <w:tcPr>
            <w:tcW w:w="1089" w:type="dxa"/>
            <w:tcBorders>
              <w:top w:val="nil"/>
              <w:bottom w:val="single" w:sz="4" w:space="0" w:color="auto"/>
            </w:tcBorders>
            <w:shd w:val="clear" w:color="auto" w:fill="auto"/>
          </w:tcPr>
          <w:p w14:paraId="1B2B0B6E" w14:textId="77777777" w:rsidR="00323A8E" w:rsidRPr="00CD02FD" w:rsidRDefault="00323A8E" w:rsidP="002F3D62">
            <w:pPr>
              <w:pStyle w:val="TAL"/>
              <w:keepNext w:val="0"/>
              <w:keepLines w:val="0"/>
              <w:rPr>
                <w:bCs/>
                <w:sz w:val="16"/>
                <w:szCs w:val="16"/>
              </w:rPr>
            </w:pPr>
          </w:p>
        </w:tc>
        <w:tc>
          <w:tcPr>
            <w:tcW w:w="3505" w:type="dxa"/>
            <w:tcBorders>
              <w:top w:val="nil"/>
              <w:bottom w:val="single" w:sz="4" w:space="0" w:color="auto"/>
            </w:tcBorders>
            <w:shd w:val="clear" w:color="auto" w:fill="auto"/>
          </w:tcPr>
          <w:p w14:paraId="5D6238ED" w14:textId="77777777" w:rsidR="00323A8E" w:rsidRPr="00CD02FD" w:rsidRDefault="00323A8E" w:rsidP="002F3D62">
            <w:pPr>
              <w:pStyle w:val="TAL"/>
              <w:keepNext w:val="0"/>
              <w:keepLines w:val="0"/>
              <w:rPr>
                <w:sz w:val="16"/>
                <w:szCs w:val="16"/>
              </w:rPr>
            </w:pPr>
          </w:p>
        </w:tc>
        <w:tc>
          <w:tcPr>
            <w:tcW w:w="810" w:type="dxa"/>
            <w:tcBorders>
              <w:top w:val="nil"/>
              <w:bottom w:val="single" w:sz="4" w:space="0" w:color="auto"/>
            </w:tcBorders>
            <w:shd w:val="clear" w:color="auto" w:fill="auto"/>
          </w:tcPr>
          <w:p w14:paraId="1C2EBE42"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auto"/>
          </w:tcPr>
          <w:p w14:paraId="48459B81" w14:textId="77777777" w:rsidR="00323A8E" w:rsidRPr="00CD02FD" w:rsidRDefault="00323A8E" w:rsidP="002F3D62">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316B802D" w14:textId="77777777" w:rsidR="00323A8E" w:rsidRPr="00CD02FD" w:rsidRDefault="00323A8E" w:rsidP="002F3D62">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323A8E" w:rsidRPr="00CD02FD" w14:paraId="6E9153A2" w14:textId="77777777" w:rsidTr="00CD02FD">
        <w:trPr>
          <w:jc w:val="center"/>
        </w:trPr>
        <w:tc>
          <w:tcPr>
            <w:tcW w:w="1089" w:type="dxa"/>
            <w:tcBorders>
              <w:bottom w:val="nil"/>
            </w:tcBorders>
            <w:shd w:val="clear" w:color="auto" w:fill="auto"/>
          </w:tcPr>
          <w:p w14:paraId="0367C999" w14:textId="77777777" w:rsidR="00323A8E" w:rsidRPr="00CD02FD" w:rsidRDefault="00323A8E" w:rsidP="002F3D62">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3FADA6CF" w14:textId="77777777" w:rsidR="00323A8E" w:rsidRPr="00CD02FD" w:rsidRDefault="00323A8E" w:rsidP="002F3D62">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03E51DD5"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7B62490" w14:textId="77777777" w:rsidR="00323A8E" w:rsidRPr="00CD02FD" w:rsidRDefault="00323A8E" w:rsidP="002F3D62">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71A553EB" w14:textId="77777777" w:rsidR="00323A8E" w:rsidRPr="00CD02FD" w:rsidRDefault="00323A8E" w:rsidP="002F3D62">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323A8E" w:rsidRPr="00CD02FD" w14:paraId="7BDFB0B2" w14:textId="77777777" w:rsidTr="00CD02FD">
        <w:trPr>
          <w:jc w:val="center"/>
        </w:trPr>
        <w:tc>
          <w:tcPr>
            <w:tcW w:w="1089" w:type="dxa"/>
            <w:tcBorders>
              <w:top w:val="nil"/>
              <w:bottom w:val="single" w:sz="4" w:space="0" w:color="auto"/>
            </w:tcBorders>
            <w:shd w:val="clear" w:color="auto" w:fill="auto"/>
          </w:tcPr>
          <w:p w14:paraId="58425208" w14:textId="77777777" w:rsidR="00323A8E" w:rsidRPr="00CD02FD" w:rsidRDefault="00323A8E" w:rsidP="002F3D62">
            <w:pPr>
              <w:pStyle w:val="TAL"/>
              <w:keepNext w:val="0"/>
              <w:keepLines w:val="0"/>
              <w:rPr>
                <w:bCs/>
                <w:sz w:val="16"/>
                <w:szCs w:val="16"/>
              </w:rPr>
            </w:pPr>
          </w:p>
        </w:tc>
        <w:tc>
          <w:tcPr>
            <w:tcW w:w="3505" w:type="dxa"/>
            <w:tcBorders>
              <w:top w:val="nil"/>
              <w:bottom w:val="single" w:sz="4" w:space="0" w:color="auto"/>
            </w:tcBorders>
            <w:shd w:val="clear" w:color="auto" w:fill="auto"/>
          </w:tcPr>
          <w:p w14:paraId="0351D134" w14:textId="77777777" w:rsidR="00323A8E" w:rsidRPr="00CD02FD" w:rsidRDefault="00323A8E" w:rsidP="002F3D62">
            <w:pPr>
              <w:pStyle w:val="TAL"/>
              <w:keepNext w:val="0"/>
              <w:keepLines w:val="0"/>
              <w:rPr>
                <w:sz w:val="16"/>
                <w:szCs w:val="16"/>
              </w:rPr>
            </w:pPr>
          </w:p>
        </w:tc>
        <w:tc>
          <w:tcPr>
            <w:tcW w:w="810" w:type="dxa"/>
            <w:tcBorders>
              <w:top w:val="nil"/>
              <w:bottom w:val="single" w:sz="4" w:space="0" w:color="auto"/>
            </w:tcBorders>
            <w:shd w:val="clear" w:color="auto" w:fill="auto"/>
          </w:tcPr>
          <w:p w14:paraId="74D378A0"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auto"/>
          </w:tcPr>
          <w:p w14:paraId="6FC78FEE" w14:textId="77777777" w:rsidR="00323A8E" w:rsidRPr="00CD02FD" w:rsidRDefault="00323A8E" w:rsidP="002F3D62">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55E98D54" w14:textId="77777777" w:rsidR="00323A8E" w:rsidRPr="00CD02FD" w:rsidRDefault="00323A8E" w:rsidP="002F3D62">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323A8E" w:rsidRPr="00CD02FD" w14:paraId="1C7D1146" w14:textId="77777777" w:rsidTr="00CD02FD">
        <w:trPr>
          <w:jc w:val="center"/>
        </w:trPr>
        <w:tc>
          <w:tcPr>
            <w:tcW w:w="1089" w:type="dxa"/>
            <w:tcBorders>
              <w:bottom w:val="single" w:sz="4" w:space="0" w:color="auto"/>
            </w:tcBorders>
            <w:shd w:val="clear" w:color="auto" w:fill="auto"/>
          </w:tcPr>
          <w:p w14:paraId="4F8A8D0E" w14:textId="77777777" w:rsidR="00323A8E" w:rsidRPr="00CD02FD" w:rsidRDefault="00323A8E" w:rsidP="002F3D62">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11523D9C" w14:textId="77777777" w:rsidR="00323A8E" w:rsidRPr="00CD02FD" w:rsidRDefault="00323A8E" w:rsidP="002F3D62">
            <w:pPr>
              <w:pStyle w:val="af8"/>
              <w:rPr>
                <w:rFonts w:ascii="Arial" w:hAnsi="Arial" w:cs="Times New Roman"/>
                <w:sz w:val="16"/>
                <w:szCs w:val="16"/>
                <w:lang w:val="en-GB" w:eastAsia="x-none"/>
              </w:rPr>
            </w:pPr>
            <w:r w:rsidRPr="00CD02FD">
              <w:rPr>
                <w:rFonts w:ascii="Arial" w:hAnsi="Arial" w:cs="Times New Roman"/>
                <w:sz w:val="16"/>
                <w:szCs w:val="16"/>
                <w:lang w:val="en-GB" w:eastAsia="x-none"/>
              </w:rPr>
              <w:t>Correct Handling of UL HARQ process</w:t>
            </w:r>
            <w:r w:rsidRPr="00CD02FD">
              <w:rPr>
                <w:rFonts w:ascii="Arial" w:hAnsi="Arial"/>
                <w:sz w:val="16"/>
                <w:szCs w:val="16"/>
                <w:lang w:val="en-GB" w:eastAsia="x-none"/>
              </w:rPr>
              <w:t xml:space="preserve"> / PUSCH Repetition Type A </w:t>
            </w:r>
            <w:r w:rsidRPr="00CD02FD">
              <w:rPr>
                <w:rFonts w:ascii="Arial" w:hAnsi="Arial" w:cs="Times New Roman"/>
                <w:sz w:val="16"/>
                <w:szCs w:val="16"/>
                <w:lang w:val="en-GB" w:eastAsia="x-none"/>
              </w:rPr>
              <w:t>/ PUSCH Aggregation</w:t>
            </w:r>
          </w:p>
        </w:tc>
        <w:tc>
          <w:tcPr>
            <w:tcW w:w="810" w:type="dxa"/>
            <w:tcBorders>
              <w:bottom w:val="single" w:sz="4" w:space="0" w:color="auto"/>
            </w:tcBorders>
            <w:shd w:val="clear" w:color="auto" w:fill="auto"/>
          </w:tcPr>
          <w:p w14:paraId="1B125640"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983A127" w14:textId="77777777" w:rsidR="00323A8E" w:rsidRPr="00CD02FD" w:rsidRDefault="00323A8E" w:rsidP="002F3D62">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39CA2F15" w14:textId="77777777" w:rsidR="00323A8E" w:rsidRPr="00CD02FD" w:rsidRDefault="00323A8E" w:rsidP="002F3D62">
            <w:pPr>
              <w:pStyle w:val="TAL"/>
              <w:keepNext w:val="0"/>
              <w:keepLines w:val="0"/>
              <w:rPr>
                <w:bCs/>
                <w:sz w:val="16"/>
                <w:szCs w:val="16"/>
              </w:rPr>
            </w:pPr>
            <w:r w:rsidRPr="00CD02FD">
              <w:rPr>
                <w:bCs/>
                <w:sz w:val="16"/>
                <w:szCs w:val="16"/>
              </w:rPr>
              <w:t>UEs supporting 5GS and PUSCH aggregation</w:t>
            </w:r>
          </w:p>
        </w:tc>
      </w:tr>
      <w:tr w:rsidR="00323A8E" w:rsidRPr="00CD02FD" w14:paraId="1A17537F" w14:textId="77777777" w:rsidTr="00CD02FD">
        <w:trPr>
          <w:jc w:val="center"/>
        </w:trPr>
        <w:tc>
          <w:tcPr>
            <w:tcW w:w="1089" w:type="dxa"/>
            <w:tcBorders>
              <w:bottom w:val="single" w:sz="4" w:space="0" w:color="auto"/>
            </w:tcBorders>
            <w:shd w:val="clear" w:color="auto" w:fill="auto"/>
          </w:tcPr>
          <w:p w14:paraId="050C5957" w14:textId="77777777" w:rsidR="00323A8E" w:rsidRPr="00CD02FD" w:rsidRDefault="00323A8E" w:rsidP="002F3D62">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45CC06D8" w14:textId="77777777" w:rsidR="00323A8E" w:rsidRPr="00CD02FD" w:rsidRDefault="00323A8E" w:rsidP="002F3D62">
            <w:pPr>
              <w:pStyle w:val="af8"/>
              <w:rPr>
                <w:rFonts w:ascii="Arial" w:hAnsi="Arial" w:cs="Times New Roman"/>
                <w:sz w:val="16"/>
                <w:szCs w:val="16"/>
                <w:lang w:val="en-GB" w:eastAsia="x-none"/>
              </w:rPr>
            </w:pPr>
            <w:r w:rsidRPr="00CD02FD">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3F2F54B3" w14:textId="77777777" w:rsidR="00323A8E" w:rsidRPr="00CD02FD" w:rsidRDefault="00323A8E" w:rsidP="002F3D62">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15D134C4" w14:textId="77777777" w:rsidR="00323A8E" w:rsidRPr="00CD02FD" w:rsidRDefault="00323A8E" w:rsidP="002F3D62">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15E1FF99" w14:textId="77777777" w:rsidR="00323A8E" w:rsidRPr="00CD02FD" w:rsidRDefault="00323A8E" w:rsidP="002F3D62">
            <w:pPr>
              <w:pStyle w:val="TAL"/>
              <w:keepNext w:val="0"/>
              <w:keepLines w:val="0"/>
              <w:rPr>
                <w:bCs/>
                <w:sz w:val="16"/>
                <w:szCs w:val="16"/>
              </w:rPr>
            </w:pPr>
            <w:r w:rsidRPr="00CD02FD">
              <w:rPr>
                <w:rFonts w:cs="Arial"/>
                <w:bCs/>
                <w:sz w:val="16"/>
                <w:szCs w:val="16"/>
              </w:rPr>
              <w:t>UEs supporting 5GS and multi-DCI based Multi-TRP</w:t>
            </w:r>
          </w:p>
        </w:tc>
      </w:tr>
      <w:tr w:rsidR="00323A8E" w:rsidRPr="00CD02FD" w14:paraId="79E55D65" w14:textId="77777777" w:rsidTr="00CD02FD">
        <w:trPr>
          <w:jc w:val="center"/>
        </w:trPr>
        <w:tc>
          <w:tcPr>
            <w:tcW w:w="1089" w:type="dxa"/>
            <w:tcBorders>
              <w:bottom w:val="single" w:sz="4" w:space="0" w:color="auto"/>
            </w:tcBorders>
            <w:shd w:val="clear" w:color="auto" w:fill="auto"/>
          </w:tcPr>
          <w:p w14:paraId="0BEAEA7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E324521" w14:textId="77777777" w:rsidR="00323A8E" w:rsidRPr="00CD02FD" w:rsidRDefault="00323A8E" w:rsidP="002F3D62">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7992D1A9"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108235F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6E5CD1B1"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323A8E" w:rsidRPr="00CD02FD" w14:paraId="04229998" w14:textId="77777777" w:rsidTr="00CD02FD">
        <w:trPr>
          <w:jc w:val="center"/>
        </w:trPr>
        <w:tc>
          <w:tcPr>
            <w:tcW w:w="1089" w:type="dxa"/>
            <w:tcBorders>
              <w:bottom w:val="single" w:sz="4" w:space="0" w:color="auto"/>
            </w:tcBorders>
            <w:shd w:val="clear" w:color="auto" w:fill="auto"/>
          </w:tcPr>
          <w:p w14:paraId="6F3CF3AF" w14:textId="77777777" w:rsidR="00323A8E" w:rsidRPr="00CD02FD" w:rsidRDefault="00323A8E" w:rsidP="002F3D62">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105D747E" w14:textId="77777777" w:rsidR="00323A8E" w:rsidRPr="00CD02FD" w:rsidRDefault="00323A8E" w:rsidP="002F3D62">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6C4AB93F"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09B19DED"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7E044045" w14:textId="77777777" w:rsidR="00323A8E" w:rsidRPr="00CD02FD" w:rsidRDefault="00323A8E" w:rsidP="002F3D62">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323A8E" w:rsidRPr="00CD02FD" w14:paraId="3944A896" w14:textId="77777777" w:rsidTr="00CD02FD">
        <w:trPr>
          <w:jc w:val="center"/>
        </w:trPr>
        <w:tc>
          <w:tcPr>
            <w:tcW w:w="1089" w:type="dxa"/>
            <w:tcBorders>
              <w:bottom w:val="single" w:sz="4" w:space="0" w:color="auto"/>
            </w:tcBorders>
            <w:shd w:val="clear" w:color="auto" w:fill="auto"/>
          </w:tcPr>
          <w:p w14:paraId="3E6B1FE1" w14:textId="77777777" w:rsidR="00323A8E" w:rsidRPr="00CD02FD" w:rsidRDefault="00323A8E" w:rsidP="002F3D62">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2EB2D567" w14:textId="77777777" w:rsidR="00323A8E" w:rsidRPr="00CD02FD" w:rsidRDefault="00323A8E" w:rsidP="002F3D62">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DB1A204" w14:textId="77777777" w:rsidR="00323A8E" w:rsidRPr="00CD02FD" w:rsidRDefault="00323A8E" w:rsidP="002F3D62">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42A145E0" w14:textId="77777777" w:rsidR="00323A8E" w:rsidRPr="00CD02FD" w:rsidRDefault="00323A8E" w:rsidP="002F3D62">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400274B9" w14:textId="77777777" w:rsidR="00323A8E" w:rsidRPr="00CD02FD" w:rsidRDefault="00323A8E" w:rsidP="002F3D62">
            <w:pPr>
              <w:pStyle w:val="TAL"/>
              <w:keepNext w:val="0"/>
              <w:keepLines w:val="0"/>
              <w:rPr>
                <w:sz w:val="16"/>
                <w:szCs w:val="16"/>
              </w:rPr>
            </w:pPr>
            <w:r w:rsidRPr="00CD02FD">
              <w:rPr>
                <w:sz w:val="16"/>
                <w:szCs w:val="16"/>
              </w:rPr>
              <w:t>UEs supporting DCI UL Priority Indicator and LCH grant prioritisation</w:t>
            </w:r>
          </w:p>
        </w:tc>
      </w:tr>
      <w:tr w:rsidR="00323A8E" w:rsidRPr="00CD02FD" w14:paraId="76D9CA9B" w14:textId="77777777">
        <w:trPr>
          <w:jc w:val="center"/>
        </w:trPr>
        <w:tc>
          <w:tcPr>
            <w:tcW w:w="1089" w:type="dxa"/>
            <w:tcBorders>
              <w:bottom w:val="single" w:sz="4" w:space="0" w:color="auto"/>
            </w:tcBorders>
            <w:shd w:val="clear" w:color="auto" w:fill="D9D9D9"/>
          </w:tcPr>
          <w:p w14:paraId="1A0451FE" w14:textId="77777777" w:rsidR="00323A8E" w:rsidRPr="00CD02FD" w:rsidRDefault="00323A8E" w:rsidP="002F3D62">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32CA4C66" w14:textId="77777777" w:rsidR="00323A8E" w:rsidRPr="00CD02FD" w:rsidRDefault="00323A8E" w:rsidP="002F3D62">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15E1B7B4"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0F513548" w14:textId="77777777" w:rsidR="00323A8E" w:rsidRPr="00CD02FD" w:rsidRDefault="00323A8E" w:rsidP="002F3D62">
            <w:pPr>
              <w:pStyle w:val="TAC"/>
              <w:keepNext w:val="0"/>
              <w:keepLines w:val="0"/>
              <w:rPr>
                <w:rFonts w:cs="Arial"/>
                <w:sz w:val="16"/>
                <w:szCs w:val="16"/>
              </w:rPr>
            </w:pPr>
          </w:p>
        </w:tc>
        <w:tc>
          <w:tcPr>
            <w:tcW w:w="3592" w:type="dxa"/>
            <w:tcBorders>
              <w:bottom w:val="single" w:sz="4" w:space="0" w:color="auto"/>
            </w:tcBorders>
            <w:shd w:val="clear" w:color="auto" w:fill="D9D9D9"/>
          </w:tcPr>
          <w:p w14:paraId="3975CA2C" w14:textId="77777777" w:rsidR="00323A8E" w:rsidRPr="00CD02FD" w:rsidRDefault="00323A8E" w:rsidP="002F3D62">
            <w:pPr>
              <w:pStyle w:val="TAL"/>
              <w:keepNext w:val="0"/>
              <w:keepLines w:val="0"/>
              <w:rPr>
                <w:sz w:val="16"/>
                <w:szCs w:val="16"/>
              </w:rPr>
            </w:pPr>
          </w:p>
        </w:tc>
      </w:tr>
      <w:tr w:rsidR="00323A8E" w:rsidRPr="00CD02FD" w14:paraId="577BAC38" w14:textId="77777777" w:rsidTr="00CD02FD">
        <w:trPr>
          <w:jc w:val="center"/>
        </w:trPr>
        <w:tc>
          <w:tcPr>
            <w:tcW w:w="1089" w:type="dxa"/>
            <w:tcBorders>
              <w:bottom w:val="single" w:sz="4" w:space="0" w:color="auto"/>
            </w:tcBorders>
            <w:shd w:val="clear" w:color="auto" w:fill="auto"/>
          </w:tcPr>
          <w:p w14:paraId="1C3E873C" w14:textId="77777777" w:rsidR="00323A8E" w:rsidRPr="00CD02FD" w:rsidRDefault="00323A8E" w:rsidP="002F3D62">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25D6C411"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B2C8DA7"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7431277" w14:textId="77777777" w:rsidR="00323A8E" w:rsidRPr="00CD02FD" w:rsidRDefault="00323A8E" w:rsidP="002F3D62">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23282E0F"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323A8E" w:rsidRPr="00CD02FD" w14:paraId="76D91E2F" w14:textId="77777777" w:rsidTr="00CD02FD">
        <w:trPr>
          <w:jc w:val="center"/>
        </w:trPr>
        <w:tc>
          <w:tcPr>
            <w:tcW w:w="1089" w:type="dxa"/>
            <w:tcBorders>
              <w:bottom w:val="single" w:sz="4" w:space="0" w:color="auto"/>
            </w:tcBorders>
            <w:shd w:val="clear" w:color="auto" w:fill="auto"/>
          </w:tcPr>
          <w:p w14:paraId="3E8AD814" w14:textId="77777777" w:rsidR="00323A8E" w:rsidRPr="00CD02FD" w:rsidRDefault="00323A8E" w:rsidP="002F3D62">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6F905B24"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10057927"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D05976C" w14:textId="77777777" w:rsidR="00323A8E" w:rsidRPr="00CD02FD" w:rsidRDefault="00323A8E" w:rsidP="002F3D62">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1A8EE44D"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323A8E" w:rsidRPr="00CD02FD" w14:paraId="542AC32B" w14:textId="77777777" w:rsidTr="00CD02FD">
        <w:trPr>
          <w:jc w:val="center"/>
        </w:trPr>
        <w:tc>
          <w:tcPr>
            <w:tcW w:w="1089" w:type="dxa"/>
            <w:tcBorders>
              <w:bottom w:val="single" w:sz="4" w:space="0" w:color="auto"/>
            </w:tcBorders>
            <w:shd w:val="clear" w:color="auto" w:fill="auto"/>
          </w:tcPr>
          <w:p w14:paraId="0267E478" w14:textId="77777777" w:rsidR="00323A8E" w:rsidRPr="00CD02FD" w:rsidRDefault="00323A8E" w:rsidP="002F3D62">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66B47894"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482AD52"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43FEE52" w14:textId="77777777" w:rsidR="00323A8E" w:rsidRPr="00CD02FD" w:rsidRDefault="00323A8E" w:rsidP="002F3D62">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3A676DC"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323A8E" w:rsidRPr="00CD02FD" w14:paraId="4C2CF9FF" w14:textId="77777777" w:rsidTr="00CD02FD">
        <w:trPr>
          <w:jc w:val="center"/>
        </w:trPr>
        <w:tc>
          <w:tcPr>
            <w:tcW w:w="1089" w:type="dxa"/>
            <w:tcBorders>
              <w:bottom w:val="single" w:sz="4" w:space="0" w:color="auto"/>
            </w:tcBorders>
            <w:shd w:val="clear" w:color="auto" w:fill="auto"/>
          </w:tcPr>
          <w:p w14:paraId="078E1C2B" w14:textId="77777777" w:rsidR="00323A8E" w:rsidRPr="00CD02FD" w:rsidRDefault="00323A8E" w:rsidP="002F3D62">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71DB6566" w14:textId="77777777" w:rsidR="00323A8E" w:rsidRPr="00CD02FD" w:rsidRDefault="00323A8E" w:rsidP="002F3D62">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08CDFAB6"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117C6F2" w14:textId="77777777" w:rsidR="00323A8E" w:rsidRPr="00CD02FD" w:rsidRDefault="00323A8E" w:rsidP="002F3D62">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68381FE8"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323A8E" w:rsidRPr="00CD02FD" w14:paraId="5E6EB7C1" w14:textId="77777777">
        <w:trPr>
          <w:jc w:val="center"/>
        </w:trPr>
        <w:tc>
          <w:tcPr>
            <w:tcW w:w="1089" w:type="dxa"/>
            <w:tcBorders>
              <w:bottom w:val="single" w:sz="4" w:space="0" w:color="auto"/>
            </w:tcBorders>
            <w:shd w:val="clear" w:color="auto" w:fill="D9D9D9"/>
          </w:tcPr>
          <w:p w14:paraId="747F88FF" w14:textId="77777777" w:rsidR="00323A8E" w:rsidRPr="00CD02FD" w:rsidRDefault="00323A8E" w:rsidP="002F3D62">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5BB784EA" w14:textId="77777777" w:rsidR="00323A8E" w:rsidRPr="00CD02FD" w:rsidRDefault="00323A8E" w:rsidP="002F3D62">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2A72DC9A"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1385C063" w14:textId="77777777" w:rsidR="00323A8E" w:rsidRPr="00CD02FD" w:rsidRDefault="00323A8E" w:rsidP="002F3D62">
            <w:pPr>
              <w:pStyle w:val="TAC"/>
              <w:keepNext w:val="0"/>
              <w:keepLines w:val="0"/>
              <w:rPr>
                <w:rFonts w:cs="Arial"/>
                <w:sz w:val="16"/>
                <w:szCs w:val="16"/>
              </w:rPr>
            </w:pPr>
          </w:p>
        </w:tc>
        <w:tc>
          <w:tcPr>
            <w:tcW w:w="3592" w:type="dxa"/>
            <w:tcBorders>
              <w:bottom w:val="single" w:sz="4" w:space="0" w:color="auto"/>
            </w:tcBorders>
            <w:shd w:val="clear" w:color="auto" w:fill="D9D9D9"/>
          </w:tcPr>
          <w:p w14:paraId="0D325189" w14:textId="77777777" w:rsidR="00323A8E" w:rsidRPr="00CD02FD" w:rsidRDefault="00323A8E" w:rsidP="002F3D62">
            <w:pPr>
              <w:pStyle w:val="TAL"/>
              <w:keepNext w:val="0"/>
              <w:keepLines w:val="0"/>
              <w:rPr>
                <w:sz w:val="16"/>
                <w:szCs w:val="16"/>
              </w:rPr>
            </w:pPr>
          </w:p>
        </w:tc>
      </w:tr>
      <w:tr w:rsidR="00323A8E" w:rsidRPr="00CD02FD" w14:paraId="6FDCC61C" w14:textId="77777777" w:rsidTr="00CD02FD">
        <w:trPr>
          <w:jc w:val="center"/>
        </w:trPr>
        <w:tc>
          <w:tcPr>
            <w:tcW w:w="1089" w:type="dxa"/>
            <w:tcBorders>
              <w:bottom w:val="single" w:sz="4" w:space="0" w:color="auto"/>
            </w:tcBorders>
            <w:shd w:val="clear" w:color="auto" w:fill="auto"/>
          </w:tcPr>
          <w:p w14:paraId="588C4FC9" w14:textId="77777777" w:rsidR="00323A8E" w:rsidRPr="00CD02FD" w:rsidRDefault="00323A8E" w:rsidP="002F3D62">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19DDC8B5" w14:textId="77777777" w:rsidR="00323A8E" w:rsidRPr="00CD02FD" w:rsidRDefault="00323A8E" w:rsidP="002F3D62">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6C6996CD"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9CB2884" w14:textId="77777777" w:rsidR="00323A8E" w:rsidRPr="00CD02FD" w:rsidRDefault="00323A8E" w:rsidP="002F3D62">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71DE151C"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23A8E" w:rsidRPr="00CD02FD" w14:paraId="53162E76" w14:textId="77777777" w:rsidTr="00CD02FD">
        <w:trPr>
          <w:jc w:val="center"/>
        </w:trPr>
        <w:tc>
          <w:tcPr>
            <w:tcW w:w="1089" w:type="dxa"/>
            <w:tcBorders>
              <w:bottom w:val="single" w:sz="4" w:space="0" w:color="auto"/>
            </w:tcBorders>
            <w:shd w:val="clear" w:color="auto" w:fill="auto"/>
          </w:tcPr>
          <w:p w14:paraId="03A91297" w14:textId="77777777" w:rsidR="00323A8E" w:rsidRPr="00CD02FD" w:rsidRDefault="00323A8E" w:rsidP="002F3D62">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083AEC6C" w14:textId="77777777" w:rsidR="00323A8E" w:rsidRPr="00CD02FD" w:rsidRDefault="00323A8E" w:rsidP="002F3D62">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578C9C3D" w14:textId="77777777" w:rsidR="00323A8E" w:rsidRPr="00CD02FD" w:rsidRDefault="00323A8E" w:rsidP="002F3D62">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852A20E" w14:textId="77777777" w:rsidR="00323A8E" w:rsidRPr="00CD02FD" w:rsidRDefault="00323A8E" w:rsidP="002F3D62">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251FE162" w14:textId="77777777" w:rsidR="00323A8E" w:rsidRPr="00CD02FD" w:rsidRDefault="00323A8E" w:rsidP="002F3D62">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323A8E" w:rsidRPr="00CD02FD" w14:paraId="2D0087DB" w14:textId="77777777">
        <w:trPr>
          <w:jc w:val="center"/>
        </w:trPr>
        <w:tc>
          <w:tcPr>
            <w:tcW w:w="1089" w:type="dxa"/>
            <w:tcBorders>
              <w:bottom w:val="single" w:sz="4" w:space="0" w:color="auto"/>
            </w:tcBorders>
            <w:shd w:val="clear" w:color="auto" w:fill="D9D9D9"/>
          </w:tcPr>
          <w:p w14:paraId="1501581C" w14:textId="77777777" w:rsidR="00323A8E" w:rsidRPr="00CD02FD" w:rsidRDefault="00323A8E" w:rsidP="002F3D62">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6F9DEB95" w14:textId="77777777" w:rsidR="00323A8E" w:rsidRPr="00CD02FD" w:rsidRDefault="00323A8E" w:rsidP="002F3D62">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1863A2ED" w14:textId="77777777" w:rsidR="00323A8E" w:rsidRPr="00CD02FD" w:rsidRDefault="00323A8E" w:rsidP="002F3D62">
            <w:pPr>
              <w:pStyle w:val="TAC"/>
              <w:keepNext w:val="0"/>
              <w:keepLines w:val="0"/>
              <w:rPr>
                <w:b/>
                <w:bCs/>
                <w:sz w:val="16"/>
                <w:szCs w:val="16"/>
              </w:rPr>
            </w:pPr>
          </w:p>
        </w:tc>
        <w:tc>
          <w:tcPr>
            <w:tcW w:w="1170" w:type="dxa"/>
            <w:tcBorders>
              <w:bottom w:val="single" w:sz="4" w:space="0" w:color="auto"/>
            </w:tcBorders>
            <w:shd w:val="clear" w:color="auto" w:fill="D9D9D9"/>
          </w:tcPr>
          <w:p w14:paraId="416E11E0" w14:textId="77777777" w:rsidR="00323A8E" w:rsidRPr="00CD02FD" w:rsidRDefault="00323A8E" w:rsidP="002F3D62">
            <w:pPr>
              <w:pStyle w:val="TAC"/>
              <w:keepNext w:val="0"/>
              <w:keepLines w:val="0"/>
              <w:rPr>
                <w:rFonts w:cs="Arial"/>
                <w:b/>
                <w:bCs/>
                <w:sz w:val="16"/>
                <w:szCs w:val="16"/>
              </w:rPr>
            </w:pPr>
          </w:p>
        </w:tc>
        <w:tc>
          <w:tcPr>
            <w:tcW w:w="3592" w:type="dxa"/>
            <w:tcBorders>
              <w:bottom w:val="single" w:sz="4" w:space="0" w:color="auto"/>
            </w:tcBorders>
            <w:shd w:val="clear" w:color="auto" w:fill="D9D9D9"/>
          </w:tcPr>
          <w:p w14:paraId="36B0858F" w14:textId="77777777" w:rsidR="00323A8E" w:rsidRPr="00CD02FD" w:rsidRDefault="00323A8E" w:rsidP="002F3D62">
            <w:pPr>
              <w:pStyle w:val="TAL"/>
              <w:keepNext w:val="0"/>
              <w:keepLines w:val="0"/>
              <w:rPr>
                <w:b/>
                <w:bCs/>
                <w:sz w:val="16"/>
                <w:szCs w:val="16"/>
              </w:rPr>
            </w:pPr>
          </w:p>
        </w:tc>
      </w:tr>
      <w:tr w:rsidR="00323A8E" w:rsidRPr="00CD02FD" w14:paraId="3DA67111" w14:textId="77777777" w:rsidTr="00CD02FD">
        <w:trPr>
          <w:jc w:val="center"/>
        </w:trPr>
        <w:tc>
          <w:tcPr>
            <w:tcW w:w="1089" w:type="dxa"/>
            <w:tcBorders>
              <w:bottom w:val="single" w:sz="4" w:space="0" w:color="auto"/>
            </w:tcBorders>
            <w:shd w:val="clear" w:color="auto" w:fill="auto"/>
          </w:tcPr>
          <w:p w14:paraId="0868AC49" w14:textId="77777777" w:rsidR="00323A8E" w:rsidRPr="00CD02FD" w:rsidRDefault="00323A8E" w:rsidP="002F3D62">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32A62A30"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2BAD39B9"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F8C3038" w14:textId="77777777" w:rsidR="00323A8E" w:rsidRPr="00CD02FD" w:rsidRDefault="00323A8E" w:rsidP="002F3D62">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3022AF28"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NR-DC and PDCP-duplication over split DRB</w:t>
            </w:r>
          </w:p>
        </w:tc>
      </w:tr>
      <w:tr w:rsidR="00323A8E" w:rsidRPr="00CD02FD" w14:paraId="6ED7A021" w14:textId="77777777" w:rsidTr="00CD02FD">
        <w:trPr>
          <w:jc w:val="center"/>
        </w:trPr>
        <w:tc>
          <w:tcPr>
            <w:tcW w:w="1089" w:type="dxa"/>
            <w:tcBorders>
              <w:bottom w:val="single" w:sz="4" w:space="0" w:color="auto"/>
            </w:tcBorders>
            <w:shd w:val="clear" w:color="auto" w:fill="auto"/>
          </w:tcPr>
          <w:p w14:paraId="354C635B" w14:textId="77777777" w:rsidR="00323A8E" w:rsidRPr="00CD02FD" w:rsidRDefault="00323A8E" w:rsidP="002F3D62">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4E8C6D27"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7C445BDD"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585204C" w14:textId="77777777" w:rsidR="00323A8E" w:rsidRPr="00CD02FD" w:rsidRDefault="00323A8E" w:rsidP="002F3D62">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3F34FCEB"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323A8E" w:rsidRPr="00CD02FD" w14:paraId="2A755FEA" w14:textId="77777777" w:rsidTr="00CD02FD">
        <w:trPr>
          <w:jc w:val="center"/>
        </w:trPr>
        <w:tc>
          <w:tcPr>
            <w:tcW w:w="1089" w:type="dxa"/>
            <w:tcBorders>
              <w:bottom w:val="single" w:sz="4" w:space="0" w:color="auto"/>
            </w:tcBorders>
            <w:shd w:val="clear" w:color="auto" w:fill="auto"/>
          </w:tcPr>
          <w:p w14:paraId="61270D3E" w14:textId="77777777" w:rsidR="00323A8E" w:rsidRPr="00CD02FD" w:rsidRDefault="00323A8E" w:rsidP="002F3D62">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3233FC16"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0F5A9570"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1239B11" w14:textId="77777777" w:rsidR="00323A8E" w:rsidRPr="00CD02FD" w:rsidRDefault="00323A8E" w:rsidP="002F3D62">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6E00A98C"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323A8E" w:rsidRPr="00CD02FD" w14:paraId="1829964D" w14:textId="77777777" w:rsidTr="00CD02FD">
        <w:trPr>
          <w:jc w:val="center"/>
        </w:trPr>
        <w:tc>
          <w:tcPr>
            <w:tcW w:w="1089" w:type="dxa"/>
            <w:tcBorders>
              <w:bottom w:val="single" w:sz="4" w:space="0" w:color="auto"/>
            </w:tcBorders>
            <w:shd w:val="clear" w:color="auto" w:fill="auto"/>
          </w:tcPr>
          <w:p w14:paraId="73ED57D1" w14:textId="77777777" w:rsidR="00323A8E" w:rsidRPr="00CD02FD" w:rsidRDefault="00323A8E" w:rsidP="002F3D62">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734ED586" w14:textId="77777777" w:rsidR="00323A8E" w:rsidRPr="00CD02FD" w:rsidRDefault="00323A8E" w:rsidP="002F3D62">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2626566" w14:textId="77777777" w:rsidR="00323A8E" w:rsidRPr="00CD02FD" w:rsidRDefault="00323A8E" w:rsidP="002F3D62">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3D8CD4E" w14:textId="77777777" w:rsidR="00323A8E" w:rsidRPr="00CD02FD" w:rsidRDefault="00323A8E" w:rsidP="002F3D62">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2F48D53F" w14:textId="77777777" w:rsidR="00323A8E" w:rsidRPr="00CD02FD" w:rsidRDefault="00323A8E" w:rsidP="002F3D62">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323A8E" w:rsidRPr="00CD02FD" w14:paraId="51E2212E" w14:textId="77777777" w:rsidTr="00CD02FD">
        <w:trPr>
          <w:jc w:val="center"/>
        </w:trPr>
        <w:tc>
          <w:tcPr>
            <w:tcW w:w="1089" w:type="dxa"/>
            <w:tcBorders>
              <w:bottom w:val="single" w:sz="4" w:space="0" w:color="auto"/>
            </w:tcBorders>
            <w:shd w:val="clear" w:color="auto" w:fill="E6E6E6"/>
          </w:tcPr>
          <w:p w14:paraId="0E77B53C" w14:textId="77777777" w:rsidR="00323A8E" w:rsidRPr="00CD02FD" w:rsidRDefault="00323A8E" w:rsidP="002F3D62">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2170672F" w14:textId="77777777" w:rsidR="00323A8E" w:rsidRPr="00CD02FD" w:rsidRDefault="00323A8E" w:rsidP="002F3D62">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70334C3D"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7B00BC03"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6639C908" w14:textId="77777777" w:rsidR="00323A8E" w:rsidRPr="00CD02FD" w:rsidRDefault="00323A8E" w:rsidP="002F3D62">
            <w:pPr>
              <w:pStyle w:val="TAL"/>
              <w:keepNext w:val="0"/>
              <w:keepLines w:val="0"/>
              <w:rPr>
                <w:sz w:val="16"/>
                <w:szCs w:val="16"/>
              </w:rPr>
            </w:pPr>
          </w:p>
        </w:tc>
      </w:tr>
      <w:tr w:rsidR="00323A8E" w:rsidRPr="00CD02FD" w14:paraId="538BE3EB" w14:textId="77777777" w:rsidTr="00CD02FD">
        <w:trPr>
          <w:jc w:val="center"/>
        </w:trPr>
        <w:tc>
          <w:tcPr>
            <w:tcW w:w="1089" w:type="dxa"/>
            <w:tcBorders>
              <w:bottom w:val="single" w:sz="4" w:space="0" w:color="auto"/>
            </w:tcBorders>
            <w:shd w:val="clear" w:color="auto" w:fill="E6E6E6"/>
          </w:tcPr>
          <w:p w14:paraId="6B1FC36A" w14:textId="77777777" w:rsidR="00323A8E" w:rsidRPr="00CD02FD" w:rsidRDefault="00323A8E" w:rsidP="002F3D62">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3C98B451" w14:textId="77777777" w:rsidR="00323A8E" w:rsidRPr="00CD02FD" w:rsidRDefault="00323A8E" w:rsidP="002F3D62">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494A562D"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E6E6E6"/>
          </w:tcPr>
          <w:p w14:paraId="43D8D284" w14:textId="77777777" w:rsidR="00323A8E" w:rsidRPr="00CD02FD" w:rsidRDefault="00323A8E" w:rsidP="002F3D62">
            <w:pPr>
              <w:pStyle w:val="TAC"/>
              <w:keepNext w:val="0"/>
              <w:keepLines w:val="0"/>
              <w:rPr>
                <w:sz w:val="16"/>
                <w:szCs w:val="16"/>
              </w:rPr>
            </w:pPr>
          </w:p>
        </w:tc>
        <w:tc>
          <w:tcPr>
            <w:tcW w:w="3592" w:type="dxa"/>
            <w:tcBorders>
              <w:bottom w:val="single" w:sz="4" w:space="0" w:color="auto"/>
            </w:tcBorders>
            <w:shd w:val="clear" w:color="auto" w:fill="E6E6E6"/>
          </w:tcPr>
          <w:p w14:paraId="7010E772" w14:textId="77777777" w:rsidR="00323A8E" w:rsidRPr="00CD02FD" w:rsidRDefault="00323A8E" w:rsidP="002F3D62">
            <w:pPr>
              <w:pStyle w:val="TAL"/>
              <w:keepNext w:val="0"/>
              <w:keepLines w:val="0"/>
              <w:rPr>
                <w:sz w:val="16"/>
                <w:szCs w:val="16"/>
              </w:rPr>
            </w:pPr>
          </w:p>
        </w:tc>
      </w:tr>
      <w:tr w:rsidR="00323A8E" w:rsidRPr="00CD02FD" w14:paraId="2B09FC98" w14:textId="77777777" w:rsidTr="00CD02FD">
        <w:trPr>
          <w:jc w:val="center"/>
        </w:trPr>
        <w:tc>
          <w:tcPr>
            <w:tcW w:w="1089" w:type="dxa"/>
            <w:tcBorders>
              <w:bottom w:val="single" w:sz="4" w:space="0" w:color="auto"/>
            </w:tcBorders>
            <w:shd w:val="clear" w:color="auto" w:fill="auto"/>
          </w:tcPr>
          <w:p w14:paraId="38B3909A" w14:textId="77777777" w:rsidR="00323A8E" w:rsidRPr="00CD02FD" w:rsidRDefault="00323A8E" w:rsidP="002F3D62">
            <w:pPr>
              <w:pStyle w:val="TAL"/>
              <w:keepNext w:val="0"/>
              <w:keepLines w:val="0"/>
              <w:rPr>
                <w:sz w:val="16"/>
                <w:szCs w:val="16"/>
              </w:rPr>
            </w:pPr>
            <w:r w:rsidRPr="00CD02FD">
              <w:rPr>
                <w:sz w:val="16"/>
                <w:szCs w:val="16"/>
              </w:rPr>
              <w:lastRenderedPageBreak/>
              <w:t>7.1.1.4.1.1</w:t>
            </w:r>
          </w:p>
        </w:tc>
        <w:tc>
          <w:tcPr>
            <w:tcW w:w="3505" w:type="dxa"/>
            <w:tcBorders>
              <w:bottom w:val="single" w:sz="4" w:space="0" w:color="auto"/>
            </w:tcBorders>
            <w:shd w:val="clear" w:color="auto" w:fill="auto"/>
          </w:tcPr>
          <w:p w14:paraId="5BBF42CE"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5372B10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1FE2B5D"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ED2761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19678D9" w14:textId="77777777" w:rsidTr="00CD02FD">
        <w:trPr>
          <w:jc w:val="center"/>
        </w:trPr>
        <w:tc>
          <w:tcPr>
            <w:tcW w:w="1089" w:type="dxa"/>
            <w:tcBorders>
              <w:bottom w:val="single" w:sz="4" w:space="0" w:color="auto"/>
            </w:tcBorders>
            <w:shd w:val="clear" w:color="auto" w:fill="auto"/>
          </w:tcPr>
          <w:p w14:paraId="392C26B1" w14:textId="77777777" w:rsidR="00323A8E" w:rsidRPr="00CD02FD" w:rsidRDefault="00323A8E" w:rsidP="002F3D62">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6DD5151C" w14:textId="77777777" w:rsidR="00323A8E" w:rsidRPr="00CD02FD" w:rsidRDefault="00323A8E" w:rsidP="002F3D62">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2297D7F2"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auto"/>
          </w:tcPr>
          <w:p w14:paraId="364433A9" w14:textId="77777777" w:rsidR="00323A8E" w:rsidRPr="00CD02FD" w:rsidRDefault="00323A8E" w:rsidP="002F3D62">
            <w:pPr>
              <w:pStyle w:val="TAL"/>
              <w:keepNext w:val="0"/>
              <w:keepLines w:val="0"/>
              <w:jc w:val="center"/>
              <w:rPr>
                <w:sz w:val="16"/>
                <w:szCs w:val="16"/>
              </w:rPr>
            </w:pPr>
          </w:p>
        </w:tc>
        <w:tc>
          <w:tcPr>
            <w:tcW w:w="3592" w:type="dxa"/>
            <w:tcBorders>
              <w:bottom w:val="single" w:sz="4" w:space="0" w:color="auto"/>
            </w:tcBorders>
            <w:shd w:val="clear" w:color="auto" w:fill="auto"/>
          </w:tcPr>
          <w:p w14:paraId="717E9E94" w14:textId="77777777" w:rsidR="00323A8E" w:rsidRPr="00CD02FD" w:rsidRDefault="00323A8E" w:rsidP="002F3D62">
            <w:pPr>
              <w:pStyle w:val="TAL"/>
              <w:keepNext w:val="0"/>
              <w:keepLines w:val="0"/>
              <w:rPr>
                <w:sz w:val="16"/>
                <w:szCs w:val="16"/>
              </w:rPr>
            </w:pPr>
          </w:p>
        </w:tc>
      </w:tr>
      <w:tr w:rsidR="00323A8E" w:rsidRPr="00CD02FD" w14:paraId="08AD4634" w14:textId="77777777" w:rsidTr="00CD02FD">
        <w:trPr>
          <w:jc w:val="center"/>
        </w:trPr>
        <w:tc>
          <w:tcPr>
            <w:tcW w:w="1089" w:type="dxa"/>
            <w:tcBorders>
              <w:bottom w:val="single" w:sz="4" w:space="0" w:color="auto"/>
            </w:tcBorders>
            <w:shd w:val="clear" w:color="auto" w:fill="auto"/>
          </w:tcPr>
          <w:p w14:paraId="24A6D1A9" w14:textId="77777777" w:rsidR="00323A8E" w:rsidRPr="00CD02FD" w:rsidRDefault="00323A8E" w:rsidP="002F3D62">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2EC5F60B"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7B7CDFE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0A7A8CC" w14:textId="77777777" w:rsidR="00323A8E" w:rsidRPr="00CD02FD" w:rsidRDefault="00323A8E" w:rsidP="002F3D62">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3B034CFC" w14:textId="77777777" w:rsidR="00323A8E" w:rsidRPr="00CD02FD" w:rsidRDefault="00323A8E" w:rsidP="002F3D62">
            <w:pPr>
              <w:pStyle w:val="TAL"/>
              <w:keepNext w:val="0"/>
              <w:keepLines w:val="0"/>
              <w:rPr>
                <w:bCs/>
                <w:sz w:val="16"/>
                <w:szCs w:val="16"/>
              </w:rPr>
            </w:pPr>
            <w:r w:rsidRPr="00CD02FD">
              <w:rPr>
                <w:bCs/>
                <w:sz w:val="16"/>
                <w:szCs w:val="16"/>
              </w:rPr>
              <w:t xml:space="preserve">UEs supporting 5GS 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23A8E" w:rsidRPr="00CD02FD" w14:paraId="655A241A" w14:textId="77777777" w:rsidTr="00CD02FD">
        <w:trPr>
          <w:jc w:val="center"/>
        </w:trPr>
        <w:tc>
          <w:tcPr>
            <w:tcW w:w="1089" w:type="dxa"/>
            <w:tcBorders>
              <w:bottom w:val="single" w:sz="4" w:space="0" w:color="auto"/>
            </w:tcBorders>
            <w:shd w:val="clear" w:color="auto" w:fill="auto"/>
          </w:tcPr>
          <w:p w14:paraId="7A6AF1FC" w14:textId="77777777" w:rsidR="00323A8E" w:rsidRPr="00CD02FD" w:rsidRDefault="00323A8E" w:rsidP="002F3D62">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73D23A1E"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30C8E8D"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3C5A896" w14:textId="77777777" w:rsidR="00323A8E" w:rsidRPr="00CD02FD" w:rsidRDefault="00323A8E" w:rsidP="002F3D62">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00E17BE1" w14:textId="77777777" w:rsidR="00323A8E" w:rsidRPr="00CD02FD" w:rsidRDefault="00323A8E" w:rsidP="002F3D62">
            <w:pPr>
              <w:pStyle w:val="TAL"/>
              <w:keepNext w:val="0"/>
              <w:keepLines w:val="0"/>
              <w:rPr>
                <w:bCs/>
                <w:sz w:val="16"/>
                <w:szCs w:val="16"/>
              </w:rPr>
            </w:pPr>
            <w:r w:rsidRPr="00CD02FD">
              <w:rPr>
                <w:bCs/>
                <w:sz w:val="16"/>
                <w:szCs w:val="16"/>
              </w:rPr>
              <w:t xml:space="preserve">UEs supporting 5GS 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323A8E" w:rsidRPr="00CD02FD" w14:paraId="14997D5B" w14:textId="77777777" w:rsidTr="00CD02FD">
        <w:trPr>
          <w:jc w:val="center"/>
        </w:trPr>
        <w:tc>
          <w:tcPr>
            <w:tcW w:w="1089" w:type="dxa"/>
            <w:tcBorders>
              <w:bottom w:val="single" w:sz="4" w:space="0" w:color="auto"/>
            </w:tcBorders>
            <w:shd w:val="clear" w:color="auto" w:fill="auto"/>
          </w:tcPr>
          <w:p w14:paraId="4E27F095" w14:textId="77777777" w:rsidR="00323A8E" w:rsidRPr="00CD02FD" w:rsidRDefault="00323A8E" w:rsidP="002F3D62">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6D456216" w14:textId="77777777" w:rsidR="00323A8E" w:rsidRPr="00CD02FD" w:rsidRDefault="00323A8E" w:rsidP="002F3D62">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9D0DDA8"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CD42CA7" w14:textId="77777777" w:rsidR="00323A8E" w:rsidRPr="00CD02FD" w:rsidRDefault="00323A8E" w:rsidP="002F3D62">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72C1EC77" w14:textId="77777777" w:rsidR="00323A8E" w:rsidRPr="00CD02FD" w:rsidRDefault="00323A8E" w:rsidP="002F3D62">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323A8E" w:rsidRPr="00CD02FD" w14:paraId="66548598" w14:textId="77777777" w:rsidTr="00CD02FD">
        <w:trPr>
          <w:jc w:val="center"/>
        </w:trPr>
        <w:tc>
          <w:tcPr>
            <w:tcW w:w="1089" w:type="dxa"/>
            <w:tcBorders>
              <w:bottom w:val="single" w:sz="4" w:space="0" w:color="auto"/>
            </w:tcBorders>
            <w:shd w:val="clear" w:color="auto" w:fill="D9D9D9"/>
          </w:tcPr>
          <w:p w14:paraId="5F6AC3BB" w14:textId="77777777" w:rsidR="00323A8E" w:rsidRPr="00CD02FD" w:rsidRDefault="00323A8E" w:rsidP="002F3D62">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1DE3B534" w14:textId="77777777" w:rsidR="00323A8E" w:rsidRPr="00CD02FD" w:rsidRDefault="00323A8E" w:rsidP="002F3D62">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43AB3E51"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D9D9D9"/>
          </w:tcPr>
          <w:p w14:paraId="1B828CA2" w14:textId="77777777" w:rsidR="00323A8E" w:rsidRPr="00CD02FD" w:rsidDel="00C9715B" w:rsidRDefault="00323A8E" w:rsidP="002F3D62">
            <w:pPr>
              <w:pStyle w:val="TAL"/>
              <w:keepNext w:val="0"/>
              <w:keepLines w:val="0"/>
              <w:jc w:val="center"/>
              <w:rPr>
                <w:sz w:val="16"/>
                <w:szCs w:val="16"/>
              </w:rPr>
            </w:pPr>
          </w:p>
        </w:tc>
        <w:tc>
          <w:tcPr>
            <w:tcW w:w="3592" w:type="dxa"/>
            <w:tcBorders>
              <w:bottom w:val="single" w:sz="4" w:space="0" w:color="auto"/>
            </w:tcBorders>
            <w:shd w:val="clear" w:color="auto" w:fill="D9D9D9"/>
          </w:tcPr>
          <w:p w14:paraId="7A59E935" w14:textId="77777777" w:rsidR="00323A8E" w:rsidRPr="00CD02FD" w:rsidRDefault="00323A8E" w:rsidP="002F3D62">
            <w:pPr>
              <w:pStyle w:val="TAL"/>
              <w:keepNext w:val="0"/>
              <w:keepLines w:val="0"/>
              <w:rPr>
                <w:sz w:val="16"/>
                <w:szCs w:val="16"/>
              </w:rPr>
            </w:pPr>
          </w:p>
        </w:tc>
      </w:tr>
      <w:tr w:rsidR="00323A8E" w:rsidRPr="00CD02FD" w14:paraId="2EAD6CBC" w14:textId="77777777" w:rsidTr="00CD02FD">
        <w:trPr>
          <w:jc w:val="center"/>
        </w:trPr>
        <w:tc>
          <w:tcPr>
            <w:tcW w:w="1089" w:type="dxa"/>
            <w:tcBorders>
              <w:bottom w:val="single" w:sz="4" w:space="0" w:color="auto"/>
            </w:tcBorders>
            <w:shd w:val="clear" w:color="auto" w:fill="auto"/>
          </w:tcPr>
          <w:p w14:paraId="5396156C" w14:textId="77777777" w:rsidR="00323A8E" w:rsidRPr="00CD02FD" w:rsidRDefault="00323A8E" w:rsidP="002F3D62">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3FC0BE14" w14:textId="77777777" w:rsidR="00323A8E" w:rsidRPr="00CD02FD" w:rsidRDefault="00323A8E" w:rsidP="002F3D62">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6048EA0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8478D99" w14:textId="77777777" w:rsidR="00323A8E" w:rsidRPr="00CD02FD" w:rsidDel="00C9715B"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C100C1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6EEEA58" w14:textId="77777777" w:rsidTr="00CD02FD">
        <w:trPr>
          <w:jc w:val="center"/>
        </w:trPr>
        <w:tc>
          <w:tcPr>
            <w:tcW w:w="1089" w:type="dxa"/>
            <w:tcBorders>
              <w:bottom w:val="single" w:sz="4" w:space="0" w:color="auto"/>
            </w:tcBorders>
            <w:shd w:val="clear" w:color="auto" w:fill="auto"/>
          </w:tcPr>
          <w:p w14:paraId="4E31249D" w14:textId="77777777" w:rsidR="00323A8E" w:rsidRPr="00CD02FD" w:rsidRDefault="00323A8E" w:rsidP="002F3D62">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4E567D57" w14:textId="77777777" w:rsidR="00323A8E" w:rsidRPr="00CD02FD" w:rsidRDefault="00323A8E" w:rsidP="002F3D62">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713586E"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auto"/>
          </w:tcPr>
          <w:p w14:paraId="6C346E64" w14:textId="77777777" w:rsidR="00323A8E" w:rsidRPr="00CD02FD" w:rsidRDefault="00323A8E" w:rsidP="002F3D62">
            <w:pPr>
              <w:pStyle w:val="TAL"/>
              <w:keepNext w:val="0"/>
              <w:keepLines w:val="0"/>
              <w:jc w:val="center"/>
              <w:rPr>
                <w:sz w:val="16"/>
                <w:szCs w:val="16"/>
              </w:rPr>
            </w:pPr>
          </w:p>
        </w:tc>
        <w:tc>
          <w:tcPr>
            <w:tcW w:w="3592" w:type="dxa"/>
            <w:tcBorders>
              <w:bottom w:val="single" w:sz="4" w:space="0" w:color="auto"/>
            </w:tcBorders>
            <w:shd w:val="clear" w:color="auto" w:fill="auto"/>
          </w:tcPr>
          <w:p w14:paraId="327BEAE4" w14:textId="77777777" w:rsidR="00323A8E" w:rsidRPr="00CD02FD" w:rsidRDefault="00323A8E" w:rsidP="002F3D62">
            <w:pPr>
              <w:pStyle w:val="TAL"/>
              <w:keepNext w:val="0"/>
              <w:keepLines w:val="0"/>
              <w:rPr>
                <w:sz w:val="16"/>
                <w:szCs w:val="16"/>
              </w:rPr>
            </w:pPr>
          </w:p>
        </w:tc>
      </w:tr>
      <w:tr w:rsidR="00323A8E" w:rsidRPr="00CD02FD" w14:paraId="5CC8E48F" w14:textId="77777777" w:rsidTr="00CD02FD">
        <w:trPr>
          <w:jc w:val="center"/>
        </w:trPr>
        <w:tc>
          <w:tcPr>
            <w:tcW w:w="1089" w:type="dxa"/>
            <w:tcBorders>
              <w:bottom w:val="single" w:sz="4" w:space="0" w:color="auto"/>
            </w:tcBorders>
            <w:shd w:val="clear" w:color="auto" w:fill="auto"/>
          </w:tcPr>
          <w:p w14:paraId="26A110AE" w14:textId="77777777" w:rsidR="00323A8E" w:rsidRPr="00CD02FD" w:rsidRDefault="00323A8E" w:rsidP="002F3D62">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0C09AD78" w14:textId="77777777" w:rsidR="00323A8E" w:rsidRPr="00CD02FD" w:rsidRDefault="00323A8E" w:rsidP="002F3D62">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6A50884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E898BD3" w14:textId="77777777" w:rsidR="00323A8E" w:rsidRPr="00CD02FD" w:rsidDel="00C9715B"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DC5EAAD"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047B1DCD" w14:textId="77777777" w:rsidTr="00CD02FD">
        <w:trPr>
          <w:jc w:val="center"/>
        </w:trPr>
        <w:tc>
          <w:tcPr>
            <w:tcW w:w="1089" w:type="dxa"/>
            <w:tcBorders>
              <w:bottom w:val="single" w:sz="4" w:space="0" w:color="auto"/>
            </w:tcBorders>
            <w:shd w:val="clear" w:color="auto" w:fill="auto"/>
          </w:tcPr>
          <w:p w14:paraId="21F52994" w14:textId="77777777" w:rsidR="00323A8E" w:rsidRPr="00CD02FD" w:rsidRDefault="00323A8E" w:rsidP="002F3D62">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5548CE42" w14:textId="77777777" w:rsidR="00323A8E" w:rsidRPr="00CD02FD" w:rsidRDefault="00323A8E" w:rsidP="002F3D62">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51D9C5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C043BDB" w14:textId="77777777" w:rsidR="00323A8E" w:rsidRPr="00CD02FD" w:rsidDel="00C9715B" w:rsidRDefault="00323A8E" w:rsidP="002F3D62">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09791083" w14:textId="77777777" w:rsidR="00323A8E" w:rsidRPr="00CD02FD" w:rsidRDefault="00323A8E" w:rsidP="002F3D62">
            <w:pPr>
              <w:pStyle w:val="TAL"/>
              <w:keepNext w:val="0"/>
              <w:keepLines w:val="0"/>
              <w:rPr>
                <w:sz w:val="16"/>
                <w:szCs w:val="16"/>
              </w:rPr>
            </w:pPr>
            <w:r w:rsidRPr="00CD02FD">
              <w:rPr>
                <w:sz w:val="16"/>
                <w:szCs w:val="16"/>
              </w:rPr>
              <w:t>UEs supporting 5GS and 256QAM for PDSCH for FR1/FR2</w:t>
            </w:r>
          </w:p>
        </w:tc>
      </w:tr>
      <w:tr w:rsidR="00323A8E" w:rsidRPr="00CD02FD" w14:paraId="1360A45C" w14:textId="77777777" w:rsidTr="00CD02FD">
        <w:trPr>
          <w:jc w:val="center"/>
        </w:trPr>
        <w:tc>
          <w:tcPr>
            <w:tcW w:w="1089" w:type="dxa"/>
            <w:tcBorders>
              <w:bottom w:val="single" w:sz="4" w:space="0" w:color="auto"/>
            </w:tcBorders>
            <w:shd w:val="clear" w:color="auto" w:fill="auto"/>
          </w:tcPr>
          <w:p w14:paraId="0232FB65" w14:textId="77777777" w:rsidR="00323A8E" w:rsidRPr="00CD02FD" w:rsidRDefault="00323A8E" w:rsidP="002F3D62">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78E314D3" w14:textId="77777777" w:rsidR="00323A8E" w:rsidRPr="00CD02FD" w:rsidRDefault="00323A8E" w:rsidP="002F3D62">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3AA2D944"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475E4CA"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09D6E01E"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79CFC8F7" w14:textId="77777777" w:rsidTr="00CD02FD">
        <w:trPr>
          <w:jc w:val="center"/>
        </w:trPr>
        <w:tc>
          <w:tcPr>
            <w:tcW w:w="1089" w:type="dxa"/>
            <w:tcBorders>
              <w:bottom w:val="single" w:sz="4" w:space="0" w:color="auto"/>
            </w:tcBorders>
            <w:shd w:val="clear" w:color="auto" w:fill="auto"/>
          </w:tcPr>
          <w:p w14:paraId="7D8E1F81" w14:textId="77777777" w:rsidR="00323A8E" w:rsidRPr="00CD02FD" w:rsidRDefault="00323A8E" w:rsidP="002F3D62">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505BA002" w14:textId="77777777" w:rsidR="00323A8E" w:rsidRPr="00CD02FD" w:rsidRDefault="00323A8E" w:rsidP="002F3D62">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66164836"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FDD3780" w14:textId="77777777" w:rsidR="00323A8E" w:rsidRPr="00CD02FD" w:rsidRDefault="00323A8E" w:rsidP="002F3D62">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64A71B50" w14:textId="77777777" w:rsidR="00323A8E" w:rsidRPr="00CD02FD" w:rsidRDefault="00323A8E" w:rsidP="002F3D62">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323A8E" w:rsidRPr="00CD02FD" w14:paraId="1C19E2D5" w14:textId="77777777" w:rsidTr="00CD02FD">
        <w:trPr>
          <w:jc w:val="center"/>
        </w:trPr>
        <w:tc>
          <w:tcPr>
            <w:tcW w:w="1089" w:type="dxa"/>
            <w:tcBorders>
              <w:bottom w:val="single" w:sz="4" w:space="0" w:color="auto"/>
            </w:tcBorders>
            <w:shd w:val="clear" w:color="auto" w:fill="auto"/>
          </w:tcPr>
          <w:p w14:paraId="335DA411" w14:textId="77777777" w:rsidR="00323A8E" w:rsidRPr="00CD02FD" w:rsidRDefault="00323A8E" w:rsidP="002F3D62">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2A6BEF3A" w14:textId="77777777" w:rsidR="00323A8E" w:rsidRPr="00CD02FD" w:rsidRDefault="00323A8E" w:rsidP="002F3D62">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09C54FC0" w14:textId="77777777" w:rsidR="00323A8E" w:rsidRPr="00CD02FD" w:rsidRDefault="00323A8E" w:rsidP="002F3D62">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71913DC2" w14:textId="77777777" w:rsidR="00323A8E" w:rsidRPr="00CD02FD" w:rsidRDefault="00323A8E" w:rsidP="002F3D62">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6BFB207A" w14:textId="77777777" w:rsidR="00323A8E" w:rsidRPr="00CD02FD" w:rsidRDefault="00323A8E" w:rsidP="002F3D62">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323A8E" w:rsidRPr="00CD02FD" w14:paraId="4B22EB80" w14:textId="77777777" w:rsidTr="00CD02FD">
        <w:trPr>
          <w:jc w:val="center"/>
        </w:trPr>
        <w:tc>
          <w:tcPr>
            <w:tcW w:w="1089" w:type="dxa"/>
            <w:tcBorders>
              <w:bottom w:val="single" w:sz="4" w:space="0" w:color="auto"/>
            </w:tcBorders>
            <w:shd w:val="clear" w:color="auto" w:fill="E7E6E6"/>
          </w:tcPr>
          <w:p w14:paraId="281FB842" w14:textId="77777777" w:rsidR="00323A8E" w:rsidRPr="00CD02FD" w:rsidRDefault="00323A8E" w:rsidP="002F3D62">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63EC7C43" w14:textId="77777777" w:rsidR="00323A8E" w:rsidRPr="00CD02FD" w:rsidRDefault="00323A8E" w:rsidP="002F3D62">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026810B4" w14:textId="77777777" w:rsidR="00323A8E" w:rsidRPr="00CD02FD" w:rsidRDefault="00323A8E" w:rsidP="002F3D62">
            <w:pPr>
              <w:pStyle w:val="TAL"/>
              <w:keepNext w:val="0"/>
              <w:keepLines w:val="0"/>
              <w:jc w:val="center"/>
              <w:rPr>
                <w:b/>
                <w:sz w:val="16"/>
                <w:szCs w:val="16"/>
              </w:rPr>
            </w:pPr>
          </w:p>
        </w:tc>
        <w:tc>
          <w:tcPr>
            <w:tcW w:w="1170" w:type="dxa"/>
            <w:tcBorders>
              <w:bottom w:val="single" w:sz="4" w:space="0" w:color="auto"/>
            </w:tcBorders>
            <w:shd w:val="clear" w:color="auto" w:fill="E7E6E6"/>
          </w:tcPr>
          <w:p w14:paraId="6D556E41" w14:textId="77777777" w:rsidR="00323A8E" w:rsidRPr="00CD02FD" w:rsidRDefault="00323A8E" w:rsidP="002F3D62">
            <w:pPr>
              <w:pStyle w:val="TAL"/>
              <w:keepNext w:val="0"/>
              <w:keepLines w:val="0"/>
              <w:jc w:val="center"/>
              <w:rPr>
                <w:b/>
                <w:sz w:val="16"/>
                <w:szCs w:val="16"/>
              </w:rPr>
            </w:pPr>
          </w:p>
        </w:tc>
        <w:tc>
          <w:tcPr>
            <w:tcW w:w="3592" w:type="dxa"/>
            <w:tcBorders>
              <w:bottom w:val="single" w:sz="4" w:space="0" w:color="auto"/>
            </w:tcBorders>
            <w:shd w:val="clear" w:color="auto" w:fill="E7E6E6"/>
          </w:tcPr>
          <w:p w14:paraId="01739B8C" w14:textId="77777777" w:rsidR="00323A8E" w:rsidRPr="00CD02FD" w:rsidRDefault="00323A8E" w:rsidP="002F3D62">
            <w:pPr>
              <w:pStyle w:val="TAL"/>
              <w:keepNext w:val="0"/>
              <w:keepLines w:val="0"/>
              <w:rPr>
                <w:b/>
                <w:sz w:val="16"/>
                <w:szCs w:val="16"/>
              </w:rPr>
            </w:pPr>
          </w:p>
        </w:tc>
      </w:tr>
      <w:tr w:rsidR="00323A8E" w:rsidRPr="00CD02FD" w14:paraId="1E97B858" w14:textId="77777777" w:rsidTr="00CD02FD">
        <w:trPr>
          <w:jc w:val="center"/>
        </w:trPr>
        <w:tc>
          <w:tcPr>
            <w:tcW w:w="1089" w:type="dxa"/>
            <w:tcBorders>
              <w:bottom w:val="single" w:sz="4" w:space="0" w:color="auto"/>
            </w:tcBorders>
            <w:shd w:val="clear" w:color="auto" w:fill="auto"/>
          </w:tcPr>
          <w:p w14:paraId="15B17CB3" w14:textId="77777777" w:rsidR="00323A8E" w:rsidRPr="00CD02FD" w:rsidRDefault="00323A8E" w:rsidP="002F3D62">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55098CE2" w14:textId="77777777" w:rsidR="00323A8E" w:rsidRPr="00CD02FD" w:rsidRDefault="00323A8E" w:rsidP="002F3D62">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6A6E9A3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301FCB5C" w14:textId="77777777" w:rsidR="00323A8E" w:rsidRPr="00CD02FD" w:rsidRDefault="00323A8E" w:rsidP="002F3D62">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4EC960E9" w14:textId="77777777" w:rsidR="00323A8E" w:rsidRPr="00CD02FD" w:rsidRDefault="00323A8E" w:rsidP="002F3D62">
            <w:pPr>
              <w:pStyle w:val="TAL"/>
              <w:keepNext w:val="0"/>
              <w:keepLines w:val="0"/>
              <w:rPr>
                <w:sz w:val="16"/>
                <w:szCs w:val="16"/>
              </w:rPr>
            </w:pPr>
            <w:r w:rsidRPr="00CD02FD">
              <w:rPr>
                <w:sz w:val="16"/>
                <w:szCs w:val="16"/>
              </w:rPr>
              <w:t>UEs supporting 5GS and long DRX cycle</w:t>
            </w:r>
          </w:p>
        </w:tc>
      </w:tr>
      <w:tr w:rsidR="00323A8E" w:rsidRPr="00CD02FD" w14:paraId="0B2DC14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D87B873" w14:textId="77777777" w:rsidR="00323A8E" w:rsidRPr="00CD02FD" w:rsidRDefault="00323A8E" w:rsidP="002F3D62">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BBDB43" w14:textId="77777777" w:rsidR="00323A8E" w:rsidRPr="00CD02FD" w:rsidRDefault="00323A8E" w:rsidP="002F3D62">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D757C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4E6CB7" w14:textId="77777777" w:rsidR="00323A8E" w:rsidRPr="00CD02FD" w:rsidRDefault="00323A8E" w:rsidP="002F3D62">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AD8E02" w14:textId="77777777" w:rsidR="00323A8E" w:rsidRPr="00CD02FD" w:rsidRDefault="00323A8E" w:rsidP="002F3D62">
            <w:pPr>
              <w:pStyle w:val="TAL"/>
              <w:keepNext w:val="0"/>
              <w:keepLines w:val="0"/>
              <w:rPr>
                <w:sz w:val="16"/>
                <w:szCs w:val="16"/>
              </w:rPr>
            </w:pPr>
            <w:r w:rsidRPr="00CD02FD">
              <w:rPr>
                <w:sz w:val="16"/>
                <w:szCs w:val="16"/>
              </w:rPr>
              <w:t>UEs supporting 5GS and long DRX cycle</w:t>
            </w:r>
          </w:p>
        </w:tc>
      </w:tr>
      <w:tr w:rsidR="00323A8E" w:rsidRPr="00CD02FD" w14:paraId="39F08C2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55CF032" w14:textId="77777777" w:rsidR="00323A8E" w:rsidRPr="00CD02FD" w:rsidRDefault="00323A8E" w:rsidP="002F3D62">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77B6D6" w14:textId="77777777" w:rsidR="00323A8E" w:rsidRPr="00CD02FD" w:rsidRDefault="00323A8E" w:rsidP="002F3D62">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ADEF35"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BE9853" w14:textId="77777777" w:rsidR="00323A8E" w:rsidRPr="00CD02FD" w:rsidRDefault="00323A8E" w:rsidP="002F3D62">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67A5A" w14:textId="77777777" w:rsidR="00323A8E" w:rsidRPr="00CD02FD" w:rsidRDefault="00323A8E" w:rsidP="002F3D62">
            <w:pPr>
              <w:pStyle w:val="TAL"/>
              <w:keepNext w:val="0"/>
              <w:keepLines w:val="0"/>
              <w:rPr>
                <w:sz w:val="16"/>
                <w:szCs w:val="16"/>
              </w:rPr>
            </w:pPr>
            <w:r w:rsidRPr="00CD02FD">
              <w:rPr>
                <w:sz w:val="16"/>
                <w:szCs w:val="16"/>
              </w:rPr>
              <w:t>UEs supporting 5GS and short DRX cycle</w:t>
            </w:r>
          </w:p>
        </w:tc>
      </w:tr>
      <w:tr w:rsidR="00323A8E" w:rsidRPr="00CD02FD" w14:paraId="60B7531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3CF274" w14:textId="77777777" w:rsidR="00323A8E" w:rsidRPr="00CD02FD" w:rsidRDefault="00323A8E" w:rsidP="002F3D62">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2E40E1" w14:textId="77777777" w:rsidR="00323A8E" w:rsidRPr="00CD02FD" w:rsidRDefault="00323A8E" w:rsidP="002F3D62">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7BD16D"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E2CB3" w14:textId="77777777" w:rsidR="00323A8E" w:rsidRPr="00CD02FD" w:rsidRDefault="00323A8E" w:rsidP="002F3D62">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A58A4B" w14:textId="77777777" w:rsidR="00323A8E" w:rsidRPr="00CD02FD" w:rsidRDefault="00323A8E" w:rsidP="002F3D62">
            <w:pPr>
              <w:pStyle w:val="TAL"/>
              <w:keepNext w:val="0"/>
              <w:keepLines w:val="0"/>
              <w:rPr>
                <w:sz w:val="16"/>
                <w:szCs w:val="16"/>
              </w:rPr>
            </w:pPr>
            <w:r w:rsidRPr="00CD02FD">
              <w:rPr>
                <w:sz w:val="16"/>
                <w:szCs w:val="16"/>
              </w:rPr>
              <w:t>UEs supporting 5GS and short DRX cycle</w:t>
            </w:r>
          </w:p>
        </w:tc>
      </w:tr>
      <w:tr w:rsidR="00323A8E" w:rsidRPr="00CD02FD" w14:paraId="01ADB0B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FB45C9" w14:textId="77777777" w:rsidR="00323A8E" w:rsidRPr="00CD02FD" w:rsidRDefault="00323A8E" w:rsidP="002F3D62">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B12536" w14:textId="77777777" w:rsidR="00323A8E" w:rsidRPr="00CD02FD" w:rsidRDefault="00323A8E" w:rsidP="002F3D62">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ED3F63" w14:textId="77777777" w:rsidR="00323A8E" w:rsidRPr="00CD02FD" w:rsidRDefault="00323A8E" w:rsidP="002F3D62">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5B0B4" w14:textId="77777777" w:rsidR="00323A8E" w:rsidRPr="00CD02FD" w:rsidRDefault="00323A8E" w:rsidP="002F3D62">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78A70E" w14:textId="77777777" w:rsidR="00323A8E" w:rsidRPr="00CD02FD" w:rsidRDefault="00323A8E" w:rsidP="002F3D62">
            <w:pPr>
              <w:pStyle w:val="TAL"/>
              <w:keepNext w:val="0"/>
              <w:keepLines w:val="0"/>
              <w:rPr>
                <w:sz w:val="16"/>
                <w:szCs w:val="16"/>
                <w:lang w:eastAsia="ja-JP"/>
              </w:rPr>
            </w:pPr>
            <w:r w:rsidRPr="00CD02FD">
              <w:rPr>
                <w:sz w:val="16"/>
                <w:szCs w:val="16"/>
                <w:lang w:eastAsia="ja-JP"/>
              </w:rPr>
              <w:t>UEs supporting 5GS and long DRX cycle and short DRX cycle</w:t>
            </w:r>
          </w:p>
        </w:tc>
      </w:tr>
      <w:tr w:rsidR="00323A8E" w:rsidRPr="00CD02FD" w14:paraId="042E6F6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F61DE74" w14:textId="77777777" w:rsidR="00323A8E" w:rsidRPr="00CD02FD" w:rsidRDefault="00323A8E" w:rsidP="002F3D62">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8A01741" w14:textId="77777777" w:rsidR="00323A8E" w:rsidRPr="00CD02FD" w:rsidRDefault="00323A8E" w:rsidP="002F3D62">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0A906FB"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7DBA60" w14:textId="77777777" w:rsidR="00323A8E" w:rsidRPr="00CD02FD" w:rsidRDefault="00323A8E" w:rsidP="002F3D6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63E3FF" w14:textId="77777777" w:rsidR="00323A8E" w:rsidRPr="00CD02FD" w:rsidRDefault="00323A8E" w:rsidP="002F3D62">
            <w:pPr>
              <w:pStyle w:val="TAL"/>
              <w:keepNext w:val="0"/>
              <w:keepLines w:val="0"/>
              <w:rPr>
                <w:b/>
                <w:sz w:val="16"/>
                <w:szCs w:val="16"/>
              </w:rPr>
            </w:pPr>
          </w:p>
        </w:tc>
      </w:tr>
      <w:tr w:rsidR="00323A8E" w:rsidRPr="00CD02FD" w14:paraId="27CE719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4756E82" w14:textId="77777777" w:rsidR="00323A8E" w:rsidRPr="00CD02FD" w:rsidRDefault="00323A8E" w:rsidP="002F3D62">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1D36C3" w14:textId="77777777" w:rsidR="00323A8E" w:rsidRPr="00CD02FD" w:rsidRDefault="00323A8E" w:rsidP="002F3D62">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CA9FE6"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4F1DB" w14:textId="77777777" w:rsidR="00323A8E" w:rsidRPr="00CD02FD" w:rsidRDefault="00323A8E" w:rsidP="002F3D62">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9F13FC" w14:textId="77777777" w:rsidR="00323A8E" w:rsidRPr="00CD02FD" w:rsidRDefault="00323A8E" w:rsidP="002F3D62">
            <w:pPr>
              <w:pStyle w:val="TAL"/>
              <w:keepNext w:val="0"/>
              <w:keepLines w:val="0"/>
              <w:rPr>
                <w:sz w:val="16"/>
                <w:szCs w:val="16"/>
              </w:rPr>
            </w:pPr>
            <w:r w:rsidRPr="00CD02FD">
              <w:rPr>
                <w:sz w:val="16"/>
                <w:szCs w:val="16"/>
              </w:rPr>
              <w:t>UEs supporting 5GS and PDSCH reception based on semi-persistent scheduling</w:t>
            </w:r>
          </w:p>
        </w:tc>
      </w:tr>
      <w:tr w:rsidR="00323A8E" w:rsidRPr="00CD02FD" w14:paraId="58A4FF2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E81C19" w14:textId="77777777" w:rsidR="00323A8E" w:rsidRPr="00CD02FD" w:rsidRDefault="00323A8E" w:rsidP="002F3D62">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8AC30D" w14:textId="77777777" w:rsidR="00323A8E" w:rsidRPr="00CD02FD" w:rsidRDefault="00323A8E" w:rsidP="002F3D62">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6986A3"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5F0EE8" w14:textId="77777777" w:rsidR="00323A8E" w:rsidRPr="00CD02FD" w:rsidRDefault="00323A8E" w:rsidP="002F3D62">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CB9F25" w14:textId="77777777" w:rsidR="00323A8E" w:rsidRPr="00CD02FD" w:rsidRDefault="00323A8E" w:rsidP="002F3D62">
            <w:pPr>
              <w:pStyle w:val="TAL"/>
              <w:keepNext w:val="0"/>
              <w:keepLines w:val="0"/>
              <w:rPr>
                <w:sz w:val="16"/>
                <w:szCs w:val="16"/>
              </w:rPr>
            </w:pPr>
            <w:r w:rsidRPr="00CD02FD">
              <w:rPr>
                <w:sz w:val="16"/>
                <w:szCs w:val="16"/>
              </w:rPr>
              <w:t>UEs supporting 5GS and Type 1 PUSCH transmissions with configured grant</w:t>
            </w:r>
          </w:p>
        </w:tc>
      </w:tr>
      <w:tr w:rsidR="00323A8E" w:rsidRPr="00CD02FD" w14:paraId="5178A8C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CDD0AD4" w14:textId="77777777" w:rsidR="00323A8E" w:rsidRPr="00CD02FD" w:rsidRDefault="00323A8E" w:rsidP="002F3D62">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F5566F" w14:textId="77777777" w:rsidR="00323A8E" w:rsidRPr="00CD02FD" w:rsidRDefault="00323A8E" w:rsidP="002F3D62">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01BDFD"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E24855" w14:textId="77777777" w:rsidR="00323A8E" w:rsidRPr="00CD02FD" w:rsidRDefault="00323A8E" w:rsidP="002F3D62">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FDD247" w14:textId="77777777" w:rsidR="00323A8E" w:rsidRPr="00CD02FD" w:rsidRDefault="00323A8E" w:rsidP="002F3D62">
            <w:pPr>
              <w:pStyle w:val="TAL"/>
              <w:keepNext w:val="0"/>
              <w:keepLines w:val="0"/>
              <w:rPr>
                <w:sz w:val="16"/>
                <w:szCs w:val="16"/>
              </w:rPr>
            </w:pPr>
            <w:r w:rsidRPr="00CD02FD">
              <w:rPr>
                <w:sz w:val="16"/>
                <w:szCs w:val="16"/>
              </w:rPr>
              <w:t>UEs supporting 5GS and Type 2 PUSCH transmissions with configured grant</w:t>
            </w:r>
          </w:p>
        </w:tc>
      </w:tr>
      <w:tr w:rsidR="00323A8E" w:rsidRPr="00CD02FD" w14:paraId="7C96E76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CEF18CF" w14:textId="77777777" w:rsidR="00323A8E" w:rsidRPr="00CD02FD" w:rsidRDefault="00323A8E" w:rsidP="002F3D62">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977A1E" w14:textId="77777777" w:rsidR="00323A8E" w:rsidRPr="00CD02FD" w:rsidRDefault="00323A8E" w:rsidP="002F3D62">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49E3A" w14:textId="77777777" w:rsidR="00323A8E" w:rsidRPr="00CD02FD" w:rsidRDefault="00323A8E" w:rsidP="002F3D62">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A6DBEF" w14:textId="77777777" w:rsidR="00323A8E" w:rsidRPr="00CD02FD" w:rsidRDefault="00323A8E" w:rsidP="002F3D62">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501087" w14:textId="77777777" w:rsidR="00323A8E" w:rsidRPr="00CD02FD" w:rsidRDefault="00323A8E" w:rsidP="002F3D62">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323A8E" w:rsidRPr="00CD02FD" w14:paraId="4AB2879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4393F60" w14:textId="77777777" w:rsidR="00323A8E" w:rsidRPr="00CD02FD" w:rsidRDefault="00323A8E" w:rsidP="002F3D62">
            <w:pPr>
              <w:pStyle w:val="TAL"/>
              <w:keepNext w:val="0"/>
              <w:keepLines w:val="0"/>
              <w:rPr>
                <w:rFonts w:cs="Arial"/>
                <w:bCs/>
                <w:sz w:val="16"/>
                <w:szCs w:val="16"/>
              </w:rPr>
            </w:pPr>
            <w:r w:rsidRPr="00CD02FD">
              <w:rPr>
                <w:rFonts w:eastAsia="宋体"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3412C9A" w14:textId="77777777" w:rsidR="00323A8E" w:rsidRPr="00CD02FD" w:rsidRDefault="00323A8E" w:rsidP="002F3D62">
            <w:pPr>
              <w:pStyle w:val="TAL"/>
              <w:keepNext w:val="0"/>
              <w:keepLines w:val="0"/>
              <w:rPr>
                <w:rFonts w:cs="Arial"/>
                <w:bCs/>
                <w:sz w:val="16"/>
                <w:szCs w:val="16"/>
              </w:rPr>
            </w:pPr>
            <w:r w:rsidRPr="00CD02FD">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58EAE8" w14:textId="77777777" w:rsidR="00323A8E" w:rsidRPr="00CD02FD" w:rsidRDefault="00323A8E" w:rsidP="002F3D62">
            <w:pPr>
              <w:pStyle w:val="TAL"/>
              <w:keepNext w:val="0"/>
              <w:keepLines w:val="0"/>
              <w:jc w:val="center"/>
              <w:rPr>
                <w:rFonts w:cs="Arial"/>
                <w:bCs/>
                <w:sz w:val="16"/>
                <w:szCs w:val="16"/>
              </w:rPr>
            </w:pPr>
            <w:r w:rsidRPr="00CD02FD">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38B3C1" w14:textId="77777777" w:rsidR="00323A8E" w:rsidRPr="00CD02FD" w:rsidRDefault="00323A8E" w:rsidP="002F3D62">
            <w:pPr>
              <w:pStyle w:val="TAL"/>
              <w:keepNext w:val="0"/>
              <w:keepLines w:val="0"/>
              <w:jc w:val="center"/>
              <w:rPr>
                <w:rFonts w:cs="Arial"/>
                <w:bCs/>
                <w:sz w:val="16"/>
                <w:szCs w:val="16"/>
              </w:rPr>
            </w:pPr>
            <w:r w:rsidRPr="00CD02FD">
              <w:rPr>
                <w:rFonts w:eastAsia="宋体"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54B50E" w14:textId="77777777" w:rsidR="00323A8E" w:rsidRPr="00CD02FD" w:rsidRDefault="00323A8E" w:rsidP="002F3D62">
            <w:pPr>
              <w:pStyle w:val="TAL"/>
              <w:keepNext w:val="0"/>
              <w:keepLines w:val="0"/>
              <w:rPr>
                <w:rFonts w:cs="Arial"/>
                <w:bCs/>
                <w:sz w:val="16"/>
                <w:szCs w:val="16"/>
              </w:rPr>
            </w:pPr>
            <w:r w:rsidRPr="00CD02FD">
              <w:rPr>
                <w:rFonts w:eastAsia="宋体" w:cs="Arial"/>
                <w:bCs/>
                <w:sz w:val="16"/>
                <w:szCs w:val="16"/>
              </w:rPr>
              <w:t xml:space="preserve">UEs supporting 5G Core and </w:t>
            </w:r>
            <w:r w:rsidRPr="00CD02FD">
              <w:rPr>
                <w:rFonts w:eastAsia="宋体"/>
                <w:sz w:val="16"/>
                <w:szCs w:val="16"/>
              </w:rPr>
              <w:t>PUSCH transmissions on multiple configured uplink grants</w:t>
            </w:r>
          </w:p>
        </w:tc>
      </w:tr>
      <w:tr w:rsidR="00323A8E" w:rsidRPr="00CD02FD" w14:paraId="5F9BCEF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E07A955" w14:textId="77777777" w:rsidR="00323A8E" w:rsidRPr="00CD02FD" w:rsidRDefault="00323A8E" w:rsidP="002F3D62">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F7EBAF" w14:textId="77777777" w:rsidR="00323A8E" w:rsidRPr="00CD02FD" w:rsidRDefault="00323A8E" w:rsidP="002F3D62">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0196F31"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CB83BD"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C89DACD" w14:textId="77777777" w:rsidR="00323A8E" w:rsidRPr="00CD02FD" w:rsidRDefault="00323A8E" w:rsidP="002F3D62">
            <w:pPr>
              <w:pStyle w:val="TAL"/>
              <w:keepNext w:val="0"/>
              <w:keepLines w:val="0"/>
              <w:rPr>
                <w:sz w:val="16"/>
                <w:szCs w:val="16"/>
              </w:rPr>
            </w:pPr>
          </w:p>
        </w:tc>
      </w:tr>
      <w:tr w:rsidR="00323A8E" w:rsidRPr="00CD02FD" w14:paraId="17E91A3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75F305E" w14:textId="77777777" w:rsidR="00323A8E" w:rsidRPr="00CD02FD" w:rsidRDefault="00323A8E" w:rsidP="002F3D62">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CF7C2A" w14:textId="77777777" w:rsidR="00323A8E" w:rsidRPr="00CD02FD" w:rsidRDefault="00323A8E" w:rsidP="002F3D62">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DB0E08"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B61A47"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1AF9AD" w14:textId="77777777" w:rsidR="00323A8E" w:rsidRPr="00CD02FD" w:rsidRDefault="00323A8E" w:rsidP="002F3D62">
            <w:pPr>
              <w:pStyle w:val="TAL"/>
              <w:keepNext w:val="0"/>
              <w:keepLines w:val="0"/>
              <w:rPr>
                <w:sz w:val="16"/>
                <w:szCs w:val="16"/>
              </w:rPr>
            </w:pPr>
          </w:p>
        </w:tc>
      </w:tr>
      <w:tr w:rsidR="00323A8E" w:rsidRPr="00CD02FD" w14:paraId="5B4D576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49EBA6B" w14:textId="77777777" w:rsidR="00323A8E" w:rsidRPr="00CD02FD" w:rsidRDefault="00323A8E" w:rsidP="002F3D62">
            <w:pPr>
              <w:pStyle w:val="TAL"/>
              <w:keepNext w:val="0"/>
              <w:keepLines w:val="0"/>
              <w:rPr>
                <w:sz w:val="16"/>
                <w:szCs w:val="16"/>
              </w:rPr>
            </w:pPr>
            <w:r w:rsidRPr="00CD02FD">
              <w:rPr>
                <w:sz w:val="16"/>
                <w:szCs w:val="16"/>
              </w:rPr>
              <w:lastRenderedPageBreak/>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6274F0" w14:textId="77777777" w:rsidR="00323A8E" w:rsidRPr="00CD02FD" w:rsidRDefault="00323A8E" w:rsidP="002F3D62">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2CDB6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E9CB72" w14:textId="77777777" w:rsidR="00323A8E" w:rsidRPr="00CD02FD" w:rsidRDefault="00323A8E" w:rsidP="002F3D62">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2EA3C4" w14:textId="77777777" w:rsidR="00323A8E" w:rsidRPr="00CD02FD" w:rsidRDefault="00323A8E" w:rsidP="002F3D62">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323A8E" w:rsidRPr="00CD02FD" w14:paraId="4D77F68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1E7237" w14:textId="77777777" w:rsidR="00323A8E" w:rsidRPr="00CD02FD" w:rsidRDefault="00323A8E" w:rsidP="002F3D62">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8108E7B" w14:textId="77777777" w:rsidR="00323A8E" w:rsidRPr="00CD02FD" w:rsidRDefault="00323A8E" w:rsidP="002F3D62">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36F11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CC6C47" w14:textId="77777777" w:rsidR="00323A8E" w:rsidRPr="00CD02FD" w:rsidRDefault="00323A8E" w:rsidP="002F3D62">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2C6F9" w14:textId="77777777" w:rsidR="00323A8E" w:rsidRPr="00CD02FD" w:rsidRDefault="00323A8E" w:rsidP="002F3D62">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323A8E" w:rsidRPr="00CD02FD" w14:paraId="2A38A20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38879C" w14:textId="77777777" w:rsidR="00323A8E" w:rsidRPr="00CD02FD" w:rsidRDefault="00323A8E" w:rsidP="002F3D62">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B72FDC" w14:textId="77777777" w:rsidR="00323A8E" w:rsidRPr="00CD02FD" w:rsidRDefault="00323A8E" w:rsidP="002F3D62">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B3C9A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4B4D54" w14:textId="77777777" w:rsidR="00323A8E" w:rsidRPr="00CD02FD" w:rsidRDefault="00323A8E" w:rsidP="002F3D62">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E26490" w14:textId="77777777" w:rsidR="00323A8E" w:rsidRPr="00CD02FD" w:rsidRDefault="00323A8E" w:rsidP="002F3D62">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323A8E" w:rsidRPr="00CD02FD" w14:paraId="199AABC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9ABFB52" w14:textId="77777777" w:rsidR="00323A8E" w:rsidRPr="00CD02FD" w:rsidRDefault="00323A8E" w:rsidP="002F3D62">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5D55567" w14:textId="77777777" w:rsidR="00323A8E" w:rsidRPr="00CD02FD" w:rsidRDefault="00323A8E" w:rsidP="002F3D62">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43A1760"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9F983D"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CA03840" w14:textId="77777777" w:rsidR="00323A8E" w:rsidRPr="00CD02FD" w:rsidRDefault="00323A8E" w:rsidP="002F3D62">
            <w:pPr>
              <w:pStyle w:val="TAL"/>
              <w:keepNext w:val="0"/>
              <w:keepLines w:val="0"/>
              <w:rPr>
                <w:sz w:val="16"/>
                <w:szCs w:val="16"/>
              </w:rPr>
            </w:pPr>
          </w:p>
        </w:tc>
      </w:tr>
      <w:tr w:rsidR="00323A8E" w:rsidRPr="00CD02FD" w14:paraId="3F94DF1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DBD5B98" w14:textId="77777777" w:rsidR="00323A8E" w:rsidRPr="00CD02FD" w:rsidRDefault="00323A8E" w:rsidP="002F3D62">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6FAFAF" w14:textId="77777777" w:rsidR="00323A8E" w:rsidRPr="00CD02FD" w:rsidRDefault="00323A8E" w:rsidP="002F3D62">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B3A1C5"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1CA34" w14:textId="77777777" w:rsidR="00323A8E" w:rsidRPr="00CD02FD" w:rsidRDefault="00323A8E" w:rsidP="002F3D62">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C6D2E1" w14:textId="77777777" w:rsidR="00323A8E" w:rsidRPr="00CD02FD" w:rsidRDefault="00323A8E" w:rsidP="002F3D62">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323A8E" w:rsidRPr="00CD02FD" w14:paraId="707800F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D3FA85C" w14:textId="77777777" w:rsidR="00323A8E" w:rsidRPr="00CD02FD" w:rsidRDefault="00323A8E" w:rsidP="002F3D62">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2AA8F1" w14:textId="77777777" w:rsidR="00323A8E" w:rsidRPr="00CD02FD" w:rsidRDefault="00323A8E" w:rsidP="002F3D62">
            <w:pPr>
              <w:pStyle w:val="TAL"/>
              <w:keepNext w:val="0"/>
              <w:keepLines w:val="0"/>
              <w:rPr>
                <w:sz w:val="16"/>
                <w:szCs w:val="16"/>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9FDF05"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3BA8DE" w14:textId="77777777" w:rsidR="00323A8E" w:rsidRPr="00CD02FD" w:rsidRDefault="00323A8E" w:rsidP="002F3D62">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CA35A0"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18E5328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6C99BEF" w14:textId="77777777" w:rsidR="00323A8E" w:rsidRPr="00CD02FD" w:rsidRDefault="00323A8E" w:rsidP="002F3D62">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F6FED13" w14:textId="77777777" w:rsidR="00323A8E" w:rsidRPr="00CD02FD" w:rsidRDefault="00323A8E" w:rsidP="002F3D62">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E6D628"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B297B9" w14:textId="77777777" w:rsidR="00323A8E" w:rsidRPr="00CD02FD" w:rsidRDefault="00323A8E" w:rsidP="002F3D62">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7349DC" w14:textId="77777777" w:rsidR="00323A8E" w:rsidRPr="00CD02FD" w:rsidRDefault="00323A8E" w:rsidP="002F3D62">
            <w:pPr>
              <w:pStyle w:val="TAL"/>
              <w:keepNext w:val="0"/>
              <w:keepLines w:val="0"/>
              <w:rPr>
                <w:sz w:val="16"/>
                <w:szCs w:val="16"/>
              </w:rPr>
            </w:pPr>
            <w:r w:rsidRPr="00CD02FD">
              <w:rPr>
                <w:sz w:val="16"/>
                <w:szCs w:val="16"/>
              </w:rPr>
              <w:t>UEs supporting 5G Core and RedCap</w:t>
            </w:r>
          </w:p>
        </w:tc>
      </w:tr>
      <w:tr w:rsidR="00323A8E" w:rsidRPr="00CD02FD" w14:paraId="34CAA68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BCF071B" w14:textId="77777777" w:rsidR="00323A8E" w:rsidRPr="00CD02FD" w:rsidRDefault="00323A8E" w:rsidP="002F3D62">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506FE6" w14:textId="77777777" w:rsidR="00323A8E" w:rsidRPr="00CD02FD" w:rsidRDefault="00323A8E" w:rsidP="002F3D62">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8E1A345"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416A4E"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F97FCD0" w14:textId="77777777" w:rsidR="00323A8E" w:rsidRPr="00CD02FD" w:rsidRDefault="00323A8E" w:rsidP="002F3D62">
            <w:pPr>
              <w:pStyle w:val="TAL"/>
              <w:keepNext w:val="0"/>
              <w:keepLines w:val="0"/>
              <w:rPr>
                <w:sz w:val="16"/>
                <w:szCs w:val="16"/>
              </w:rPr>
            </w:pPr>
          </w:p>
        </w:tc>
      </w:tr>
      <w:tr w:rsidR="00323A8E" w:rsidRPr="00CD02FD" w14:paraId="6583D9C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D6389B2" w14:textId="77777777" w:rsidR="00323A8E" w:rsidRPr="00CD02FD" w:rsidRDefault="00323A8E" w:rsidP="002F3D62">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A646C8" w14:textId="77777777" w:rsidR="00323A8E" w:rsidRPr="00CD02FD" w:rsidRDefault="00323A8E" w:rsidP="002F3D62">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F64DA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0F030D"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F4C058"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E78CE5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E462054" w14:textId="77777777" w:rsidR="00323A8E" w:rsidRPr="00CD02FD" w:rsidRDefault="00323A8E" w:rsidP="002F3D62">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352EE1D" w14:textId="77777777" w:rsidR="00323A8E" w:rsidRPr="00CD02FD" w:rsidRDefault="00323A8E" w:rsidP="002F3D62">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859FD6"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518B4B"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75978B7" w14:textId="77777777" w:rsidR="00323A8E" w:rsidRPr="00CD02FD" w:rsidRDefault="00323A8E" w:rsidP="002F3D62">
            <w:pPr>
              <w:pStyle w:val="TAL"/>
              <w:keepNext w:val="0"/>
              <w:keepLines w:val="0"/>
              <w:rPr>
                <w:sz w:val="16"/>
                <w:szCs w:val="16"/>
              </w:rPr>
            </w:pPr>
          </w:p>
        </w:tc>
      </w:tr>
      <w:tr w:rsidR="00323A8E" w:rsidRPr="00CD02FD" w14:paraId="78E2C71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B917D02" w14:textId="77777777" w:rsidR="00323A8E" w:rsidRPr="00CD02FD" w:rsidRDefault="00323A8E" w:rsidP="002F3D62">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7758A8B" w14:textId="77777777" w:rsidR="00323A8E" w:rsidRPr="00CD02FD" w:rsidRDefault="00323A8E" w:rsidP="002F3D62">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50E80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E19C20"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2F33CB"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4BD853E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EFDA89C" w14:textId="77777777" w:rsidR="00323A8E" w:rsidRPr="00CD02FD" w:rsidRDefault="00323A8E" w:rsidP="002F3D62">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43A32ED" w14:textId="77777777" w:rsidR="00323A8E" w:rsidRPr="00CD02FD" w:rsidRDefault="00323A8E" w:rsidP="002F3D62">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C08829"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47379" w14:textId="77777777" w:rsidR="00323A8E" w:rsidRPr="00CD02FD" w:rsidRDefault="00323A8E" w:rsidP="002F3D62">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3EB5FC" w14:textId="77777777" w:rsidR="00323A8E" w:rsidRPr="00CD02FD" w:rsidRDefault="00323A8E" w:rsidP="002F3D62">
            <w:pPr>
              <w:pStyle w:val="TAL"/>
              <w:keepNext w:val="0"/>
              <w:keepLines w:val="0"/>
              <w:rPr>
                <w:sz w:val="16"/>
                <w:szCs w:val="16"/>
              </w:rPr>
            </w:pPr>
            <w:r w:rsidRPr="00CD02FD">
              <w:rPr>
                <w:sz w:val="16"/>
                <w:szCs w:val="16"/>
              </w:rPr>
              <w:t>UEs supporting 5G Core and MTSI speech and bit rate recommendation query message</w:t>
            </w:r>
          </w:p>
        </w:tc>
      </w:tr>
      <w:tr w:rsidR="00323A8E" w:rsidRPr="00CD02FD" w14:paraId="7EBD7A2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5175FBE" w14:textId="77777777" w:rsidR="00323A8E" w:rsidRPr="00CD02FD" w:rsidRDefault="00323A8E" w:rsidP="002F3D62">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C0D6EA" w14:textId="77777777" w:rsidR="00323A8E" w:rsidRPr="00CD02FD" w:rsidRDefault="00323A8E" w:rsidP="002F3D62">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018F25" w14:textId="77777777" w:rsidR="00323A8E" w:rsidRPr="00CD02FD" w:rsidRDefault="00323A8E" w:rsidP="002F3D62">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DD6ADD" w14:textId="77777777" w:rsidR="00323A8E" w:rsidRPr="00CD02FD" w:rsidRDefault="00323A8E" w:rsidP="002F3D62">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5973D5"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323A8E" w:rsidRPr="00CD02FD" w14:paraId="2F760BC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604512F" w14:textId="77777777" w:rsidR="00323A8E" w:rsidRPr="00CD02FD" w:rsidRDefault="00323A8E" w:rsidP="002F3D62">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EAB4D45" w14:textId="77777777" w:rsidR="00323A8E" w:rsidRPr="00CD02FD" w:rsidRDefault="00323A8E" w:rsidP="002F3D62">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C017B2"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059FA60"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6E738AC" w14:textId="77777777" w:rsidR="00323A8E" w:rsidRPr="00CD02FD" w:rsidRDefault="00323A8E" w:rsidP="002F3D62">
            <w:pPr>
              <w:pStyle w:val="TAL"/>
              <w:keepNext w:val="0"/>
              <w:keepLines w:val="0"/>
              <w:rPr>
                <w:sz w:val="16"/>
                <w:szCs w:val="16"/>
              </w:rPr>
            </w:pPr>
          </w:p>
        </w:tc>
      </w:tr>
      <w:tr w:rsidR="00323A8E" w:rsidRPr="00CD02FD" w14:paraId="504DE08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EAFB833" w14:textId="77777777" w:rsidR="00323A8E" w:rsidRPr="00CD02FD" w:rsidRDefault="00323A8E" w:rsidP="002F3D62">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589E" w14:textId="77777777" w:rsidR="00323A8E" w:rsidRPr="00CD02FD" w:rsidRDefault="00323A8E" w:rsidP="002F3D62">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6661F0"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82B67" w14:textId="77777777" w:rsidR="00323A8E" w:rsidRPr="00CD02FD" w:rsidRDefault="00323A8E" w:rsidP="002F3D62">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35C185" w14:textId="77777777" w:rsidR="00323A8E" w:rsidRPr="00CD02FD" w:rsidRDefault="00323A8E" w:rsidP="002F3D62">
            <w:pPr>
              <w:pStyle w:val="TAL"/>
              <w:keepNext w:val="0"/>
              <w:keepLines w:val="0"/>
              <w:rPr>
                <w:sz w:val="16"/>
                <w:szCs w:val="16"/>
              </w:rPr>
            </w:pPr>
            <w:r w:rsidRPr="00CD02FD">
              <w:rPr>
                <w:sz w:val="16"/>
                <w:szCs w:val="16"/>
              </w:rPr>
              <w:t>UEs supporting NR-DC</w:t>
            </w:r>
          </w:p>
        </w:tc>
      </w:tr>
      <w:tr w:rsidR="00323A8E" w:rsidRPr="00CD02FD" w14:paraId="48ED335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6AAC938" w14:textId="77777777" w:rsidR="00323A8E" w:rsidRPr="00CD02FD" w:rsidRDefault="00323A8E" w:rsidP="002F3D62">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0F65C0E" w14:textId="77777777" w:rsidR="00323A8E" w:rsidRPr="00CD02FD" w:rsidRDefault="00323A8E" w:rsidP="002F3D62">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3688D0"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2B53A0"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A340694" w14:textId="77777777" w:rsidR="00323A8E" w:rsidRPr="00CD02FD" w:rsidRDefault="00323A8E" w:rsidP="002F3D62">
            <w:pPr>
              <w:pStyle w:val="TAL"/>
              <w:keepNext w:val="0"/>
              <w:keepLines w:val="0"/>
              <w:rPr>
                <w:sz w:val="16"/>
                <w:szCs w:val="16"/>
              </w:rPr>
            </w:pPr>
          </w:p>
        </w:tc>
      </w:tr>
      <w:tr w:rsidR="00323A8E" w:rsidRPr="00CD02FD" w14:paraId="77A3AFB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ED810DC" w14:textId="77777777" w:rsidR="00323A8E" w:rsidRPr="00CD02FD" w:rsidRDefault="00323A8E" w:rsidP="002F3D62">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20BA9DA" w14:textId="77777777" w:rsidR="00323A8E" w:rsidRPr="00CD02FD" w:rsidRDefault="00323A8E" w:rsidP="002F3D62">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7FF98C"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95322B"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B2924E" w14:textId="77777777" w:rsidR="00323A8E" w:rsidRPr="00CD02FD" w:rsidRDefault="00323A8E" w:rsidP="002F3D62">
            <w:pPr>
              <w:pStyle w:val="TAL"/>
              <w:keepNext w:val="0"/>
              <w:keepLines w:val="0"/>
              <w:rPr>
                <w:sz w:val="16"/>
                <w:szCs w:val="16"/>
              </w:rPr>
            </w:pPr>
          </w:p>
        </w:tc>
      </w:tr>
      <w:tr w:rsidR="00323A8E" w:rsidRPr="00CD02FD" w14:paraId="7237ABD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D9A246D" w14:textId="77777777" w:rsidR="00323A8E" w:rsidRPr="00CD02FD" w:rsidRDefault="00323A8E" w:rsidP="002F3D62">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4551E" w14:textId="77777777" w:rsidR="00323A8E" w:rsidRPr="00CD02FD" w:rsidRDefault="00323A8E" w:rsidP="002F3D62">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F252D6"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60CE28" w14:textId="77777777" w:rsidR="00323A8E" w:rsidRPr="00CD02FD" w:rsidRDefault="00323A8E" w:rsidP="002F3D62">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D1BC74" w14:textId="77777777" w:rsidR="00323A8E" w:rsidRPr="00CD02FD" w:rsidRDefault="00323A8E" w:rsidP="002F3D62">
            <w:pPr>
              <w:pStyle w:val="TAL"/>
              <w:keepNext w:val="0"/>
              <w:keepLines w:val="0"/>
              <w:rPr>
                <w:sz w:val="16"/>
                <w:szCs w:val="16"/>
              </w:rPr>
            </w:pPr>
            <w:r w:rsidRPr="00CD02FD">
              <w:rPr>
                <w:rFonts w:cs="Arial"/>
                <w:sz w:val="16"/>
                <w:szCs w:val="16"/>
                <w:lang w:eastAsia="zh-CN"/>
              </w:rPr>
              <w:t>UEs supporting 5GS and Long DRX Cycle and DRX adaptation</w:t>
            </w:r>
          </w:p>
        </w:tc>
      </w:tr>
      <w:tr w:rsidR="00323A8E" w:rsidRPr="00CD02FD" w14:paraId="7E6326E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C95C0F" w14:textId="77777777" w:rsidR="00323A8E" w:rsidRPr="00CD02FD" w:rsidRDefault="00323A8E" w:rsidP="002F3D62">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DD8165" w14:textId="77777777" w:rsidR="00323A8E" w:rsidRPr="00CD02FD" w:rsidRDefault="00323A8E" w:rsidP="002F3D62">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B9C047"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1253AA" w14:textId="77777777" w:rsidR="00323A8E" w:rsidRPr="00CD02FD" w:rsidRDefault="00323A8E" w:rsidP="002F3D62">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205B8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323A8E" w:rsidRPr="00CD02FD" w14:paraId="6554A26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CD91B61" w14:textId="77777777" w:rsidR="00323A8E" w:rsidRPr="00CD02FD" w:rsidRDefault="00323A8E" w:rsidP="002F3D62">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FC2496" w14:textId="77777777" w:rsidR="00323A8E" w:rsidRPr="00CD02FD" w:rsidRDefault="00323A8E" w:rsidP="002F3D62">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149238"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3A2E69" w14:textId="77777777" w:rsidR="00323A8E" w:rsidRPr="00CD02FD" w:rsidRDefault="00323A8E" w:rsidP="002F3D62">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13313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323A8E" w:rsidRPr="00CD02FD" w14:paraId="0DC8B45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AE696D7" w14:textId="77777777" w:rsidR="00323A8E" w:rsidRPr="00CD02FD" w:rsidRDefault="00323A8E" w:rsidP="002F3D62">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359F00" w14:textId="77777777" w:rsidR="00323A8E" w:rsidRPr="00CD02FD" w:rsidRDefault="00323A8E" w:rsidP="002F3D62">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21CE97" w14:textId="77777777" w:rsidR="00323A8E" w:rsidRPr="00CD02FD" w:rsidRDefault="00323A8E" w:rsidP="002F3D62">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FF5FFB" w14:textId="77777777" w:rsidR="00323A8E" w:rsidRPr="00CD02FD" w:rsidRDefault="00323A8E" w:rsidP="002F3D62">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11F3F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323A8E" w:rsidRPr="00CD02FD" w14:paraId="129EB30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7BAC870" w14:textId="77777777" w:rsidR="00323A8E" w:rsidRPr="00CD02FD" w:rsidRDefault="00323A8E" w:rsidP="002F3D62">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3A86D4C" w14:textId="77777777" w:rsidR="00323A8E" w:rsidRPr="00CD02FD" w:rsidRDefault="00323A8E" w:rsidP="002F3D62">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F75B2B4"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55A924" w14:textId="77777777" w:rsidR="00323A8E" w:rsidRPr="00CD02FD" w:rsidRDefault="00323A8E" w:rsidP="002F3D62">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E468666" w14:textId="77777777" w:rsidR="00323A8E" w:rsidRPr="00CD02FD" w:rsidRDefault="00323A8E" w:rsidP="002F3D62">
            <w:pPr>
              <w:pStyle w:val="TAL"/>
              <w:keepNext w:val="0"/>
              <w:keepLines w:val="0"/>
              <w:rPr>
                <w:rFonts w:cs="Arial"/>
                <w:sz w:val="16"/>
                <w:szCs w:val="16"/>
                <w:lang w:eastAsia="zh-CN"/>
              </w:rPr>
            </w:pPr>
          </w:p>
        </w:tc>
      </w:tr>
      <w:tr w:rsidR="00323A8E" w:rsidRPr="00CD02FD" w14:paraId="3B49A17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D45C676" w14:textId="77777777" w:rsidR="00323A8E" w:rsidRPr="00CD02FD" w:rsidRDefault="00323A8E" w:rsidP="002F3D62">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DB974D"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483753"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F102A"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9C111E" w14:textId="77777777" w:rsidR="00323A8E" w:rsidRPr="00CD02FD" w:rsidRDefault="00323A8E" w:rsidP="002F3D62">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323A8E" w:rsidRPr="00CD02FD" w14:paraId="2DD960D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C4057C" w14:textId="77777777" w:rsidR="00323A8E" w:rsidRPr="00CD02FD" w:rsidRDefault="00323A8E" w:rsidP="002F3D62">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1322D1"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2B6B51"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C0CF86"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E6445C"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323A8E" w:rsidRPr="00CD02FD" w14:paraId="0122119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7656676" w14:textId="77777777" w:rsidR="00323A8E" w:rsidRPr="00CD02FD" w:rsidRDefault="00323A8E" w:rsidP="002F3D62">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18797C"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F961DD"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2C30A1"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52660E" w14:textId="77777777" w:rsidR="00323A8E" w:rsidRPr="00CD02FD" w:rsidRDefault="00323A8E" w:rsidP="002F3D62">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323A8E" w:rsidRPr="00CD02FD" w14:paraId="35D0E0A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3087923" w14:textId="77777777" w:rsidR="00323A8E" w:rsidRPr="00CD02FD" w:rsidRDefault="00323A8E" w:rsidP="002F3D62">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71BF38E" w14:textId="77777777" w:rsidR="00323A8E" w:rsidRPr="00CD02FD" w:rsidRDefault="00323A8E" w:rsidP="002F3D62">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5B6AA3"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6BB7E"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23A72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323A8E" w:rsidRPr="00CD02FD" w14:paraId="60328CD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947642D" w14:textId="77777777" w:rsidR="00323A8E" w:rsidRPr="00CD02FD" w:rsidRDefault="00323A8E" w:rsidP="002F3D62">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DACF57" w14:textId="77777777" w:rsidR="00323A8E" w:rsidRPr="00CD02FD" w:rsidRDefault="00323A8E" w:rsidP="002F3D62">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5110E7" w14:textId="77777777" w:rsidR="00323A8E" w:rsidRPr="00CD02FD" w:rsidRDefault="00323A8E" w:rsidP="002F3D62">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022EA8" w14:textId="77777777" w:rsidR="00323A8E" w:rsidRPr="00CD02FD" w:rsidRDefault="00323A8E" w:rsidP="002F3D62">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C4BA79" w14:textId="77777777" w:rsidR="00323A8E" w:rsidRPr="00CD02FD" w:rsidRDefault="00323A8E" w:rsidP="002F3D62">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323A8E" w:rsidRPr="00CD02FD" w14:paraId="1EEC9EE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E513E77" w14:textId="77777777" w:rsidR="00323A8E" w:rsidRPr="00CD02FD" w:rsidRDefault="00323A8E" w:rsidP="002F3D62">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DD61D77" w14:textId="77777777" w:rsidR="00323A8E" w:rsidRPr="00CD02FD" w:rsidRDefault="00323A8E" w:rsidP="002F3D62">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A354DF2" w14:textId="77777777" w:rsidR="00323A8E" w:rsidRPr="00CD02FD" w:rsidRDefault="00323A8E" w:rsidP="002F3D6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9FC3672" w14:textId="77777777" w:rsidR="00323A8E" w:rsidRPr="00CD02FD" w:rsidRDefault="00323A8E" w:rsidP="002F3D6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C1A53C" w14:textId="77777777" w:rsidR="00323A8E" w:rsidRPr="00CD02FD" w:rsidRDefault="00323A8E" w:rsidP="002F3D62">
            <w:pPr>
              <w:pStyle w:val="TAL"/>
              <w:keepNext w:val="0"/>
              <w:keepLines w:val="0"/>
              <w:rPr>
                <w:sz w:val="16"/>
                <w:szCs w:val="16"/>
              </w:rPr>
            </w:pPr>
          </w:p>
        </w:tc>
      </w:tr>
      <w:tr w:rsidR="00323A8E" w:rsidRPr="00CD02FD" w14:paraId="687FFA2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7698CEEB" w14:textId="77777777" w:rsidR="00323A8E" w:rsidRPr="00CD02FD" w:rsidRDefault="00323A8E" w:rsidP="002F3D62">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F4706C1" w14:textId="77777777" w:rsidR="00323A8E" w:rsidRPr="00CD02FD" w:rsidRDefault="00323A8E" w:rsidP="002F3D62">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2DAFDD8" w14:textId="77777777" w:rsidR="00323A8E" w:rsidRPr="00CD02FD" w:rsidRDefault="00323A8E" w:rsidP="002F3D6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649183D" w14:textId="77777777" w:rsidR="00323A8E" w:rsidRPr="00CD02FD" w:rsidRDefault="00323A8E" w:rsidP="002F3D6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D33D506" w14:textId="77777777" w:rsidR="00323A8E" w:rsidRPr="00CD02FD" w:rsidRDefault="00323A8E" w:rsidP="002F3D62">
            <w:pPr>
              <w:pStyle w:val="TAL"/>
              <w:keepNext w:val="0"/>
              <w:keepLines w:val="0"/>
              <w:rPr>
                <w:sz w:val="16"/>
                <w:szCs w:val="16"/>
              </w:rPr>
            </w:pPr>
          </w:p>
        </w:tc>
      </w:tr>
      <w:tr w:rsidR="00323A8E" w:rsidRPr="00CD02FD" w14:paraId="17B1C19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0ABB19D"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C97D8C"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E22F76"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43A646"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E8E31"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UEs supporting 5GS and RLC UM with 6-bit length of RLC sequence number</w:t>
            </w:r>
          </w:p>
        </w:tc>
      </w:tr>
      <w:tr w:rsidR="00323A8E" w:rsidRPr="00CD02FD" w14:paraId="534E64A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95BDAB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E2DF7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A4E161"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6722C7"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ADEC48"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UEs supporting 5GS and RLC UM with 12-bit length of RLC sequence number</w:t>
            </w:r>
          </w:p>
        </w:tc>
      </w:tr>
      <w:tr w:rsidR="00323A8E" w:rsidRPr="00CD02FD" w14:paraId="47106AF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77C34B"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8BD44F"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5CC028"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447B39" w14:textId="77777777" w:rsidR="00323A8E" w:rsidRPr="00CD02FD" w:rsidRDefault="00323A8E" w:rsidP="002F3D62">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38187F" w14:textId="77777777" w:rsidR="00323A8E" w:rsidRPr="00CD02FD" w:rsidRDefault="00323A8E" w:rsidP="002F3D62">
            <w:pPr>
              <w:pStyle w:val="TAL"/>
              <w:keepNext w:val="0"/>
              <w:keepLines w:val="0"/>
              <w:rPr>
                <w:sz w:val="16"/>
                <w:szCs w:val="16"/>
              </w:rPr>
            </w:pPr>
            <w:r w:rsidRPr="00CD02FD">
              <w:rPr>
                <w:sz w:val="16"/>
                <w:szCs w:val="16"/>
              </w:rPr>
              <w:t>UEs supporting 5GS and RLC UM with 6-bit length of RLC sequence number</w:t>
            </w:r>
          </w:p>
        </w:tc>
      </w:tr>
      <w:tr w:rsidR="00323A8E" w:rsidRPr="00CD02FD" w14:paraId="5C9C90D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BE58E94"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09BAAB8"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F11E59"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61D70" w14:textId="77777777" w:rsidR="00323A8E" w:rsidRPr="00CD02FD" w:rsidRDefault="00323A8E" w:rsidP="002F3D62">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443B1D" w14:textId="77777777" w:rsidR="00323A8E" w:rsidRPr="00CD02FD" w:rsidRDefault="00323A8E" w:rsidP="002F3D62">
            <w:pPr>
              <w:pStyle w:val="TAL"/>
              <w:keepNext w:val="0"/>
              <w:keepLines w:val="0"/>
              <w:rPr>
                <w:sz w:val="16"/>
                <w:szCs w:val="16"/>
              </w:rPr>
            </w:pPr>
            <w:r w:rsidRPr="00CD02FD">
              <w:rPr>
                <w:sz w:val="16"/>
                <w:szCs w:val="16"/>
              </w:rPr>
              <w:t>UEs supporting 5GS and RLC UM with 12-bit length of RLC sequence number</w:t>
            </w:r>
          </w:p>
        </w:tc>
      </w:tr>
      <w:tr w:rsidR="00323A8E" w:rsidRPr="00CD02FD" w14:paraId="1032E87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D6C6E20"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9B76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8E25AA"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47C186" w14:textId="77777777" w:rsidR="00323A8E" w:rsidRPr="00CD02FD" w:rsidRDefault="00323A8E" w:rsidP="002F3D62">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D8188F"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065EB2F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0DC247"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E2E07C"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CA9B7C" w14:textId="77777777" w:rsidR="00323A8E" w:rsidRPr="00CD02FD" w:rsidRDefault="00323A8E" w:rsidP="002F3D62">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BBC4DB" w14:textId="77777777" w:rsidR="00323A8E" w:rsidRPr="00CD02FD" w:rsidRDefault="00323A8E" w:rsidP="002F3D62">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7BD31D"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66548C0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A036BE4"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04EF2D5"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FC6D0A3" w14:textId="77777777" w:rsidR="00323A8E" w:rsidRPr="00CD02FD" w:rsidRDefault="00323A8E" w:rsidP="002F3D62">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93ECF6A" w14:textId="77777777" w:rsidR="00323A8E" w:rsidRPr="00CD02FD" w:rsidRDefault="00323A8E" w:rsidP="002F3D6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9A7D2F2" w14:textId="77777777" w:rsidR="00323A8E" w:rsidRPr="00CD02FD" w:rsidRDefault="00323A8E" w:rsidP="002F3D62">
            <w:pPr>
              <w:pStyle w:val="TAL"/>
              <w:keepNext w:val="0"/>
              <w:keepLines w:val="0"/>
              <w:rPr>
                <w:b/>
                <w:sz w:val="16"/>
                <w:szCs w:val="16"/>
              </w:rPr>
            </w:pPr>
          </w:p>
        </w:tc>
      </w:tr>
      <w:tr w:rsidR="00323A8E" w:rsidRPr="00CD02FD" w14:paraId="24DE44D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48C6A31"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lastRenderedPageBreak/>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D2B37E"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3CAC83"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B2D8DC" w14:textId="77777777" w:rsidR="00323A8E" w:rsidRPr="00CD02FD" w:rsidRDefault="00323A8E" w:rsidP="002F3D62">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363D65" w14:textId="77777777" w:rsidR="00323A8E" w:rsidRPr="00CD02FD" w:rsidRDefault="00323A8E" w:rsidP="002F3D62">
            <w:pPr>
              <w:pStyle w:val="TAL"/>
              <w:keepNext w:val="0"/>
              <w:keepLines w:val="0"/>
              <w:rPr>
                <w:sz w:val="16"/>
                <w:szCs w:val="16"/>
              </w:rPr>
            </w:pPr>
            <w:r w:rsidRPr="00CD02FD">
              <w:rPr>
                <w:sz w:val="16"/>
                <w:szCs w:val="16"/>
              </w:rPr>
              <w:t>UEs supporting 5GS and RLC AM with 12-bit length of RLC sequence number</w:t>
            </w:r>
          </w:p>
        </w:tc>
      </w:tr>
      <w:tr w:rsidR="00323A8E" w:rsidRPr="00CD02FD" w14:paraId="65AB023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042E17"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6932D4"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CF95E7"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6A32D" w14:textId="77777777" w:rsidR="00323A8E" w:rsidRPr="00CD02FD" w:rsidRDefault="00323A8E" w:rsidP="002F3D62">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9EB5A2" w14:textId="77777777" w:rsidR="00323A8E" w:rsidRPr="00CD02FD" w:rsidRDefault="00323A8E" w:rsidP="002F3D62">
            <w:pPr>
              <w:pStyle w:val="TAL"/>
              <w:keepNext w:val="0"/>
              <w:keepLines w:val="0"/>
              <w:rPr>
                <w:sz w:val="16"/>
                <w:szCs w:val="16"/>
              </w:rPr>
            </w:pPr>
            <w:r w:rsidRPr="00CD02FD">
              <w:rPr>
                <w:sz w:val="16"/>
                <w:szCs w:val="16"/>
              </w:rPr>
              <w:t>UEs supporting 5GS and RLC AM with 18-bit length of RLC sequence number</w:t>
            </w:r>
          </w:p>
        </w:tc>
      </w:tr>
      <w:tr w:rsidR="00323A8E" w:rsidRPr="00CD02FD" w14:paraId="6A51F5C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C809CD8"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0DF266"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18E422" w14:textId="77777777" w:rsidR="00323A8E" w:rsidRPr="00CD02FD" w:rsidRDefault="00323A8E" w:rsidP="002F3D62">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F4C537" w14:textId="77777777" w:rsidR="00323A8E" w:rsidRPr="00CD02FD" w:rsidRDefault="00323A8E" w:rsidP="002F3D62">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3EB927" w14:textId="77777777" w:rsidR="00323A8E" w:rsidRPr="00CD02FD" w:rsidRDefault="00323A8E" w:rsidP="002F3D62">
            <w:pPr>
              <w:pStyle w:val="TAL"/>
              <w:keepNext w:val="0"/>
              <w:keepLines w:val="0"/>
              <w:rPr>
                <w:sz w:val="16"/>
                <w:szCs w:val="16"/>
              </w:rPr>
            </w:pPr>
            <w:r w:rsidRPr="00CD02FD">
              <w:rPr>
                <w:sz w:val="16"/>
                <w:szCs w:val="16"/>
              </w:rPr>
              <w:t>UEs supporting 5GS and RLC AM with 12-bit length of RLC sequence number</w:t>
            </w:r>
          </w:p>
        </w:tc>
      </w:tr>
      <w:tr w:rsidR="00323A8E" w:rsidRPr="00CD02FD" w14:paraId="6C8615D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54E4FEB"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5CE3E9"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A00695"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297107" w14:textId="77777777" w:rsidR="00323A8E" w:rsidRPr="00CD02FD" w:rsidRDefault="00323A8E" w:rsidP="002F3D62">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1C66D" w14:textId="77777777" w:rsidR="00323A8E" w:rsidRPr="00CD02FD" w:rsidRDefault="00323A8E" w:rsidP="002F3D62">
            <w:pPr>
              <w:pStyle w:val="TAL"/>
              <w:keepNext w:val="0"/>
              <w:keepLines w:val="0"/>
              <w:rPr>
                <w:sz w:val="16"/>
                <w:szCs w:val="16"/>
              </w:rPr>
            </w:pPr>
            <w:r w:rsidRPr="00CD02FD">
              <w:rPr>
                <w:sz w:val="16"/>
                <w:szCs w:val="16"/>
              </w:rPr>
              <w:t>UEs supporting 5GS and RLCand RLC AM with 18-bit length of RLC sequence number</w:t>
            </w:r>
          </w:p>
        </w:tc>
      </w:tr>
      <w:tr w:rsidR="00323A8E" w:rsidRPr="00CD02FD" w14:paraId="42C4402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F01D06B"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A592E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028A40"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7EB8A0" w14:textId="77777777" w:rsidR="00323A8E" w:rsidRPr="00CD02FD" w:rsidRDefault="00323A8E" w:rsidP="002F3D62">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7DCA3D" w14:textId="77777777" w:rsidR="00323A8E" w:rsidRPr="00CD02FD" w:rsidRDefault="00323A8E" w:rsidP="002F3D62">
            <w:pPr>
              <w:pStyle w:val="TAL"/>
              <w:keepNext w:val="0"/>
              <w:keepLines w:val="0"/>
              <w:rPr>
                <w:sz w:val="16"/>
                <w:szCs w:val="16"/>
              </w:rPr>
            </w:pPr>
            <w:r w:rsidRPr="00CD02FD">
              <w:rPr>
                <w:sz w:val="16"/>
                <w:szCs w:val="16"/>
              </w:rPr>
              <w:t>UEs supporting 5GS and RLC AM with 12-bit length of RLC sequence number</w:t>
            </w:r>
          </w:p>
        </w:tc>
      </w:tr>
      <w:tr w:rsidR="00323A8E" w:rsidRPr="00CD02FD" w14:paraId="498D669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DDE08A2"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FE2157"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F56D"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4122E0" w14:textId="77777777" w:rsidR="00323A8E" w:rsidRPr="00CD02FD" w:rsidRDefault="00323A8E" w:rsidP="002F3D62">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E3C1C4" w14:textId="77777777" w:rsidR="00323A8E" w:rsidRPr="00CD02FD" w:rsidRDefault="00323A8E" w:rsidP="002F3D62">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323A8E" w:rsidRPr="00CD02FD" w14:paraId="692A417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0A5F916"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51A45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1ABEA0"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0FE73B"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267384"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205230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51DE951"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78C8AA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B0651D"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23DCB4"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D6D70F"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56A17FD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1EAA4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5781A1F"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8F0268"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5C463E"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FF991B"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0214AD1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B15B0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FEF1AB"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89EED5"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C46AE" w14:textId="77777777" w:rsidR="00323A8E" w:rsidRPr="00CD02FD" w:rsidDel="00865AEC"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50713B"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957820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E4212B7"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7D4E6DF"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A9FB9D"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268097"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FF06F"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2789218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D25219D"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87454C" w14:textId="77777777" w:rsidR="00323A8E" w:rsidRPr="00CD02FD" w:rsidRDefault="00323A8E" w:rsidP="002F3D62">
            <w:pPr>
              <w:pStyle w:val="TAL"/>
              <w:keepNext w:val="0"/>
              <w:keepLines w:val="0"/>
              <w:rPr>
                <w:b/>
                <w:sz w:val="16"/>
                <w:szCs w:val="16"/>
              </w:rPr>
            </w:pPr>
            <w:r w:rsidRPr="00CD02FD">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A5677" w14:textId="77777777" w:rsidR="00323A8E" w:rsidRPr="00CD02FD" w:rsidRDefault="00323A8E" w:rsidP="002F3D62">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3F59D"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024E78"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097A61B3"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2D8A411" w14:textId="77777777" w:rsidR="00323A8E" w:rsidRPr="00CD02FD" w:rsidRDefault="00323A8E" w:rsidP="002F3D62">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C1B0075" w14:textId="77777777" w:rsidR="00323A8E" w:rsidRPr="00CD02FD" w:rsidRDefault="00323A8E" w:rsidP="002F3D62">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ED7202"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A3B609D"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2F62F1F" w14:textId="77777777" w:rsidR="00323A8E" w:rsidRPr="00CD02FD" w:rsidRDefault="00323A8E" w:rsidP="002F3D62">
            <w:pPr>
              <w:pStyle w:val="TAL"/>
              <w:keepNext w:val="0"/>
              <w:keepLines w:val="0"/>
              <w:rPr>
                <w:b/>
                <w:bCs/>
                <w:sz w:val="16"/>
                <w:szCs w:val="16"/>
              </w:rPr>
            </w:pPr>
          </w:p>
        </w:tc>
      </w:tr>
      <w:tr w:rsidR="00323A8E" w:rsidRPr="00CD02FD" w14:paraId="3C18014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3702D4AA" w14:textId="77777777" w:rsidR="00323A8E" w:rsidRPr="00CD02FD" w:rsidRDefault="00323A8E" w:rsidP="002F3D62">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A53FEC" w14:textId="77777777" w:rsidR="00323A8E" w:rsidRPr="00CD02FD" w:rsidRDefault="00323A8E" w:rsidP="002F3D62">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8920320"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8E938E"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CBF9084" w14:textId="77777777" w:rsidR="00323A8E" w:rsidRPr="00CD02FD" w:rsidRDefault="00323A8E" w:rsidP="002F3D62">
            <w:pPr>
              <w:pStyle w:val="TAL"/>
              <w:keepNext w:val="0"/>
              <w:keepLines w:val="0"/>
              <w:rPr>
                <w:b/>
                <w:bCs/>
                <w:sz w:val="16"/>
                <w:szCs w:val="16"/>
              </w:rPr>
            </w:pPr>
          </w:p>
        </w:tc>
      </w:tr>
      <w:tr w:rsidR="00323A8E" w:rsidRPr="00CD02FD" w14:paraId="66DCF50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F6CFA5" w14:textId="77777777" w:rsidR="00323A8E" w:rsidRPr="00CD02FD" w:rsidRDefault="00323A8E" w:rsidP="002F3D62">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88E3A1" w14:textId="77777777" w:rsidR="00323A8E" w:rsidRPr="00CD02FD" w:rsidRDefault="00323A8E" w:rsidP="002F3D62">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91668A"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1787CF" w14:textId="77777777" w:rsidR="00323A8E" w:rsidRPr="00CD02FD" w:rsidRDefault="00323A8E" w:rsidP="002F3D62">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C1FB93" w14:textId="77777777" w:rsidR="00323A8E" w:rsidRPr="00CD02FD" w:rsidRDefault="00323A8E" w:rsidP="002F3D62">
            <w:pPr>
              <w:pStyle w:val="TAL"/>
              <w:keepNext w:val="0"/>
              <w:keepLines w:val="0"/>
              <w:rPr>
                <w:bCs/>
                <w:sz w:val="16"/>
                <w:szCs w:val="16"/>
              </w:rPr>
            </w:pPr>
            <w:r w:rsidRPr="00CD02FD">
              <w:rPr>
                <w:sz w:val="16"/>
                <w:szCs w:val="16"/>
              </w:rPr>
              <w:t>UEs supporting 5GS and 12-bit length of PDCP sequence number</w:t>
            </w:r>
          </w:p>
        </w:tc>
      </w:tr>
      <w:tr w:rsidR="00323A8E" w:rsidRPr="00CD02FD" w14:paraId="1947CC8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5B17B25" w14:textId="77777777" w:rsidR="00323A8E" w:rsidRPr="00CD02FD" w:rsidRDefault="00323A8E" w:rsidP="002F3D62">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CE043F" w14:textId="77777777" w:rsidR="00323A8E" w:rsidRPr="00CD02FD" w:rsidRDefault="00323A8E" w:rsidP="002F3D62">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85BB81"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771CCD" w14:textId="77777777" w:rsidR="00323A8E" w:rsidRPr="00CD02FD" w:rsidRDefault="00323A8E" w:rsidP="002F3D62">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98D59E" w14:textId="77777777" w:rsidR="00323A8E" w:rsidRPr="00CD02FD" w:rsidRDefault="00323A8E" w:rsidP="002F3D62">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323A8E" w:rsidRPr="00CD02FD" w14:paraId="7389DD5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27DADAE" w14:textId="77777777" w:rsidR="00323A8E" w:rsidRPr="00CD02FD" w:rsidRDefault="00323A8E" w:rsidP="002F3D62">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A7CE239" w14:textId="77777777" w:rsidR="00323A8E" w:rsidRPr="00CD02FD" w:rsidRDefault="00323A8E" w:rsidP="002F3D62">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3FF81D9"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C250CD6"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6A77FC" w14:textId="77777777" w:rsidR="00323A8E" w:rsidRPr="00CD02FD" w:rsidRDefault="00323A8E" w:rsidP="002F3D62">
            <w:pPr>
              <w:pStyle w:val="TAL"/>
              <w:keepNext w:val="0"/>
              <w:keepLines w:val="0"/>
              <w:rPr>
                <w:b/>
                <w:bCs/>
                <w:sz w:val="16"/>
                <w:szCs w:val="16"/>
              </w:rPr>
            </w:pPr>
          </w:p>
        </w:tc>
      </w:tr>
      <w:tr w:rsidR="00323A8E" w:rsidRPr="00CD02FD" w14:paraId="7EE2241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FCD71B" w14:textId="77777777" w:rsidR="00323A8E" w:rsidRPr="00CD02FD" w:rsidRDefault="00323A8E" w:rsidP="002F3D62">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D4D664"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317AEB"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4552E1" w14:textId="77777777" w:rsidR="00323A8E" w:rsidRPr="00CD02FD" w:rsidRDefault="00323A8E" w:rsidP="002F3D62">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93C7B" w14:textId="77777777" w:rsidR="00323A8E" w:rsidRPr="00CD02FD" w:rsidRDefault="00323A8E" w:rsidP="002F3D62">
            <w:pPr>
              <w:pStyle w:val="TAL"/>
              <w:keepNext w:val="0"/>
              <w:keepLines w:val="0"/>
              <w:rPr>
                <w:bCs/>
                <w:sz w:val="16"/>
                <w:szCs w:val="16"/>
              </w:rPr>
            </w:pPr>
            <w:r w:rsidRPr="00CD02FD">
              <w:rPr>
                <w:sz w:val="16"/>
                <w:szCs w:val="16"/>
              </w:rPr>
              <w:t>UEs supporting 5GS</w:t>
            </w:r>
          </w:p>
        </w:tc>
      </w:tr>
      <w:tr w:rsidR="00323A8E" w:rsidRPr="00CD02FD" w14:paraId="021523B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4900F87" w14:textId="77777777" w:rsidR="00323A8E" w:rsidRPr="00CD02FD" w:rsidRDefault="00323A8E" w:rsidP="002F3D62">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B08149"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5CC628"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AB0F0" w14:textId="77777777" w:rsidR="00323A8E" w:rsidRPr="00CD02FD" w:rsidRDefault="00323A8E" w:rsidP="002F3D62">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D2E12C" w14:textId="77777777" w:rsidR="00323A8E" w:rsidRPr="00CD02FD" w:rsidRDefault="00323A8E" w:rsidP="002F3D62">
            <w:pPr>
              <w:pStyle w:val="TAL"/>
              <w:keepNext w:val="0"/>
              <w:keepLines w:val="0"/>
              <w:rPr>
                <w:bCs/>
                <w:sz w:val="16"/>
                <w:szCs w:val="16"/>
              </w:rPr>
            </w:pPr>
            <w:r w:rsidRPr="00CD02FD">
              <w:rPr>
                <w:sz w:val="16"/>
                <w:szCs w:val="16"/>
              </w:rPr>
              <w:t>UEs supporting 5GS</w:t>
            </w:r>
          </w:p>
        </w:tc>
      </w:tr>
      <w:tr w:rsidR="00323A8E" w:rsidRPr="00CD02FD" w14:paraId="7316EA6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008B978" w14:textId="77777777" w:rsidR="00323A8E" w:rsidRPr="00CD02FD" w:rsidRDefault="00323A8E" w:rsidP="002F3D62">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BFDFB9"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F6B6B7" w14:textId="77777777" w:rsidR="00323A8E" w:rsidRPr="00CD02FD" w:rsidRDefault="00323A8E" w:rsidP="002F3D62">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CC2C5A" w14:textId="77777777" w:rsidR="00323A8E" w:rsidRPr="00CD02FD" w:rsidRDefault="00323A8E" w:rsidP="002F3D62">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CE3012" w14:textId="77777777" w:rsidR="00323A8E" w:rsidRPr="00CD02FD" w:rsidRDefault="00323A8E" w:rsidP="002F3D62">
            <w:pPr>
              <w:pStyle w:val="TAL"/>
              <w:keepNext w:val="0"/>
              <w:keepLines w:val="0"/>
              <w:rPr>
                <w:bCs/>
                <w:sz w:val="16"/>
                <w:szCs w:val="16"/>
              </w:rPr>
            </w:pPr>
            <w:r w:rsidRPr="00CD02FD">
              <w:rPr>
                <w:sz w:val="16"/>
                <w:szCs w:val="16"/>
              </w:rPr>
              <w:t>UEs supporting 5GS and ZUC algorithm</w:t>
            </w:r>
          </w:p>
        </w:tc>
      </w:tr>
      <w:tr w:rsidR="00323A8E" w:rsidRPr="00CD02FD" w14:paraId="648CFBC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12C75E2" w14:textId="77777777" w:rsidR="00323A8E" w:rsidRPr="00CD02FD" w:rsidRDefault="00323A8E" w:rsidP="002F3D62">
            <w:pPr>
              <w:pStyle w:val="TAL"/>
              <w:keepNext w:val="0"/>
              <w:keepLines w:val="0"/>
              <w:rPr>
                <w:bCs/>
                <w:sz w:val="16"/>
                <w:szCs w:val="16"/>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B34155" w14:textId="77777777" w:rsidR="00323A8E" w:rsidRPr="00CD02FD" w:rsidRDefault="00323A8E" w:rsidP="002F3D62">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DE38BD"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3382DA" w14:textId="77777777" w:rsidR="00323A8E" w:rsidRPr="00CD02FD" w:rsidRDefault="00323A8E" w:rsidP="002F3D62">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2FB703" w14:textId="77777777" w:rsidR="00323A8E" w:rsidRPr="00CD02FD" w:rsidRDefault="00323A8E" w:rsidP="002F3D62">
            <w:pPr>
              <w:pStyle w:val="TAL"/>
              <w:keepNext w:val="0"/>
              <w:keepLines w:val="0"/>
              <w:rPr>
                <w:sz w:val="16"/>
                <w:szCs w:val="16"/>
              </w:rPr>
            </w:pPr>
            <w:r w:rsidRPr="00CD02FD">
              <w:rPr>
                <w:sz w:val="16"/>
                <w:szCs w:val="16"/>
              </w:rPr>
              <w:t>UEs supporting EN-DC and user plane integrity protection with EPS</w:t>
            </w:r>
          </w:p>
        </w:tc>
      </w:tr>
      <w:tr w:rsidR="00323A8E" w:rsidRPr="00CD02FD" w14:paraId="63279C4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FA3EDB8" w14:textId="77777777" w:rsidR="00323A8E" w:rsidRPr="00CD02FD" w:rsidRDefault="00323A8E" w:rsidP="002F3D62">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EE358F4" w14:textId="77777777" w:rsidR="00323A8E" w:rsidRPr="00CD02FD" w:rsidRDefault="00323A8E" w:rsidP="002F3D62">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D84975" w14:textId="77777777" w:rsidR="00323A8E" w:rsidRPr="00CD02FD" w:rsidRDefault="00323A8E" w:rsidP="002F3D62">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E86C58E" w14:textId="77777777" w:rsidR="00323A8E" w:rsidRPr="00CD02FD" w:rsidRDefault="00323A8E" w:rsidP="002F3D62">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35586F7" w14:textId="77777777" w:rsidR="00323A8E" w:rsidRPr="00CD02FD" w:rsidRDefault="00323A8E" w:rsidP="002F3D62">
            <w:pPr>
              <w:pStyle w:val="TAL"/>
              <w:keepNext w:val="0"/>
              <w:keepLines w:val="0"/>
              <w:rPr>
                <w:b/>
                <w:sz w:val="16"/>
                <w:szCs w:val="16"/>
              </w:rPr>
            </w:pPr>
          </w:p>
        </w:tc>
      </w:tr>
      <w:tr w:rsidR="00323A8E" w:rsidRPr="00CD02FD" w14:paraId="52A8A8D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A334E0" w14:textId="77777777" w:rsidR="00323A8E" w:rsidRPr="00CD02FD" w:rsidRDefault="00323A8E" w:rsidP="002F3D62">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D302A1F" w14:textId="77777777" w:rsidR="00323A8E" w:rsidRPr="00CD02FD" w:rsidRDefault="00323A8E" w:rsidP="002F3D62">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CCE2AB"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20A5CB"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85375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952B2F2"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B63498E" w14:textId="77777777" w:rsidR="00323A8E" w:rsidRPr="00CD02FD" w:rsidRDefault="00323A8E" w:rsidP="002F3D62">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099E8F" w14:textId="77777777" w:rsidR="00323A8E" w:rsidRPr="00CD02FD" w:rsidRDefault="00323A8E" w:rsidP="002F3D62">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14A2D9"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B842F0" w14:textId="77777777" w:rsidR="00323A8E" w:rsidRPr="00CD02FD" w:rsidRDefault="00323A8E" w:rsidP="002F3D62">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ECBE70"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3283CCA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A7A2BE" w14:textId="77777777" w:rsidR="00323A8E" w:rsidRPr="00CD02FD" w:rsidRDefault="00323A8E" w:rsidP="002F3D62">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1B08AB" w14:textId="77777777" w:rsidR="00323A8E" w:rsidRPr="00CD02FD" w:rsidRDefault="00323A8E" w:rsidP="002F3D62">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288A6B" w14:textId="77777777" w:rsidR="00323A8E" w:rsidRPr="00CD02FD" w:rsidRDefault="00323A8E" w:rsidP="002F3D62">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532648" w14:textId="77777777" w:rsidR="00323A8E" w:rsidRPr="00CD02FD" w:rsidRDefault="00323A8E" w:rsidP="002F3D62">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F051EE" w14:textId="77777777" w:rsidR="00323A8E" w:rsidRPr="00CD02FD" w:rsidRDefault="00323A8E" w:rsidP="002F3D62">
            <w:pPr>
              <w:pStyle w:val="TAL"/>
              <w:keepNext w:val="0"/>
              <w:keepLines w:val="0"/>
              <w:rPr>
                <w:sz w:val="16"/>
                <w:szCs w:val="16"/>
              </w:rPr>
            </w:pPr>
            <w:r w:rsidRPr="00CD02FD">
              <w:rPr>
                <w:sz w:val="16"/>
                <w:szCs w:val="16"/>
              </w:rPr>
              <w:t>UEs supporting 5GS and ZUC algorithm</w:t>
            </w:r>
          </w:p>
        </w:tc>
      </w:tr>
      <w:tr w:rsidR="00323A8E" w:rsidRPr="00CD02FD" w14:paraId="6D221D3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54F47E4" w14:textId="77777777" w:rsidR="00323A8E" w:rsidRPr="00CD02FD" w:rsidRDefault="00323A8E" w:rsidP="002F3D62">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D8596CC" w14:textId="77777777" w:rsidR="00323A8E" w:rsidRPr="00CD02FD" w:rsidRDefault="00323A8E" w:rsidP="002F3D62">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8F6E6F4"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306E61F"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AB7180A" w14:textId="77777777" w:rsidR="00323A8E" w:rsidRPr="00CD02FD" w:rsidRDefault="00323A8E" w:rsidP="002F3D62">
            <w:pPr>
              <w:pStyle w:val="TAL"/>
              <w:keepNext w:val="0"/>
              <w:keepLines w:val="0"/>
              <w:rPr>
                <w:b/>
                <w:bCs/>
                <w:sz w:val="16"/>
                <w:szCs w:val="16"/>
              </w:rPr>
            </w:pPr>
          </w:p>
        </w:tc>
      </w:tr>
      <w:tr w:rsidR="00323A8E" w:rsidRPr="00CD02FD" w14:paraId="0490BCA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0C86C53"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F08ACA"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092AA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B6C04F"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FC5689"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DCD473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FA3433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5767CE"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363236"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11C80"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1F675E"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62D9522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318FB9" w14:textId="77777777" w:rsidR="00323A8E" w:rsidRPr="00CD02FD" w:rsidRDefault="00323A8E" w:rsidP="002F3D62">
            <w:pPr>
              <w:pStyle w:val="TAL"/>
              <w:keepNext w:val="0"/>
              <w:keepLines w:val="0"/>
              <w:rPr>
                <w:rFonts w:eastAsia="宋体"/>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639361" w14:textId="77777777" w:rsidR="00323A8E" w:rsidRPr="00CD02FD" w:rsidRDefault="00323A8E" w:rsidP="002F3D62">
            <w:pPr>
              <w:pStyle w:val="TAL"/>
              <w:keepNext w:val="0"/>
              <w:keepLines w:val="0"/>
              <w:rPr>
                <w:rFonts w:eastAsia="宋体"/>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19F503"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D948D5" w14:textId="77777777" w:rsidR="00323A8E" w:rsidRPr="00CD02FD" w:rsidRDefault="00323A8E" w:rsidP="002F3D62">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CBFDEE"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intra-frequency DAPS handover</w:t>
            </w:r>
          </w:p>
        </w:tc>
      </w:tr>
      <w:tr w:rsidR="00323A8E" w:rsidRPr="00CD02FD" w14:paraId="15868CDB"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6326376" w14:textId="77777777" w:rsidR="00323A8E" w:rsidRPr="00CD02FD" w:rsidRDefault="00323A8E" w:rsidP="002F3D62">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1E7AEA" w14:textId="77777777" w:rsidR="00323A8E" w:rsidRPr="00CD02FD" w:rsidRDefault="00323A8E" w:rsidP="002F3D62">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5E1CB4"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7FF9FB"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A6152A"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inter-frequency DAPS handover</w:t>
            </w:r>
          </w:p>
        </w:tc>
      </w:tr>
      <w:tr w:rsidR="00323A8E" w:rsidRPr="00CD02FD" w14:paraId="4C003AA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65D6618F" w14:textId="77777777" w:rsidR="00323A8E" w:rsidRPr="00CD02FD" w:rsidRDefault="00323A8E" w:rsidP="002F3D62">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C698709" w14:textId="77777777" w:rsidR="00323A8E" w:rsidRPr="00CD02FD" w:rsidRDefault="00323A8E" w:rsidP="002F3D62">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76E472D" w14:textId="77777777" w:rsidR="00323A8E" w:rsidRPr="00CD02FD" w:rsidRDefault="00323A8E" w:rsidP="002F3D62">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AD5A32" w14:textId="77777777" w:rsidR="00323A8E" w:rsidRPr="00CD02FD" w:rsidRDefault="00323A8E" w:rsidP="002F3D62">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16A09A1" w14:textId="77777777" w:rsidR="00323A8E" w:rsidRPr="00CD02FD" w:rsidRDefault="00323A8E" w:rsidP="002F3D62">
            <w:pPr>
              <w:pStyle w:val="TAL"/>
              <w:keepNext w:val="0"/>
              <w:keepLines w:val="0"/>
              <w:rPr>
                <w:b/>
                <w:bCs/>
                <w:sz w:val="16"/>
                <w:szCs w:val="16"/>
              </w:rPr>
            </w:pPr>
          </w:p>
        </w:tc>
      </w:tr>
      <w:tr w:rsidR="00323A8E" w:rsidRPr="00CD02FD" w14:paraId="52EAEDD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FD81335"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F65A49B" w14:textId="77777777" w:rsidR="00323A8E" w:rsidRPr="00CD02FD" w:rsidRDefault="00323A8E" w:rsidP="002F3D62">
            <w:pPr>
              <w:pStyle w:val="TAL"/>
              <w:keepNext w:val="0"/>
              <w:keepLines w:val="0"/>
              <w:rPr>
                <w:sz w:val="16"/>
                <w:szCs w:val="16"/>
              </w:rPr>
            </w:pPr>
            <w:r w:rsidRPr="00CD02FD">
              <w:rPr>
                <w:rFonts w:eastAsia="宋体"/>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8ABA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EA567" w14:textId="77777777" w:rsidR="00323A8E" w:rsidRPr="00CD02FD" w:rsidRDefault="00323A8E" w:rsidP="002F3D62">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6C1192" w14:textId="77777777" w:rsidR="00323A8E" w:rsidRPr="00CD02FD" w:rsidRDefault="00323A8E" w:rsidP="002F3D62">
            <w:pPr>
              <w:pStyle w:val="TAL"/>
              <w:keepNext w:val="0"/>
              <w:keepLines w:val="0"/>
              <w:rPr>
                <w:sz w:val="16"/>
                <w:szCs w:val="16"/>
              </w:rPr>
            </w:pPr>
            <w:r w:rsidRPr="00CD02FD">
              <w:rPr>
                <w:sz w:val="16"/>
                <w:szCs w:val="16"/>
              </w:rPr>
              <w:t>UEs supporting 5GS and RLC UM Mode</w:t>
            </w:r>
          </w:p>
        </w:tc>
      </w:tr>
      <w:tr w:rsidR="00323A8E" w:rsidRPr="00CD02FD" w14:paraId="5B8B89B9"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19B46A11"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3955D0CA"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2C379B38"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4A71E8" w14:textId="77777777" w:rsidR="00323A8E" w:rsidRPr="00CD02FD" w:rsidRDefault="00323A8E" w:rsidP="002F3D62">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00C4D1" w14:textId="77777777" w:rsidR="00323A8E" w:rsidRPr="00CD02FD" w:rsidRDefault="00323A8E" w:rsidP="002F3D62">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323A8E" w:rsidRPr="00CD02FD" w14:paraId="50DD3BCA" w14:textId="77777777" w:rsidTr="00CD02FD">
        <w:trPr>
          <w:jc w:val="center"/>
        </w:trPr>
        <w:tc>
          <w:tcPr>
            <w:tcW w:w="1089" w:type="dxa"/>
            <w:tcBorders>
              <w:top w:val="nil"/>
              <w:left w:val="single" w:sz="4" w:space="0" w:color="auto"/>
              <w:bottom w:val="nil"/>
              <w:right w:val="single" w:sz="4" w:space="0" w:color="auto"/>
            </w:tcBorders>
            <w:shd w:val="clear" w:color="auto" w:fill="auto"/>
            <w:vAlign w:val="center"/>
          </w:tcPr>
          <w:p w14:paraId="132F6B88" w14:textId="77777777" w:rsidR="00323A8E" w:rsidRPr="00CD02FD" w:rsidRDefault="00323A8E" w:rsidP="002F3D62">
            <w:pPr>
              <w:pStyle w:val="TAL"/>
              <w:keepNext w:val="0"/>
              <w:keepLines w:val="0"/>
              <w:rPr>
                <w:rFonts w:eastAsia="宋体"/>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1D3CF469" w14:textId="77777777" w:rsidR="00323A8E" w:rsidRPr="00CD02FD" w:rsidRDefault="00323A8E" w:rsidP="002F3D62">
            <w:pPr>
              <w:pStyle w:val="TAL"/>
              <w:keepNext w:val="0"/>
              <w:keepLines w:val="0"/>
              <w:rPr>
                <w:rFonts w:eastAsia="宋体"/>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467915DE"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48C88E" w14:textId="77777777" w:rsidR="00323A8E" w:rsidRPr="00CD02FD" w:rsidRDefault="00323A8E" w:rsidP="002F3D62">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42C06F" w14:textId="77777777" w:rsidR="00323A8E" w:rsidRPr="00CD02FD" w:rsidRDefault="00323A8E" w:rsidP="002F3D62">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323A8E" w:rsidRPr="00CD02FD" w14:paraId="24BA4794"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524B8993" w14:textId="77777777" w:rsidR="00323A8E" w:rsidRPr="00CD02FD" w:rsidRDefault="00323A8E" w:rsidP="002F3D62">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6E9BA66" w14:textId="77777777" w:rsidR="00323A8E" w:rsidRPr="00CD02FD" w:rsidRDefault="00323A8E" w:rsidP="002F3D62">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FA0A768"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431E25" w14:textId="77777777" w:rsidR="00323A8E" w:rsidRPr="00CD02FD" w:rsidRDefault="00323A8E" w:rsidP="002F3D62">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E8315B" w14:textId="77777777" w:rsidR="00323A8E" w:rsidRPr="00CD02FD" w:rsidRDefault="00323A8E" w:rsidP="002F3D62">
            <w:pPr>
              <w:pStyle w:val="TAL"/>
              <w:keepNext w:val="0"/>
              <w:keepLines w:val="0"/>
              <w:rPr>
                <w:sz w:val="16"/>
                <w:szCs w:val="16"/>
              </w:rPr>
            </w:pPr>
            <w:r w:rsidRPr="00CD02FD">
              <w:rPr>
                <w:sz w:val="16"/>
                <w:szCs w:val="16"/>
              </w:rPr>
              <w:t>UEs supporting NE-DC and UL transmission via both MCG path and SCG path for the split DRB</w:t>
            </w:r>
          </w:p>
        </w:tc>
      </w:tr>
      <w:tr w:rsidR="00323A8E" w:rsidRPr="00CD02FD" w14:paraId="515044D0"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1958B23D"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7ABA8DD9" w14:textId="77777777" w:rsidR="00323A8E" w:rsidRPr="00CD02FD" w:rsidRDefault="00323A8E" w:rsidP="002F3D62">
            <w:pPr>
              <w:pStyle w:val="TAL"/>
              <w:keepNext w:val="0"/>
              <w:keepLines w:val="0"/>
              <w:rPr>
                <w:rFonts w:eastAsia="宋体"/>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1E0A6CE"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6C191D" w14:textId="77777777" w:rsidR="00323A8E" w:rsidRPr="00CD02FD" w:rsidRDefault="00323A8E" w:rsidP="002F3D62">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C0CB6" w14:textId="77777777" w:rsidR="00323A8E" w:rsidRPr="00CD02FD" w:rsidRDefault="00323A8E" w:rsidP="002F3D62">
            <w:pPr>
              <w:pStyle w:val="TAL"/>
              <w:keepNext w:val="0"/>
              <w:keepLines w:val="0"/>
              <w:rPr>
                <w:sz w:val="16"/>
                <w:szCs w:val="16"/>
              </w:rPr>
            </w:pPr>
            <w:r w:rsidRPr="00CD02FD">
              <w:rPr>
                <w:sz w:val="16"/>
                <w:szCs w:val="16"/>
              </w:rPr>
              <w:t>UEs supporting EN-DC</w:t>
            </w:r>
          </w:p>
        </w:tc>
      </w:tr>
      <w:tr w:rsidR="00323A8E" w:rsidRPr="00CD02FD" w14:paraId="4F1FE4A4"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0F6CADDB" w14:textId="77777777" w:rsidR="00323A8E" w:rsidRPr="00CD02FD" w:rsidRDefault="00323A8E" w:rsidP="002F3D62">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7566DFE" w14:textId="77777777" w:rsidR="00323A8E" w:rsidRPr="00CD02FD" w:rsidRDefault="00323A8E" w:rsidP="002F3D62">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9C69566"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5E21A7" w14:textId="77777777" w:rsidR="00323A8E" w:rsidRPr="00CD02FD" w:rsidRDefault="00323A8E" w:rsidP="002F3D62">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3DD4F7" w14:textId="77777777" w:rsidR="00323A8E" w:rsidRPr="00CD02FD" w:rsidRDefault="00323A8E" w:rsidP="002F3D62">
            <w:pPr>
              <w:pStyle w:val="TAL"/>
              <w:keepNext w:val="0"/>
              <w:keepLines w:val="0"/>
              <w:rPr>
                <w:sz w:val="16"/>
                <w:szCs w:val="16"/>
              </w:rPr>
            </w:pPr>
            <w:r w:rsidRPr="00CD02FD">
              <w:rPr>
                <w:sz w:val="16"/>
                <w:szCs w:val="16"/>
              </w:rPr>
              <w:t>UEs supporting NR-DC</w:t>
            </w:r>
          </w:p>
        </w:tc>
      </w:tr>
      <w:tr w:rsidR="00323A8E" w:rsidRPr="00CD02FD" w14:paraId="0C6375D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5934A69"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E9A6806"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958BC5"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1FB306" w14:textId="77777777" w:rsidR="00323A8E" w:rsidRPr="00CD02FD" w:rsidRDefault="00323A8E" w:rsidP="002F3D62">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23B856" w14:textId="77777777" w:rsidR="00323A8E" w:rsidRPr="00CD02FD" w:rsidRDefault="00323A8E" w:rsidP="002F3D62">
            <w:pPr>
              <w:pStyle w:val="TAL"/>
              <w:keepNext w:val="0"/>
              <w:keepLines w:val="0"/>
              <w:rPr>
                <w:sz w:val="16"/>
                <w:szCs w:val="16"/>
              </w:rPr>
            </w:pPr>
            <w:r w:rsidRPr="00CD02FD">
              <w:rPr>
                <w:sz w:val="16"/>
                <w:szCs w:val="16"/>
              </w:rPr>
              <w:t>UEs supporting 5GS</w:t>
            </w:r>
          </w:p>
        </w:tc>
      </w:tr>
      <w:tr w:rsidR="00323A8E" w:rsidRPr="00CD02FD" w14:paraId="1E9B342D" w14:textId="77777777" w:rsidTr="00CD02FD">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5EAC6E3B" w14:textId="77777777" w:rsidR="00323A8E" w:rsidRPr="00CD02FD" w:rsidRDefault="00323A8E" w:rsidP="002F3D62">
            <w:pPr>
              <w:pStyle w:val="TAL"/>
              <w:keepNext w:val="0"/>
              <w:keepLines w:val="0"/>
              <w:rPr>
                <w:rFonts w:eastAsia="宋体" w:cs="Arial"/>
                <w:sz w:val="16"/>
                <w:szCs w:val="16"/>
                <w:lang w:eastAsia="zh-CN"/>
              </w:rPr>
            </w:pPr>
            <w:r w:rsidRPr="00CD02FD">
              <w:rPr>
                <w:rFonts w:eastAsia="宋体" w:cs="Arial"/>
                <w:sz w:val="16"/>
                <w:szCs w:val="16"/>
                <w:lang w:eastAsia="zh-CN"/>
              </w:rPr>
              <w:lastRenderedPageBreak/>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0DB5F4" w14:textId="77777777" w:rsidR="00323A8E" w:rsidRPr="00CD02FD" w:rsidRDefault="00323A8E" w:rsidP="002F3D62">
            <w:pPr>
              <w:pStyle w:val="TAL"/>
              <w:keepNext w:val="0"/>
              <w:keepLines w:val="0"/>
              <w:rPr>
                <w:rFonts w:eastAsia="宋体" w:cs="Arial"/>
                <w:sz w:val="16"/>
                <w:szCs w:val="16"/>
                <w:lang w:eastAsia="zh-CN"/>
              </w:rPr>
            </w:pPr>
            <w:r w:rsidRPr="00CD02FD">
              <w:rPr>
                <w:rFonts w:eastAsia="宋体"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610A04BD"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64C237"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7BA5FA"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323A8E" w:rsidRPr="00CD02FD" w14:paraId="0C8E85D2"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32D5958" w14:textId="77777777" w:rsidR="00323A8E" w:rsidRPr="00CD02FD" w:rsidRDefault="00323A8E" w:rsidP="002F3D62">
            <w:pPr>
              <w:pStyle w:val="TAL"/>
              <w:keepNext w:val="0"/>
              <w:keepLines w:val="0"/>
              <w:rPr>
                <w:rFonts w:eastAsia="宋体"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DC96B3F" w14:textId="77777777" w:rsidR="00323A8E" w:rsidRPr="00CD02FD" w:rsidRDefault="00323A8E" w:rsidP="002F3D62">
            <w:pPr>
              <w:pStyle w:val="TAL"/>
              <w:keepNext w:val="0"/>
              <w:keepLines w:val="0"/>
              <w:rPr>
                <w:rFonts w:eastAsia="宋体"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3242766" w14:textId="77777777" w:rsidR="00323A8E" w:rsidRPr="00CD02FD" w:rsidRDefault="00323A8E" w:rsidP="002F3D62">
            <w:pPr>
              <w:keepNext/>
              <w:keepLines/>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087A40"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46CF60"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NR-DC and PDCP duplication over split DRB</w:t>
            </w:r>
          </w:p>
        </w:tc>
      </w:tr>
      <w:tr w:rsidR="00323A8E" w:rsidRPr="00CD02FD" w14:paraId="537D0EAE"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2B08B00" w14:textId="77777777" w:rsidR="00323A8E" w:rsidRPr="00CD02FD" w:rsidRDefault="00323A8E" w:rsidP="002F3D62">
            <w:pPr>
              <w:pStyle w:val="TAL"/>
              <w:keepNext w:val="0"/>
              <w:keepLines w:val="0"/>
              <w:rPr>
                <w:rFonts w:eastAsia="宋体"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59D1644D" w14:textId="77777777" w:rsidR="00323A8E" w:rsidRPr="00CD02FD" w:rsidRDefault="00323A8E" w:rsidP="002F3D62">
            <w:pPr>
              <w:pStyle w:val="TAL"/>
              <w:keepNext w:val="0"/>
              <w:keepLines w:val="0"/>
              <w:rPr>
                <w:rFonts w:eastAsia="宋体"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01CDFD"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851F4"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7CDED2"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323A8E" w:rsidRPr="00CD02FD" w14:paraId="4FC5A25D"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FA914B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148D3CE0" w14:textId="77777777" w:rsidR="00323A8E" w:rsidRPr="00CD02FD" w:rsidRDefault="00323A8E" w:rsidP="002F3D62">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965296E"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32274"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7D662C"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323A8E" w:rsidRPr="00CD02FD" w14:paraId="258D9B77"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BF2B7B4"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597E6023" w14:textId="77777777" w:rsidR="00323A8E" w:rsidRPr="00CD02FD" w:rsidRDefault="00323A8E" w:rsidP="002F3D62">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03B0058"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8923CF"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2F8EF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323A8E" w:rsidRPr="00CD02FD" w14:paraId="76631387" w14:textId="77777777" w:rsidTr="00CD02FD">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4491DB01" w14:textId="77777777" w:rsidR="00323A8E" w:rsidRPr="00CD02FD" w:rsidRDefault="00323A8E" w:rsidP="002F3D62">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A8B86BD" w14:textId="77777777" w:rsidR="00323A8E" w:rsidRPr="00CD02FD" w:rsidRDefault="00323A8E" w:rsidP="002F3D62">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5BCBE2D" w14:textId="77777777" w:rsidR="00323A8E" w:rsidRPr="00CD02FD" w:rsidRDefault="00323A8E" w:rsidP="002F3D62">
            <w:pPr>
              <w:keepNext/>
              <w:keepLines/>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4D8A30E" w14:textId="77777777" w:rsidR="00323A8E" w:rsidRPr="00CD02FD" w:rsidRDefault="00323A8E" w:rsidP="002F3D62">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5F440B4" w14:textId="77777777" w:rsidR="00323A8E" w:rsidRPr="00CD02FD" w:rsidRDefault="00323A8E" w:rsidP="002F3D62">
            <w:pPr>
              <w:pStyle w:val="TAL"/>
              <w:keepNext w:val="0"/>
              <w:keepLines w:val="0"/>
              <w:rPr>
                <w:rFonts w:cs="Arial"/>
                <w:sz w:val="16"/>
                <w:szCs w:val="16"/>
              </w:rPr>
            </w:pPr>
          </w:p>
        </w:tc>
      </w:tr>
      <w:tr w:rsidR="00323A8E" w:rsidRPr="00CD02FD" w14:paraId="365B885D"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1F10F96"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27EFDCEA" w14:textId="77777777" w:rsidR="00323A8E" w:rsidRPr="00CD02FD" w:rsidRDefault="00323A8E" w:rsidP="002F3D62">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37FAB44E"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E3F020"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7FC2A8"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5GS and uplink data compression operation</w:t>
            </w:r>
          </w:p>
        </w:tc>
      </w:tr>
      <w:tr w:rsidR="00323A8E" w:rsidRPr="00CD02FD" w14:paraId="5E6CC0C7"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08B2FD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26B69BE7" w14:textId="77777777" w:rsidR="00323A8E" w:rsidRPr="00CD02FD" w:rsidRDefault="00323A8E" w:rsidP="002F3D62">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687B646"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686E99"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67D540"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323A8E" w:rsidRPr="00CD02FD" w14:paraId="3B1A84F9"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D2C8BE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00FFEF32" w14:textId="77777777" w:rsidR="00323A8E" w:rsidRPr="00CD02FD" w:rsidRDefault="00323A8E" w:rsidP="002F3D62">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587EF35"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F0BE3C" w14:textId="77777777" w:rsidR="00323A8E" w:rsidRPr="00CD02FD" w:rsidRDefault="00323A8E" w:rsidP="002F3D62">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BF0474"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5GS and uplink data compression operation</w:t>
            </w:r>
          </w:p>
        </w:tc>
      </w:tr>
      <w:tr w:rsidR="00323A8E" w:rsidRPr="00CD02FD" w14:paraId="0F6B068F"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36C0C1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318A62B" w14:textId="77777777" w:rsidR="00323A8E" w:rsidRPr="00CD02FD" w:rsidRDefault="00323A8E" w:rsidP="002F3D62">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43ABBB54"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3E5B16"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91F1B"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62AD5A2D"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7E754D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20ADD0F6" w14:textId="77777777" w:rsidR="00323A8E" w:rsidRPr="00CD02FD" w:rsidRDefault="00323A8E" w:rsidP="002F3D62">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7362A95"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0C7F55"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7D9440"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6F0563A6"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F69652A"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795AB68D" w14:textId="77777777" w:rsidR="00323A8E" w:rsidRPr="00CD02FD" w:rsidRDefault="00323A8E" w:rsidP="002F3D62">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281A2534"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1F79D"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54EC98"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08240B0B"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CCCCEB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1824172F" w14:textId="77777777" w:rsidR="00323A8E" w:rsidRPr="00CD02FD" w:rsidRDefault="00323A8E" w:rsidP="002F3D62">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3B9A167A"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5D2D33"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9BC011" w14:textId="77777777" w:rsidR="00323A8E" w:rsidRPr="00CD02FD" w:rsidRDefault="00323A8E" w:rsidP="002F3D62">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323A8E" w:rsidRPr="00CD02FD" w14:paraId="3123C708"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9C867A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483E7160" w14:textId="77777777" w:rsidR="00323A8E" w:rsidRPr="00CD02FD" w:rsidRDefault="00323A8E" w:rsidP="002F3D62">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E9050AF"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741721"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A80063" w14:textId="77777777" w:rsidR="00323A8E" w:rsidRPr="00CD02FD" w:rsidRDefault="00323A8E" w:rsidP="002F3D62">
            <w:pPr>
              <w:pStyle w:val="TAL"/>
              <w:keepNext w:val="0"/>
              <w:keepLines w:val="0"/>
              <w:rPr>
                <w:rFonts w:cs="Arial"/>
                <w:sz w:val="16"/>
                <w:szCs w:val="16"/>
              </w:rPr>
            </w:pPr>
            <w:r w:rsidRPr="00CD02FD">
              <w:rPr>
                <w:sz w:val="16"/>
                <w:szCs w:val="16"/>
              </w:rPr>
              <w:t>UEs supporting NR-DC and uplink data compression operation</w:t>
            </w:r>
          </w:p>
        </w:tc>
      </w:tr>
      <w:tr w:rsidR="00323A8E" w:rsidRPr="00CD02FD" w14:paraId="36F9F00B" w14:textId="77777777" w:rsidTr="00CD02FD">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4975B7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7D9DC597" w14:textId="77777777" w:rsidR="00323A8E" w:rsidRPr="00CD02FD" w:rsidRDefault="00323A8E" w:rsidP="002F3D62">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28B22360"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3D48B" w14:textId="77777777" w:rsidR="00323A8E" w:rsidRPr="00CD02FD" w:rsidRDefault="00323A8E" w:rsidP="002F3D62">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FDBAF5" w14:textId="77777777" w:rsidR="00323A8E" w:rsidRPr="00CD02FD" w:rsidRDefault="00323A8E" w:rsidP="002F3D62">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323A8E" w:rsidRPr="00CD02FD" w14:paraId="07D5E67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2D7AA1D3"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49EEE99" w14:textId="77777777" w:rsidR="00323A8E" w:rsidRPr="00CD02FD" w:rsidRDefault="00323A8E" w:rsidP="002F3D62">
            <w:pPr>
              <w:pStyle w:val="TAL"/>
              <w:keepNext w:val="0"/>
              <w:keepLines w:val="0"/>
              <w:rPr>
                <w:rFonts w:eastAsia="宋体"/>
                <w:b/>
                <w:sz w:val="16"/>
                <w:szCs w:val="16"/>
                <w:lang w:eastAsia="zh-CN"/>
              </w:rPr>
            </w:pPr>
            <w:r w:rsidRPr="00CD02FD">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0344057" w14:textId="77777777" w:rsidR="00323A8E" w:rsidRPr="00CD02FD" w:rsidRDefault="00323A8E" w:rsidP="002F3D62">
            <w:pPr>
              <w:keepNext/>
              <w:keepLines/>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F9544DD" w14:textId="77777777" w:rsidR="00323A8E" w:rsidRPr="00CD02FD" w:rsidRDefault="00323A8E" w:rsidP="002F3D6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C7FA47B" w14:textId="77777777" w:rsidR="00323A8E" w:rsidRPr="00CD02FD" w:rsidRDefault="00323A8E" w:rsidP="002F3D62">
            <w:pPr>
              <w:pStyle w:val="TAL"/>
              <w:keepNext w:val="0"/>
              <w:keepLines w:val="0"/>
              <w:rPr>
                <w:sz w:val="16"/>
                <w:szCs w:val="16"/>
              </w:rPr>
            </w:pPr>
          </w:p>
        </w:tc>
      </w:tr>
      <w:tr w:rsidR="00323A8E" w:rsidRPr="00CD02FD" w14:paraId="7E4845D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3F82127"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CA38B"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BAE52F"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F7262C" w14:textId="77777777" w:rsidR="00323A8E" w:rsidRPr="00CD02FD" w:rsidRDefault="00323A8E" w:rsidP="002F3D62">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80479E" w14:textId="77777777" w:rsidR="00323A8E" w:rsidRPr="00CD02FD" w:rsidRDefault="00323A8E" w:rsidP="002F3D62">
            <w:pPr>
              <w:pStyle w:val="TAL"/>
              <w:keepNext w:val="0"/>
              <w:keepLines w:val="0"/>
              <w:rPr>
                <w:sz w:val="16"/>
                <w:szCs w:val="16"/>
              </w:rPr>
            </w:pPr>
            <w:r w:rsidRPr="00CD02FD">
              <w:rPr>
                <w:sz w:val="16"/>
                <w:szCs w:val="16"/>
              </w:rPr>
              <w:t>UEs supporting 5G Core and reflective QoS</w:t>
            </w:r>
          </w:p>
        </w:tc>
      </w:tr>
      <w:tr w:rsidR="00323A8E" w:rsidRPr="00CD02FD" w14:paraId="4BA69E1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5AD752C"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74E7E2"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F0AD34"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319782" w14:textId="77777777" w:rsidR="00323A8E" w:rsidRPr="00CD02FD" w:rsidRDefault="00323A8E" w:rsidP="002F3D62">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8E141F" w14:textId="77777777" w:rsidR="00323A8E" w:rsidRPr="00CD02FD" w:rsidRDefault="00323A8E" w:rsidP="002F3D62">
            <w:pPr>
              <w:pStyle w:val="TAL"/>
              <w:keepNext w:val="0"/>
              <w:keepLines w:val="0"/>
              <w:rPr>
                <w:sz w:val="16"/>
                <w:szCs w:val="16"/>
              </w:rPr>
            </w:pPr>
            <w:r w:rsidRPr="00CD02FD">
              <w:rPr>
                <w:rFonts w:cs="Arial"/>
                <w:bCs/>
                <w:sz w:val="16"/>
                <w:szCs w:val="16"/>
              </w:rPr>
              <w:t>UEs supporting 5G Core</w:t>
            </w:r>
          </w:p>
        </w:tc>
      </w:tr>
    </w:tbl>
    <w:p w14:paraId="520B8E01" w14:textId="77777777" w:rsidR="00323A8E" w:rsidRPr="00CD02FD" w:rsidRDefault="00323A8E" w:rsidP="00323A8E"/>
    <w:p w14:paraId="2053984D" w14:textId="77777777" w:rsidR="00323A8E" w:rsidRPr="00CD02FD" w:rsidRDefault="00323A8E" w:rsidP="00323A8E">
      <w:pPr>
        <w:pStyle w:val="TH"/>
        <w:rPr>
          <w:rFonts w:eastAsia="宋体"/>
        </w:rPr>
      </w:pPr>
      <w:r w:rsidRPr="00CD02FD">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323A8E" w:rsidRPr="00CD02FD" w14:paraId="2D4FF7A6" w14:textId="77777777" w:rsidTr="00C95168">
        <w:trPr>
          <w:tblHeader/>
          <w:jc w:val="center"/>
        </w:trPr>
        <w:tc>
          <w:tcPr>
            <w:tcW w:w="1137" w:type="dxa"/>
            <w:tcBorders>
              <w:top w:val="single" w:sz="4" w:space="0" w:color="auto"/>
              <w:bottom w:val="single" w:sz="4" w:space="0" w:color="auto"/>
            </w:tcBorders>
          </w:tcPr>
          <w:p w14:paraId="420696F1" w14:textId="77777777" w:rsidR="00323A8E" w:rsidRPr="00CD02FD" w:rsidRDefault="00323A8E" w:rsidP="002F3D62">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11D974A5" w14:textId="77777777" w:rsidR="00323A8E" w:rsidRPr="00CD02FD" w:rsidRDefault="00323A8E" w:rsidP="002F3D62">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5E5C904B" w14:textId="77777777" w:rsidR="00323A8E" w:rsidRPr="00CD02FD" w:rsidRDefault="00323A8E" w:rsidP="002F3D62">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2018697C" w14:textId="77777777" w:rsidR="00323A8E" w:rsidRPr="00CD02FD" w:rsidRDefault="00323A8E" w:rsidP="002F3D62">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63938486" w14:textId="77777777" w:rsidR="00323A8E" w:rsidRPr="00CD02FD" w:rsidRDefault="00323A8E" w:rsidP="002F3D62">
            <w:pPr>
              <w:pStyle w:val="TAC"/>
              <w:keepNext w:val="0"/>
              <w:keepLines w:val="0"/>
              <w:rPr>
                <w:b/>
                <w:sz w:val="16"/>
                <w:szCs w:val="16"/>
              </w:rPr>
            </w:pPr>
            <w:r w:rsidRPr="00CD02FD">
              <w:rPr>
                <w:b/>
                <w:sz w:val="16"/>
                <w:szCs w:val="16"/>
              </w:rPr>
              <w:t>Release other RAT</w:t>
            </w:r>
          </w:p>
        </w:tc>
      </w:tr>
      <w:tr w:rsidR="00323A8E" w:rsidRPr="00CD02FD" w14:paraId="32339CE3" w14:textId="77777777" w:rsidTr="00C95168">
        <w:trPr>
          <w:tblHeader/>
          <w:jc w:val="center"/>
        </w:trPr>
        <w:tc>
          <w:tcPr>
            <w:tcW w:w="1137" w:type="dxa"/>
            <w:tcBorders>
              <w:top w:val="nil"/>
              <w:bottom w:val="single" w:sz="4" w:space="0" w:color="auto"/>
            </w:tcBorders>
            <w:shd w:val="clear" w:color="auto" w:fill="E7E6E6"/>
          </w:tcPr>
          <w:p w14:paraId="6FDC7584" w14:textId="77777777" w:rsidR="00323A8E" w:rsidRPr="00CD02FD" w:rsidRDefault="00323A8E" w:rsidP="002F3D62">
            <w:pPr>
              <w:pStyle w:val="TAH"/>
              <w:keepNext w:val="0"/>
              <w:keepLines w:val="0"/>
              <w:jc w:val="left"/>
              <w:rPr>
                <w:bCs/>
                <w:sz w:val="16"/>
                <w:szCs w:val="16"/>
              </w:rPr>
            </w:pPr>
            <w:r w:rsidRPr="00CD02FD">
              <w:rPr>
                <w:bCs/>
                <w:sz w:val="16"/>
              </w:rPr>
              <w:t>7</w:t>
            </w:r>
          </w:p>
        </w:tc>
        <w:tc>
          <w:tcPr>
            <w:tcW w:w="2340" w:type="dxa"/>
            <w:tcBorders>
              <w:bottom w:val="single" w:sz="4" w:space="0" w:color="auto"/>
            </w:tcBorders>
            <w:shd w:val="clear" w:color="auto" w:fill="E7E6E6"/>
          </w:tcPr>
          <w:p w14:paraId="77953D77"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3363E974"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1AFFDE49"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64FF5382" w14:textId="77777777" w:rsidR="00323A8E" w:rsidRPr="00CD02FD" w:rsidRDefault="00323A8E" w:rsidP="002F3D62">
            <w:pPr>
              <w:pStyle w:val="TAC"/>
              <w:keepNext w:val="0"/>
              <w:keepLines w:val="0"/>
              <w:rPr>
                <w:b/>
                <w:sz w:val="16"/>
                <w:szCs w:val="16"/>
              </w:rPr>
            </w:pPr>
          </w:p>
        </w:tc>
      </w:tr>
      <w:tr w:rsidR="00323A8E" w:rsidRPr="00CD02FD" w14:paraId="661302D4" w14:textId="77777777" w:rsidTr="00C95168">
        <w:trPr>
          <w:tblHeader/>
          <w:jc w:val="center"/>
        </w:trPr>
        <w:tc>
          <w:tcPr>
            <w:tcW w:w="1137" w:type="dxa"/>
            <w:tcBorders>
              <w:top w:val="nil"/>
              <w:bottom w:val="single" w:sz="4" w:space="0" w:color="auto"/>
            </w:tcBorders>
            <w:shd w:val="clear" w:color="auto" w:fill="E7E6E6"/>
          </w:tcPr>
          <w:p w14:paraId="01167135" w14:textId="77777777" w:rsidR="00323A8E" w:rsidRPr="00CD02FD" w:rsidRDefault="00323A8E" w:rsidP="002F3D62">
            <w:pPr>
              <w:pStyle w:val="TAH"/>
              <w:keepNext w:val="0"/>
              <w:keepLines w:val="0"/>
              <w:jc w:val="left"/>
              <w:rPr>
                <w:bCs/>
                <w:sz w:val="16"/>
                <w:szCs w:val="16"/>
              </w:rPr>
            </w:pPr>
            <w:r w:rsidRPr="00CD02FD">
              <w:rPr>
                <w:bCs/>
                <w:sz w:val="16"/>
              </w:rPr>
              <w:t>7.1</w:t>
            </w:r>
          </w:p>
        </w:tc>
        <w:tc>
          <w:tcPr>
            <w:tcW w:w="2340" w:type="dxa"/>
            <w:tcBorders>
              <w:bottom w:val="single" w:sz="4" w:space="0" w:color="auto"/>
            </w:tcBorders>
            <w:shd w:val="clear" w:color="auto" w:fill="E7E6E6"/>
          </w:tcPr>
          <w:p w14:paraId="5501AF55"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3CB028BF"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4D17F6A9"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2B5E91FB" w14:textId="77777777" w:rsidR="00323A8E" w:rsidRPr="00CD02FD" w:rsidRDefault="00323A8E" w:rsidP="002F3D62">
            <w:pPr>
              <w:pStyle w:val="TAC"/>
              <w:keepNext w:val="0"/>
              <w:keepLines w:val="0"/>
              <w:rPr>
                <w:b/>
                <w:sz w:val="16"/>
                <w:szCs w:val="16"/>
              </w:rPr>
            </w:pPr>
          </w:p>
        </w:tc>
      </w:tr>
      <w:tr w:rsidR="00323A8E" w:rsidRPr="00CD02FD" w14:paraId="719CE4D7" w14:textId="77777777" w:rsidTr="00C95168">
        <w:trPr>
          <w:tblHeader/>
          <w:jc w:val="center"/>
        </w:trPr>
        <w:tc>
          <w:tcPr>
            <w:tcW w:w="1137" w:type="dxa"/>
            <w:tcBorders>
              <w:top w:val="nil"/>
              <w:bottom w:val="single" w:sz="4" w:space="0" w:color="auto"/>
            </w:tcBorders>
            <w:shd w:val="clear" w:color="auto" w:fill="E7E6E6"/>
          </w:tcPr>
          <w:p w14:paraId="02606526" w14:textId="77777777" w:rsidR="00323A8E" w:rsidRPr="00CD02FD" w:rsidRDefault="00323A8E" w:rsidP="002F3D62">
            <w:pPr>
              <w:pStyle w:val="TAH"/>
              <w:keepNext w:val="0"/>
              <w:keepLines w:val="0"/>
              <w:jc w:val="left"/>
              <w:rPr>
                <w:bCs/>
                <w:sz w:val="16"/>
                <w:szCs w:val="16"/>
              </w:rPr>
            </w:pPr>
            <w:r w:rsidRPr="00CD02FD">
              <w:rPr>
                <w:bCs/>
                <w:sz w:val="16"/>
                <w:szCs w:val="16"/>
              </w:rPr>
              <w:t>7.1.1</w:t>
            </w:r>
          </w:p>
        </w:tc>
        <w:tc>
          <w:tcPr>
            <w:tcW w:w="2340" w:type="dxa"/>
            <w:tcBorders>
              <w:bottom w:val="single" w:sz="4" w:space="0" w:color="auto"/>
            </w:tcBorders>
            <w:shd w:val="clear" w:color="auto" w:fill="E7E6E6"/>
          </w:tcPr>
          <w:p w14:paraId="47150605"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0C94D5E6"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44DE8822"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2819674E" w14:textId="77777777" w:rsidR="00323A8E" w:rsidRPr="00CD02FD" w:rsidRDefault="00323A8E" w:rsidP="002F3D62">
            <w:pPr>
              <w:pStyle w:val="TAC"/>
              <w:keepNext w:val="0"/>
              <w:keepLines w:val="0"/>
              <w:rPr>
                <w:b/>
                <w:sz w:val="16"/>
                <w:szCs w:val="16"/>
              </w:rPr>
            </w:pPr>
          </w:p>
        </w:tc>
      </w:tr>
      <w:tr w:rsidR="00323A8E" w:rsidRPr="00CD02FD" w14:paraId="3810E7F8" w14:textId="77777777" w:rsidTr="00C95168">
        <w:trPr>
          <w:tblHeader/>
          <w:jc w:val="center"/>
        </w:trPr>
        <w:tc>
          <w:tcPr>
            <w:tcW w:w="1137" w:type="dxa"/>
            <w:tcBorders>
              <w:top w:val="single" w:sz="4" w:space="0" w:color="auto"/>
              <w:bottom w:val="single" w:sz="4" w:space="0" w:color="auto"/>
            </w:tcBorders>
            <w:shd w:val="clear" w:color="auto" w:fill="E7E6E6"/>
          </w:tcPr>
          <w:p w14:paraId="2B03ED37" w14:textId="77777777" w:rsidR="00323A8E" w:rsidRPr="00CD02FD" w:rsidRDefault="00323A8E" w:rsidP="002F3D62">
            <w:pPr>
              <w:pStyle w:val="TAH"/>
              <w:keepNext w:val="0"/>
              <w:keepLines w:val="0"/>
              <w:jc w:val="left"/>
              <w:rPr>
                <w:sz w:val="16"/>
                <w:szCs w:val="16"/>
              </w:rPr>
            </w:pPr>
            <w:r w:rsidRPr="00CD02FD">
              <w:rPr>
                <w:sz w:val="16"/>
              </w:rPr>
              <w:t>7.1.1.1</w:t>
            </w:r>
          </w:p>
        </w:tc>
        <w:tc>
          <w:tcPr>
            <w:tcW w:w="2340" w:type="dxa"/>
            <w:tcBorders>
              <w:bottom w:val="single" w:sz="4" w:space="0" w:color="auto"/>
            </w:tcBorders>
            <w:shd w:val="clear" w:color="auto" w:fill="E7E6E6"/>
          </w:tcPr>
          <w:p w14:paraId="50B01A0A" w14:textId="77777777" w:rsidR="00323A8E" w:rsidRPr="00CD02FD" w:rsidRDefault="00323A8E" w:rsidP="002F3D62">
            <w:pPr>
              <w:pStyle w:val="TAH"/>
              <w:keepNext w:val="0"/>
              <w:keepLines w:val="0"/>
              <w:rPr>
                <w:b w:val="0"/>
                <w:sz w:val="16"/>
                <w:szCs w:val="16"/>
              </w:rPr>
            </w:pPr>
          </w:p>
        </w:tc>
        <w:tc>
          <w:tcPr>
            <w:tcW w:w="2250" w:type="dxa"/>
            <w:tcBorders>
              <w:bottom w:val="single" w:sz="4" w:space="0" w:color="auto"/>
            </w:tcBorders>
            <w:shd w:val="clear" w:color="auto" w:fill="E7E6E6"/>
          </w:tcPr>
          <w:p w14:paraId="0EE3E147" w14:textId="77777777" w:rsidR="00323A8E" w:rsidRPr="00CD02FD" w:rsidRDefault="00323A8E" w:rsidP="002F3D62">
            <w:pPr>
              <w:pStyle w:val="TAH"/>
              <w:keepNext w:val="0"/>
              <w:keepLines w:val="0"/>
              <w:rPr>
                <w:b w:val="0"/>
                <w:sz w:val="16"/>
                <w:szCs w:val="16"/>
              </w:rPr>
            </w:pPr>
          </w:p>
        </w:tc>
        <w:tc>
          <w:tcPr>
            <w:tcW w:w="1903" w:type="dxa"/>
            <w:tcBorders>
              <w:bottom w:val="single" w:sz="4" w:space="0" w:color="auto"/>
            </w:tcBorders>
            <w:shd w:val="clear" w:color="auto" w:fill="E7E6E6"/>
          </w:tcPr>
          <w:p w14:paraId="57462CFE" w14:textId="77777777" w:rsidR="00323A8E" w:rsidRPr="00CD02FD" w:rsidRDefault="00323A8E" w:rsidP="002F3D62">
            <w:pPr>
              <w:pStyle w:val="TAC"/>
              <w:keepNext w:val="0"/>
              <w:keepLines w:val="0"/>
              <w:rPr>
                <w:sz w:val="16"/>
                <w:szCs w:val="16"/>
              </w:rPr>
            </w:pPr>
          </w:p>
        </w:tc>
        <w:tc>
          <w:tcPr>
            <w:tcW w:w="2483" w:type="dxa"/>
            <w:tcBorders>
              <w:bottom w:val="single" w:sz="4" w:space="0" w:color="auto"/>
            </w:tcBorders>
            <w:shd w:val="clear" w:color="auto" w:fill="E7E6E6"/>
          </w:tcPr>
          <w:p w14:paraId="3A390210" w14:textId="77777777" w:rsidR="00323A8E" w:rsidRPr="00CD02FD" w:rsidRDefault="00323A8E" w:rsidP="002F3D62">
            <w:pPr>
              <w:pStyle w:val="TAC"/>
              <w:keepNext w:val="0"/>
              <w:keepLines w:val="0"/>
              <w:rPr>
                <w:sz w:val="16"/>
                <w:szCs w:val="16"/>
              </w:rPr>
            </w:pPr>
          </w:p>
        </w:tc>
      </w:tr>
      <w:tr w:rsidR="00323A8E" w:rsidRPr="00CD02FD" w14:paraId="4441454E" w14:textId="77777777" w:rsidTr="00C95168">
        <w:trPr>
          <w:tblHeader/>
          <w:jc w:val="center"/>
        </w:trPr>
        <w:tc>
          <w:tcPr>
            <w:tcW w:w="1137" w:type="dxa"/>
            <w:tcBorders>
              <w:top w:val="single" w:sz="4" w:space="0" w:color="auto"/>
              <w:bottom w:val="single" w:sz="4" w:space="0" w:color="auto"/>
            </w:tcBorders>
            <w:shd w:val="clear" w:color="auto" w:fill="auto"/>
          </w:tcPr>
          <w:p w14:paraId="7B9FEBDB" w14:textId="77777777" w:rsidR="00323A8E" w:rsidRPr="00CD02FD" w:rsidRDefault="00323A8E" w:rsidP="002F3D62">
            <w:pPr>
              <w:pStyle w:val="TAH"/>
              <w:keepNext w:val="0"/>
              <w:keepLines w:val="0"/>
              <w:jc w:val="left"/>
              <w:rPr>
                <w:b w:val="0"/>
                <w:bCs/>
                <w:sz w:val="16"/>
                <w:szCs w:val="16"/>
              </w:rPr>
            </w:pPr>
            <w:r w:rsidRPr="00CD02FD">
              <w:rPr>
                <w:b w:val="0"/>
                <w:sz w:val="16"/>
              </w:rPr>
              <w:t>7.1.1.1.4</w:t>
            </w:r>
          </w:p>
        </w:tc>
        <w:tc>
          <w:tcPr>
            <w:tcW w:w="2340" w:type="dxa"/>
            <w:tcBorders>
              <w:top w:val="single" w:sz="4" w:space="0" w:color="auto"/>
              <w:bottom w:val="single" w:sz="4" w:space="0" w:color="auto"/>
            </w:tcBorders>
            <w:shd w:val="clear" w:color="auto" w:fill="auto"/>
          </w:tcPr>
          <w:p w14:paraId="41283DCC" w14:textId="77777777" w:rsidR="00323A8E" w:rsidRPr="00CD02FD" w:rsidRDefault="00323A8E" w:rsidP="002F3D62">
            <w:pPr>
              <w:pStyle w:val="TAH"/>
              <w:keepNext w:val="0"/>
              <w:keepLines w:val="0"/>
              <w:rPr>
                <w:b w:val="0"/>
                <w:sz w:val="16"/>
                <w:szCs w:val="16"/>
              </w:rPr>
            </w:pPr>
            <w:r w:rsidRPr="00CD02FD">
              <w:rPr>
                <w:b w:val="0"/>
                <w:sz w:val="16"/>
              </w:rPr>
              <w:t>pc_csi_RS_CFRA_ForHO</w:t>
            </w:r>
          </w:p>
        </w:tc>
        <w:tc>
          <w:tcPr>
            <w:tcW w:w="2250" w:type="dxa"/>
            <w:tcBorders>
              <w:bottom w:val="single" w:sz="4" w:space="0" w:color="auto"/>
            </w:tcBorders>
            <w:shd w:val="clear" w:color="auto" w:fill="auto"/>
          </w:tcPr>
          <w:p w14:paraId="3FD7A416" w14:textId="77777777" w:rsidR="00323A8E" w:rsidRPr="00CD02FD" w:rsidRDefault="00323A8E" w:rsidP="002F3D62">
            <w:pPr>
              <w:pStyle w:val="TAH"/>
              <w:keepNext w:val="0"/>
              <w:keepLines w:val="0"/>
              <w:rPr>
                <w:b w:val="0"/>
                <w:sz w:val="16"/>
                <w:szCs w:val="16"/>
              </w:rPr>
            </w:pPr>
          </w:p>
        </w:tc>
        <w:tc>
          <w:tcPr>
            <w:tcW w:w="1903" w:type="dxa"/>
            <w:tcBorders>
              <w:bottom w:val="single" w:sz="4" w:space="0" w:color="auto"/>
            </w:tcBorders>
            <w:shd w:val="clear" w:color="auto" w:fill="auto"/>
          </w:tcPr>
          <w:p w14:paraId="4EBEA5D3" w14:textId="77777777" w:rsidR="00323A8E" w:rsidRPr="00CD02FD" w:rsidRDefault="00323A8E" w:rsidP="002F3D62">
            <w:pPr>
              <w:pStyle w:val="TAC"/>
              <w:keepNext w:val="0"/>
              <w:keepLines w:val="0"/>
              <w:rPr>
                <w:sz w:val="16"/>
                <w:szCs w:val="16"/>
              </w:rPr>
            </w:pPr>
          </w:p>
        </w:tc>
        <w:tc>
          <w:tcPr>
            <w:tcW w:w="2483" w:type="dxa"/>
            <w:tcBorders>
              <w:bottom w:val="single" w:sz="4" w:space="0" w:color="auto"/>
            </w:tcBorders>
            <w:shd w:val="clear" w:color="auto" w:fill="auto"/>
          </w:tcPr>
          <w:p w14:paraId="02EC7496" w14:textId="77777777" w:rsidR="00323A8E" w:rsidRPr="00CD02FD" w:rsidRDefault="00323A8E" w:rsidP="002F3D62">
            <w:pPr>
              <w:pStyle w:val="TAC"/>
              <w:keepNext w:val="0"/>
              <w:keepLines w:val="0"/>
              <w:rPr>
                <w:sz w:val="16"/>
                <w:szCs w:val="16"/>
              </w:rPr>
            </w:pPr>
          </w:p>
        </w:tc>
      </w:tr>
      <w:tr w:rsidR="00323A8E" w:rsidRPr="00CD02FD" w14:paraId="50D4F5A4" w14:textId="77777777" w:rsidTr="00C95168">
        <w:trPr>
          <w:tblHeader/>
          <w:jc w:val="center"/>
        </w:trPr>
        <w:tc>
          <w:tcPr>
            <w:tcW w:w="1137" w:type="dxa"/>
            <w:tcBorders>
              <w:top w:val="single" w:sz="4" w:space="0" w:color="auto"/>
              <w:bottom w:val="single" w:sz="4" w:space="0" w:color="auto"/>
            </w:tcBorders>
            <w:shd w:val="clear" w:color="auto" w:fill="E7E6E6"/>
          </w:tcPr>
          <w:p w14:paraId="170C9EA0" w14:textId="77777777" w:rsidR="00323A8E" w:rsidRPr="00CD02FD" w:rsidRDefault="00323A8E" w:rsidP="002F3D62">
            <w:pPr>
              <w:pStyle w:val="TAL"/>
              <w:rPr>
                <w:b/>
                <w:bCs/>
                <w:sz w:val="16"/>
              </w:rPr>
            </w:pPr>
            <w:r w:rsidRPr="00CD02FD">
              <w:rPr>
                <w:b/>
                <w:bCs/>
                <w:sz w:val="16"/>
              </w:rPr>
              <w:t>7.1.1.3</w:t>
            </w:r>
          </w:p>
        </w:tc>
        <w:tc>
          <w:tcPr>
            <w:tcW w:w="2340" w:type="dxa"/>
            <w:tcBorders>
              <w:bottom w:val="single" w:sz="4" w:space="0" w:color="auto"/>
            </w:tcBorders>
            <w:shd w:val="clear" w:color="auto" w:fill="E7E6E6"/>
          </w:tcPr>
          <w:p w14:paraId="5A2E3012"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7E6E6"/>
          </w:tcPr>
          <w:p w14:paraId="38F71B79" w14:textId="77777777" w:rsidR="00323A8E" w:rsidRPr="00CD02FD" w:rsidRDefault="00323A8E" w:rsidP="002F3D62">
            <w:pPr>
              <w:pStyle w:val="TAL"/>
              <w:rPr>
                <w:sz w:val="16"/>
              </w:rPr>
            </w:pPr>
          </w:p>
        </w:tc>
        <w:tc>
          <w:tcPr>
            <w:tcW w:w="1903" w:type="dxa"/>
            <w:tcBorders>
              <w:bottom w:val="single" w:sz="4" w:space="0" w:color="auto"/>
            </w:tcBorders>
            <w:shd w:val="clear" w:color="auto" w:fill="E7E6E6"/>
          </w:tcPr>
          <w:p w14:paraId="7AE5D13D" w14:textId="77777777" w:rsidR="00323A8E" w:rsidRPr="00CD02FD" w:rsidRDefault="00323A8E" w:rsidP="002F3D62">
            <w:pPr>
              <w:pStyle w:val="TAL"/>
              <w:rPr>
                <w:sz w:val="16"/>
              </w:rPr>
            </w:pPr>
          </w:p>
        </w:tc>
        <w:tc>
          <w:tcPr>
            <w:tcW w:w="2483" w:type="dxa"/>
            <w:tcBorders>
              <w:bottom w:val="single" w:sz="4" w:space="0" w:color="auto"/>
            </w:tcBorders>
            <w:shd w:val="clear" w:color="auto" w:fill="E7E6E6"/>
          </w:tcPr>
          <w:p w14:paraId="5D98FAA8" w14:textId="77777777" w:rsidR="00323A8E" w:rsidRPr="00CD02FD" w:rsidRDefault="00323A8E" w:rsidP="002F3D62">
            <w:pPr>
              <w:pStyle w:val="TAL"/>
              <w:rPr>
                <w:sz w:val="16"/>
              </w:rPr>
            </w:pPr>
          </w:p>
        </w:tc>
      </w:tr>
      <w:tr w:rsidR="00323A8E" w:rsidRPr="00CD02FD" w14:paraId="7FCCA155" w14:textId="77777777" w:rsidTr="00C95168">
        <w:trPr>
          <w:tblHeader/>
          <w:jc w:val="center"/>
        </w:trPr>
        <w:tc>
          <w:tcPr>
            <w:tcW w:w="1137" w:type="dxa"/>
            <w:tcBorders>
              <w:top w:val="single" w:sz="4" w:space="0" w:color="auto"/>
              <w:bottom w:val="single" w:sz="4" w:space="0" w:color="auto"/>
            </w:tcBorders>
            <w:shd w:val="clear" w:color="auto" w:fill="FFFFFF"/>
          </w:tcPr>
          <w:p w14:paraId="14E08306" w14:textId="77777777" w:rsidR="00323A8E" w:rsidRPr="00CD02FD" w:rsidRDefault="00323A8E" w:rsidP="002F3D62">
            <w:pPr>
              <w:pStyle w:val="TAL"/>
              <w:rPr>
                <w:sz w:val="16"/>
              </w:rPr>
            </w:pPr>
            <w:r w:rsidRPr="00CD02FD">
              <w:rPr>
                <w:sz w:val="16"/>
              </w:rPr>
              <w:t>7.1.1.3.2b</w:t>
            </w:r>
          </w:p>
        </w:tc>
        <w:tc>
          <w:tcPr>
            <w:tcW w:w="2340" w:type="dxa"/>
            <w:tcBorders>
              <w:bottom w:val="single" w:sz="4" w:space="0" w:color="auto"/>
            </w:tcBorders>
            <w:shd w:val="clear" w:color="auto" w:fill="FFFFFF"/>
          </w:tcPr>
          <w:p w14:paraId="040F4CFB" w14:textId="77777777" w:rsidR="00323A8E" w:rsidRPr="00CD02FD" w:rsidRDefault="00323A8E" w:rsidP="002F3D62">
            <w:pPr>
              <w:pStyle w:val="TAL"/>
              <w:jc w:val="center"/>
              <w:rPr>
                <w:sz w:val="16"/>
              </w:rPr>
            </w:pPr>
            <w:r w:rsidRPr="00CD02FD">
              <w:rPr>
                <w:sz w:val="16"/>
              </w:rPr>
              <w:t>pc_configuredUL_GrantType1</w:t>
            </w:r>
          </w:p>
        </w:tc>
        <w:tc>
          <w:tcPr>
            <w:tcW w:w="2250" w:type="dxa"/>
            <w:tcBorders>
              <w:bottom w:val="single" w:sz="4" w:space="0" w:color="auto"/>
            </w:tcBorders>
            <w:shd w:val="clear" w:color="auto" w:fill="FFFFFF"/>
          </w:tcPr>
          <w:p w14:paraId="5A08FDD1" w14:textId="77777777" w:rsidR="00323A8E" w:rsidRPr="00CD02FD" w:rsidRDefault="00323A8E" w:rsidP="002F3D62">
            <w:pPr>
              <w:pStyle w:val="TAL"/>
              <w:rPr>
                <w:sz w:val="16"/>
              </w:rPr>
            </w:pPr>
          </w:p>
        </w:tc>
        <w:tc>
          <w:tcPr>
            <w:tcW w:w="1903" w:type="dxa"/>
            <w:tcBorders>
              <w:bottom w:val="single" w:sz="4" w:space="0" w:color="auto"/>
            </w:tcBorders>
            <w:shd w:val="clear" w:color="auto" w:fill="FFFFFF"/>
          </w:tcPr>
          <w:p w14:paraId="25FE2374" w14:textId="77777777" w:rsidR="00323A8E" w:rsidRPr="00CD02FD" w:rsidRDefault="00323A8E" w:rsidP="002F3D62">
            <w:pPr>
              <w:pStyle w:val="TAL"/>
              <w:rPr>
                <w:sz w:val="16"/>
              </w:rPr>
            </w:pPr>
          </w:p>
        </w:tc>
        <w:tc>
          <w:tcPr>
            <w:tcW w:w="2483" w:type="dxa"/>
            <w:tcBorders>
              <w:bottom w:val="single" w:sz="4" w:space="0" w:color="auto"/>
            </w:tcBorders>
            <w:shd w:val="clear" w:color="auto" w:fill="FFFFFF"/>
          </w:tcPr>
          <w:p w14:paraId="21A2DB87" w14:textId="77777777" w:rsidR="00323A8E" w:rsidRPr="00CD02FD" w:rsidRDefault="00323A8E" w:rsidP="002F3D62">
            <w:pPr>
              <w:pStyle w:val="TAL"/>
              <w:rPr>
                <w:sz w:val="16"/>
              </w:rPr>
            </w:pPr>
          </w:p>
        </w:tc>
      </w:tr>
      <w:tr w:rsidR="00323A8E" w:rsidRPr="00CD02FD" w14:paraId="4FA203EF" w14:textId="77777777" w:rsidTr="00C95168">
        <w:trPr>
          <w:tblHeader/>
          <w:jc w:val="center"/>
        </w:trPr>
        <w:tc>
          <w:tcPr>
            <w:tcW w:w="1137" w:type="dxa"/>
            <w:tcBorders>
              <w:top w:val="single" w:sz="4" w:space="0" w:color="auto"/>
              <w:bottom w:val="single" w:sz="4" w:space="0" w:color="auto"/>
            </w:tcBorders>
            <w:shd w:val="clear" w:color="auto" w:fill="E8E8E8"/>
          </w:tcPr>
          <w:p w14:paraId="68562B2B" w14:textId="77777777" w:rsidR="00323A8E" w:rsidRPr="00CD02FD" w:rsidRDefault="00323A8E" w:rsidP="002F3D62">
            <w:pPr>
              <w:pStyle w:val="TAL"/>
              <w:rPr>
                <w:bCs/>
                <w:sz w:val="16"/>
              </w:rPr>
            </w:pPr>
            <w:r w:rsidRPr="00CD02FD">
              <w:rPr>
                <w:b/>
                <w:bCs/>
                <w:sz w:val="16"/>
              </w:rPr>
              <w:t>7.1.1.4</w:t>
            </w:r>
          </w:p>
        </w:tc>
        <w:tc>
          <w:tcPr>
            <w:tcW w:w="2340" w:type="dxa"/>
            <w:tcBorders>
              <w:bottom w:val="single" w:sz="4" w:space="0" w:color="auto"/>
            </w:tcBorders>
            <w:shd w:val="clear" w:color="auto" w:fill="E8E8E8"/>
          </w:tcPr>
          <w:p w14:paraId="4CC30309"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7058581E"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08396DAA"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1E30C27D" w14:textId="77777777" w:rsidR="00323A8E" w:rsidRPr="00CD02FD" w:rsidRDefault="00323A8E" w:rsidP="002F3D62">
            <w:pPr>
              <w:pStyle w:val="TAL"/>
              <w:rPr>
                <w:sz w:val="16"/>
              </w:rPr>
            </w:pPr>
          </w:p>
        </w:tc>
      </w:tr>
      <w:tr w:rsidR="00323A8E" w:rsidRPr="00CD02FD" w14:paraId="720D2E3F" w14:textId="77777777" w:rsidTr="00C95168">
        <w:trPr>
          <w:tblHeader/>
          <w:jc w:val="center"/>
        </w:trPr>
        <w:tc>
          <w:tcPr>
            <w:tcW w:w="1137" w:type="dxa"/>
            <w:tcBorders>
              <w:top w:val="single" w:sz="4" w:space="0" w:color="auto"/>
              <w:bottom w:val="single" w:sz="4" w:space="0" w:color="auto"/>
            </w:tcBorders>
            <w:shd w:val="clear" w:color="auto" w:fill="E8E8E8"/>
          </w:tcPr>
          <w:p w14:paraId="157DCF74" w14:textId="77777777" w:rsidR="00323A8E" w:rsidRPr="00CD02FD" w:rsidRDefault="00323A8E" w:rsidP="002F3D62">
            <w:pPr>
              <w:pStyle w:val="TAL"/>
              <w:rPr>
                <w:bCs/>
                <w:sz w:val="16"/>
              </w:rPr>
            </w:pPr>
            <w:r w:rsidRPr="00CD02FD">
              <w:rPr>
                <w:b/>
                <w:bCs/>
                <w:sz w:val="16"/>
              </w:rPr>
              <w:t>7.1.1.4.1</w:t>
            </w:r>
          </w:p>
        </w:tc>
        <w:tc>
          <w:tcPr>
            <w:tcW w:w="2340" w:type="dxa"/>
            <w:shd w:val="clear" w:color="auto" w:fill="E8E8E8"/>
          </w:tcPr>
          <w:p w14:paraId="168C50A3" w14:textId="77777777" w:rsidR="00323A8E" w:rsidRPr="00CD02FD" w:rsidRDefault="00323A8E" w:rsidP="002F3D62">
            <w:pPr>
              <w:pStyle w:val="TAL"/>
              <w:jc w:val="center"/>
              <w:rPr>
                <w:sz w:val="16"/>
              </w:rPr>
            </w:pPr>
          </w:p>
        </w:tc>
        <w:tc>
          <w:tcPr>
            <w:tcW w:w="2250" w:type="dxa"/>
            <w:shd w:val="clear" w:color="auto" w:fill="E8E8E8"/>
          </w:tcPr>
          <w:p w14:paraId="1FFE393C" w14:textId="77777777" w:rsidR="00323A8E" w:rsidRPr="00CD02FD" w:rsidRDefault="00323A8E" w:rsidP="002F3D62">
            <w:pPr>
              <w:pStyle w:val="TAL"/>
              <w:rPr>
                <w:sz w:val="16"/>
              </w:rPr>
            </w:pPr>
          </w:p>
        </w:tc>
        <w:tc>
          <w:tcPr>
            <w:tcW w:w="1903" w:type="dxa"/>
            <w:shd w:val="clear" w:color="auto" w:fill="E8E8E8"/>
          </w:tcPr>
          <w:p w14:paraId="76E6793A" w14:textId="77777777" w:rsidR="00323A8E" w:rsidRPr="00CD02FD" w:rsidRDefault="00323A8E" w:rsidP="002F3D62">
            <w:pPr>
              <w:pStyle w:val="TAL"/>
              <w:rPr>
                <w:sz w:val="16"/>
              </w:rPr>
            </w:pPr>
          </w:p>
        </w:tc>
        <w:tc>
          <w:tcPr>
            <w:tcW w:w="2483" w:type="dxa"/>
            <w:shd w:val="clear" w:color="auto" w:fill="E8E8E8"/>
          </w:tcPr>
          <w:p w14:paraId="02C59C63" w14:textId="77777777" w:rsidR="00323A8E" w:rsidRPr="00CD02FD" w:rsidRDefault="00323A8E" w:rsidP="002F3D62">
            <w:pPr>
              <w:pStyle w:val="TAL"/>
              <w:rPr>
                <w:sz w:val="16"/>
              </w:rPr>
            </w:pPr>
          </w:p>
        </w:tc>
      </w:tr>
      <w:tr w:rsidR="00323A8E" w:rsidRPr="00CD02FD" w14:paraId="2F457AC6" w14:textId="77777777" w:rsidTr="00C95168">
        <w:trPr>
          <w:tblHeader/>
          <w:jc w:val="center"/>
        </w:trPr>
        <w:tc>
          <w:tcPr>
            <w:tcW w:w="1137" w:type="dxa"/>
            <w:tcBorders>
              <w:top w:val="single" w:sz="4" w:space="0" w:color="auto"/>
              <w:bottom w:val="single" w:sz="4" w:space="0" w:color="auto"/>
            </w:tcBorders>
            <w:shd w:val="clear" w:color="auto" w:fill="auto"/>
          </w:tcPr>
          <w:p w14:paraId="7EB40E23" w14:textId="77777777" w:rsidR="00323A8E" w:rsidRPr="00CD02FD" w:rsidRDefault="00323A8E" w:rsidP="002F3D62">
            <w:pPr>
              <w:pStyle w:val="TAL"/>
              <w:rPr>
                <w:sz w:val="16"/>
              </w:rPr>
            </w:pPr>
            <w:r w:rsidRPr="00CD02FD">
              <w:rPr>
                <w:sz w:val="16"/>
              </w:rPr>
              <w:t>7.1.1.4.1.3</w:t>
            </w:r>
          </w:p>
        </w:tc>
        <w:tc>
          <w:tcPr>
            <w:tcW w:w="2340" w:type="dxa"/>
            <w:tcBorders>
              <w:bottom w:val="single" w:sz="4" w:space="0" w:color="auto"/>
            </w:tcBorders>
            <w:shd w:val="clear" w:color="auto" w:fill="auto"/>
          </w:tcPr>
          <w:p w14:paraId="5C8F512B" w14:textId="77777777" w:rsidR="00323A8E" w:rsidRPr="00CD02FD" w:rsidRDefault="00323A8E" w:rsidP="002F3D62">
            <w:pPr>
              <w:pStyle w:val="TAL"/>
              <w:jc w:val="center"/>
              <w:rPr>
                <w:sz w:val="16"/>
              </w:rPr>
            </w:pPr>
            <w:r w:rsidRPr="00CD02FD">
              <w:rPr>
                <w:sz w:val="16"/>
              </w:rPr>
              <w:t>pc_dynamicSwitchRA_Type0_1_PDSCH</w:t>
            </w:r>
          </w:p>
        </w:tc>
        <w:tc>
          <w:tcPr>
            <w:tcW w:w="2250" w:type="dxa"/>
            <w:tcBorders>
              <w:bottom w:val="single" w:sz="4" w:space="0" w:color="auto"/>
            </w:tcBorders>
            <w:shd w:val="clear" w:color="auto" w:fill="auto"/>
          </w:tcPr>
          <w:p w14:paraId="0129D397"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3CA6E9B9"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6A613BF1" w14:textId="77777777" w:rsidR="00323A8E" w:rsidRPr="00CD02FD" w:rsidRDefault="00323A8E" w:rsidP="002F3D62">
            <w:pPr>
              <w:pStyle w:val="TAL"/>
              <w:rPr>
                <w:sz w:val="16"/>
              </w:rPr>
            </w:pPr>
          </w:p>
        </w:tc>
      </w:tr>
      <w:tr w:rsidR="00323A8E" w:rsidRPr="00CD02FD" w14:paraId="54CB7206" w14:textId="77777777" w:rsidTr="00C95168">
        <w:trPr>
          <w:tblHeader/>
          <w:jc w:val="center"/>
        </w:trPr>
        <w:tc>
          <w:tcPr>
            <w:tcW w:w="1137" w:type="dxa"/>
            <w:tcBorders>
              <w:top w:val="single" w:sz="4" w:space="0" w:color="auto"/>
              <w:bottom w:val="single" w:sz="4" w:space="0" w:color="auto"/>
            </w:tcBorders>
            <w:shd w:val="clear" w:color="auto" w:fill="auto"/>
          </w:tcPr>
          <w:p w14:paraId="1783B8D3" w14:textId="77777777" w:rsidR="00323A8E" w:rsidRPr="00CD02FD" w:rsidRDefault="00323A8E" w:rsidP="002F3D62">
            <w:pPr>
              <w:pStyle w:val="TAL"/>
              <w:rPr>
                <w:sz w:val="16"/>
              </w:rPr>
            </w:pPr>
            <w:r w:rsidRPr="00CD02FD">
              <w:rPr>
                <w:sz w:val="16"/>
              </w:rPr>
              <w:t>7.1.1.4.1.4</w:t>
            </w:r>
          </w:p>
        </w:tc>
        <w:tc>
          <w:tcPr>
            <w:tcW w:w="2340" w:type="dxa"/>
            <w:shd w:val="clear" w:color="auto" w:fill="auto"/>
          </w:tcPr>
          <w:p w14:paraId="335647A7" w14:textId="77777777" w:rsidR="00323A8E" w:rsidRPr="00CD02FD" w:rsidRDefault="00323A8E" w:rsidP="002F3D62">
            <w:pPr>
              <w:pStyle w:val="TAL"/>
              <w:jc w:val="center"/>
              <w:rPr>
                <w:sz w:val="16"/>
              </w:rPr>
            </w:pPr>
            <w:r w:rsidRPr="00CD02FD">
              <w:rPr>
                <w:sz w:val="16"/>
              </w:rPr>
              <w:t>pc_dynamicSwitchRA_Type0_1_PDSCH</w:t>
            </w:r>
          </w:p>
        </w:tc>
        <w:tc>
          <w:tcPr>
            <w:tcW w:w="2250" w:type="dxa"/>
            <w:shd w:val="clear" w:color="auto" w:fill="auto"/>
          </w:tcPr>
          <w:p w14:paraId="100792B5" w14:textId="77777777" w:rsidR="00323A8E" w:rsidRPr="00CD02FD" w:rsidRDefault="00323A8E" w:rsidP="002F3D62">
            <w:pPr>
              <w:pStyle w:val="TAL"/>
              <w:rPr>
                <w:sz w:val="16"/>
              </w:rPr>
            </w:pPr>
          </w:p>
        </w:tc>
        <w:tc>
          <w:tcPr>
            <w:tcW w:w="1903" w:type="dxa"/>
            <w:shd w:val="clear" w:color="auto" w:fill="auto"/>
          </w:tcPr>
          <w:p w14:paraId="0D93F6B5" w14:textId="77777777" w:rsidR="00323A8E" w:rsidRPr="00CD02FD" w:rsidRDefault="00323A8E" w:rsidP="002F3D62">
            <w:pPr>
              <w:pStyle w:val="TAL"/>
              <w:rPr>
                <w:sz w:val="16"/>
              </w:rPr>
            </w:pPr>
          </w:p>
        </w:tc>
        <w:tc>
          <w:tcPr>
            <w:tcW w:w="2483" w:type="dxa"/>
            <w:shd w:val="clear" w:color="auto" w:fill="auto"/>
          </w:tcPr>
          <w:p w14:paraId="006C4624" w14:textId="77777777" w:rsidR="00323A8E" w:rsidRPr="00CD02FD" w:rsidRDefault="00323A8E" w:rsidP="002F3D62">
            <w:pPr>
              <w:pStyle w:val="TAL"/>
              <w:rPr>
                <w:sz w:val="16"/>
              </w:rPr>
            </w:pPr>
          </w:p>
        </w:tc>
      </w:tr>
      <w:tr w:rsidR="00323A8E" w:rsidRPr="00CD02FD" w14:paraId="1AB79953" w14:textId="77777777" w:rsidTr="00C95168">
        <w:trPr>
          <w:tblHeader/>
          <w:jc w:val="center"/>
        </w:trPr>
        <w:tc>
          <w:tcPr>
            <w:tcW w:w="1137" w:type="dxa"/>
            <w:tcBorders>
              <w:top w:val="single" w:sz="4" w:space="0" w:color="auto"/>
              <w:bottom w:val="single" w:sz="4" w:space="0" w:color="auto"/>
            </w:tcBorders>
            <w:shd w:val="clear" w:color="auto" w:fill="E8E8E8"/>
          </w:tcPr>
          <w:p w14:paraId="1BE22AB2" w14:textId="77777777" w:rsidR="00323A8E" w:rsidRPr="00CD02FD" w:rsidRDefault="00323A8E" w:rsidP="002F3D62">
            <w:pPr>
              <w:pStyle w:val="TAL"/>
              <w:rPr>
                <w:bCs/>
                <w:sz w:val="16"/>
              </w:rPr>
            </w:pPr>
            <w:r w:rsidRPr="00CD02FD">
              <w:rPr>
                <w:b/>
                <w:bCs/>
                <w:sz w:val="16"/>
              </w:rPr>
              <w:t>7.1.1.4.2</w:t>
            </w:r>
          </w:p>
        </w:tc>
        <w:tc>
          <w:tcPr>
            <w:tcW w:w="2340" w:type="dxa"/>
            <w:shd w:val="clear" w:color="auto" w:fill="E8E8E8"/>
          </w:tcPr>
          <w:p w14:paraId="4E8CBDCA" w14:textId="77777777" w:rsidR="00323A8E" w:rsidRPr="00CD02FD" w:rsidRDefault="00323A8E" w:rsidP="002F3D62">
            <w:pPr>
              <w:pStyle w:val="TAL"/>
              <w:jc w:val="center"/>
              <w:rPr>
                <w:sz w:val="16"/>
              </w:rPr>
            </w:pPr>
          </w:p>
        </w:tc>
        <w:tc>
          <w:tcPr>
            <w:tcW w:w="2250" w:type="dxa"/>
            <w:shd w:val="clear" w:color="auto" w:fill="E8E8E8"/>
          </w:tcPr>
          <w:p w14:paraId="0859C108" w14:textId="77777777" w:rsidR="00323A8E" w:rsidRPr="00CD02FD" w:rsidRDefault="00323A8E" w:rsidP="002F3D62">
            <w:pPr>
              <w:pStyle w:val="TAL"/>
              <w:rPr>
                <w:sz w:val="16"/>
              </w:rPr>
            </w:pPr>
          </w:p>
        </w:tc>
        <w:tc>
          <w:tcPr>
            <w:tcW w:w="1903" w:type="dxa"/>
            <w:shd w:val="clear" w:color="auto" w:fill="E8E8E8"/>
          </w:tcPr>
          <w:p w14:paraId="764F10CB" w14:textId="77777777" w:rsidR="00323A8E" w:rsidRPr="00CD02FD" w:rsidRDefault="00323A8E" w:rsidP="002F3D62">
            <w:pPr>
              <w:pStyle w:val="TAL"/>
              <w:rPr>
                <w:sz w:val="16"/>
              </w:rPr>
            </w:pPr>
          </w:p>
        </w:tc>
        <w:tc>
          <w:tcPr>
            <w:tcW w:w="2483" w:type="dxa"/>
            <w:shd w:val="clear" w:color="auto" w:fill="E8E8E8"/>
          </w:tcPr>
          <w:p w14:paraId="52442120" w14:textId="77777777" w:rsidR="00323A8E" w:rsidRPr="00CD02FD" w:rsidRDefault="00323A8E" w:rsidP="002F3D62">
            <w:pPr>
              <w:pStyle w:val="TAL"/>
              <w:rPr>
                <w:sz w:val="16"/>
              </w:rPr>
            </w:pPr>
          </w:p>
        </w:tc>
      </w:tr>
      <w:tr w:rsidR="00323A8E" w:rsidRPr="00CD02FD" w14:paraId="0FB20307" w14:textId="77777777" w:rsidTr="00C95168">
        <w:trPr>
          <w:tblHeader/>
          <w:jc w:val="center"/>
        </w:trPr>
        <w:tc>
          <w:tcPr>
            <w:tcW w:w="1137" w:type="dxa"/>
            <w:tcBorders>
              <w:top w:val="single" w:sz="4" w:space="0" w:color="auto"/>
              <w:bottom w:val="single" w:sz="4" w:space="0" w:color="auto"/>
            </w:tcBorders>
            <w:shd w:val="clear" w:color="auto" w:fill="auto"/>
          </w:tcPr>
          <w:p w14:paraId="1081D0AF" w14:textId="77777777" w:rsidR="00323A8E" w:rsidRPr="00CD02FD" w:rsidRDefault="00323A8E" w:rsidP="002F3D62">
            <w:pPr>
              <w:pStyle w:val="TAL"/>
              <w:rPr>
                <w:sz w:val="16"/>
              </w:rPr>
            </w:pPr>
            <w:r w:rsidRPr="00CD02FD">
              <w:rPr>
                <w:sz w:val="16"/>
              </w:rPr>
              <w:t>7.1.1.4.2.3</w:t>
            </w:r>
          </w:p>
        </w:tc>
        <w:tc>
          <w:tcPr>
            <w:tcW w:w="2340" w:type="dxa"/>
            <w:tcBorders>
              <w:bottom w:val="single" w:sz="4" w:space="0" w:color="auto"/>
            </w:tcBorders>
            <w:shd w:val="clear" w:color="auto" w:fill="auto"/>
          </w:tcPr>
          <w:p w14:paraId="5F2F80A5" w14:textId="77777777" w:rsidR="00323A8E" w:rsidRPr="00CD02FD" w:rsidRDefault="00323A8E" w:rsidP="002F3D62">
            <w:pPr>
              <w:pStyle w:val="TAL"/>
              <w:jc w:val="center"/>
              <w:rPr>
                <w:sz w:val="16"/>
              </w:rPr>
            </w:pPr>
            <w:r w:rsidRPr="00CD02FD">
              <w:rPr>
                <w:sz w:val="16"/>
              </w:rPr>
              <w:t>pc_dynamicSwitchRA_Type0_1_PUSCH</w:t>
            </w:r>
          </w:p>
        </w:tc>
        <w:tc>
          <w:tcPr>
            <w:tcW w:w="2250" w:type="dxa"/>
            <w:tcBorders>
              <w:bottom w:val="single" w:sz="4" w:space="0" w:color="auto"/>
            </w:tcBorders>
            <w:shd w:val="clear" w:color="auto" w:fill="auto"/>
          </w:tcPr>
          <w:p w14:paraId="3C672730"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5C572FD5"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17D2DE97" w14:textId="77777777" w:rsidR="00323A8E" w:rsidRPr="00CD02FD" w:rsidRDefault="00323A8E" w:rsidP="002F3D62">
            <w:pPr>
              <w:pStyle w:val="TAL"/>
              <w:rPr>
                <w:sz w:val="16"/>
              </w:rPr>
            </w:pPr>
          </w:p>
        </w:tc>
      </w:tr>
      <w:tr w:rsidR="00323A8E" w:rsidRPr="00CD02FD" w14:paraId="5F2C7C68" w14:textId="77777777" w:rsidTr="00C95168">
        <w:trPr>
          <w:tblHeader/>
          <w:jc w:val="center"/>
        </w:trPr>
        <w:tc>
          <w:tcPr>
            <w:tcW w:w="1137" w:type="dxa"/>
            <w:tcBorders>
              <w:top w:val="single" w:sz="4" w:space="0" w:color="auto"/>
              <w:bottom w:val="single" w:sz="4" w:space="0" w:color="auto"/>
            </w:tcBorders>
            <w:shd w:val="clear" w:color="auto" w:fill="auto"/>
          </w:tcPr>
          <w:p w14:paraId="3B2AD18D" w14:textId="77777777" w:rsidR="00323A8E" w:rsidRPr="00CD02FD" w:rsidRDefault="00323A8E" w:rsidP="002F3D62">
            <w:pPr>
              <w:pStyle w:val="TAL"/>
              <w:rPr>
                <w:sz w:val="16"/>
              </w:rPr>
            </w:pPr>
            <w:r w:rsidRPr="00CD02FD">
              <w:rPr>
                <w:sz w:val="16"/>
              </w:rPr>
              <w:t>7.1.1.4.2.4</w:t>
            </w:r>
          </w:p>
        </w:tc>
        <w:tc>
          <w:tcPr>
            <w:tcW w:w="2340" w:type="dxa"/>
            <w:shd w:val="clear" w:color="auto" w:fill="auto"/>
          </w:tcPr>
          <w:p w14:paraId="74B5D5ED" w14:textId="77777777" w:rsidR="00323A8E" w:rsidRPr="00CD02FD" w:rsidRDefault="00323A8E" w:rsidP="002F3D62">
            <w:pPr>
              <w:pStyle w:val="TAL"/>
              <w:jc w:val="center"/>
              <w:rPr>
                <w:sz w:val="16"/>
              </w:rPr>
            </w:pPr>
            <w:r w:rsidRPr="00CD02FD">
              <w:rPr>
                <w:sz w:val="16"/>
              </w:rPr>
              <w:t>pc_dynamicSwitchRA_Type0_1_PUSCH</w:t>
            </w:r>
          </w:p>
        </w:tc>
        <w:tc>
          <w:tcPr>
            <w:tcW w:w="2250" w:type="dxa"/>
            <w:shd w:val="clear" w:color="auto" w:fill="auto"/>
          </w:tcPr>
          <w:p w14:paraId="7EDCDEC7" w14:textId="77777777" w:rsidR="00323A8E" w:rsidRPr="00CD02FD" w:rsidRDefault="00323A8E" w:rsidP="002F3D62">
            <w:pPr>
              <w:pStyle w:val="TAL"/>
              <w:rPr>
                <w:sz w:val="16"/>
              </w:rPr>
            </w:pPr>
          </w:p>
        </w:tc>
        <w:tc>
          <w:tcPr>
            <w:tcW w:w="1903" w:type="dxa"/>
            <w:shd w:val="clear" w:color="auto" w:fill="auto"/>
          </w:tcPr>
          <w:p w14:paraId="7A5B77E5" w14:textId="77777777" w:rsidR="00323A8E" w:rsidRPr="00CD02FD" w:rsidRDefault="00323A8E" w:rsidP="002F3D62">
            <w:pPr>
              <w:pStyle w:val="TAL"/>
              <w:rPr>
                <w:sz w:val="16"/>
              </w:rPr>
            </w:pPr>
          </w:p>
        </w:tc>
        <w:tc>
          <w:tcPr>
            <w:tcW w:w="2483" w:type="dxa"/>
            <w:shd w:val="clear" w:color="auto" w:fill="auto"/>
          </w:tcPr>
          <w:p w14:paraId="221372EC" w14:textId="77777777" w:rsidR="00323A8E" w:rsidRPr="00CD02FD" w:rsidRDefault="00323A8E" w:rsidP="002F3D62">
            <w:pPr>
              <w:pStyle w:val="TAL"/>
              <w:rPr>
                <w:sz w:val="16"/>
              </w:rPr>
            </w:pPr>
          </w:p>
        </w:tc>
      </w:tr>
      <w:tr w:rsidR="00323A8E" w:rsidRPr="00CD02FD" w14:paraId="57A0F2FD" w14:textId="77777777" w:rsidTr="00C95168">
        <w:trPr>
          <w:tblHeader/>
          <w:jc w:val="center"/>
        </w:trPr>
        <w:tc>
          <w:tcPr>
            <w:tcW w:w="1137" w:type="dxa"/>
            <w:tcBorders>
              <w:top w:val="single" w:sz="4" w:space="0" w:color="auto"/>
              <w:bottom w:val="single" w:sz="4" w:space="0" w:color="auto"/>
            </w:tcBorders>
            <w:shd w:val="clear" w:color="auto" w:fill="E8E8E8"/>
          </w:tcPr>
          <w:p w14:paraId="48AD9638" w14:textId="77777777" w:rsidR="00323A8E" w:rsidRPr="00CD02FD" w:rsidRDefault="00323A8E" w:rsidP="002F3D62">
            <w:pPr>
              <w:pStyle w:val="TAL"/>
              <w:rPr>
                <w:bCs/>
                <w:sz w:val="16"/>
              </w:rPr>
            </w:pPr>
            <w:r w:rsidRPr="00CD02FD">
              <w:rPr>
                <w:b/>
                <w:bCs/>
                <w:sz w:val="16"/>
              </w:rPr>
              <w:t>7.1.1.6</w:t>
            </w:r>
          </w:p>
        </w:tc>
        <w:tc>
          <w:tcPr>
            <w:tcW w:w="2340" w:type="dxa"/>
            <w:tcBorders>
              <w:bottom w:val="single" w:sz="4" w:space="0" w:color="auto"/>
            </w:tcBorders>
            <w:shd w:val="clear" w:color="auto" w:fill="E8E8E8"/>
          </w:tcPr>
          <w:p w14:paraId="4668C686"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3C94D6E6"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350515B0"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1F1DDC81" w14:textId="77777777" w:rsidR="00323A8E" w:rsidRPr="00CD02FD" w:rsidRDefault="00323A8E" w:rsidP="002F3D62">
            <w:pPr>
              <w:pStyle w:val="TAL"/>
              <w:rPr>
                <w:sz w:val="16"/>
              </w:rPr>
            </w:pPr>
          </w:p>
        </w:tc>
      </w:tr>
      <w:tr w:rsidR="00323A8E" w:rsidRPr="00CD02FD" w14:paraId="1ECF11F7" w14:textId="77777777" w:rsidTr="00C95168">
        <w:trPr>
          <w:tblHeader/>
          <w:jc w:val="center"/>
        </w:trPr>
        <w:tc>
          <w:tcPr>
            <w:tcW w:w="1137" w:type="dxa"/>
            <w:tcBorders>
              <w:top w:val="single" w:sz="4" w:space="0" w:color="auto"/>
              <w:bottom w:val="single" w:sz="4" w:space="0" w:color="auto"/>
            </w:tcBorders>
            <w:shd w:val="clear" w:color="auto" w:fill="auto"/>
          </w:tcPr>
          <w:p w14:paraId="5496C19B" w14:textId="77777777" w:rsidR="00323A8E" w:rsidRPr="00CD02FD" w:rsidRDefault="00323A8E" w:rsidP="002F3D62">
            <w:pPr>
              <w:pStyle w:val="TAL"/>
              <w:rPr>
                <w:sz w:val="16"/>
              </w:rPr>
            </w:pPr>
            <w:r w:rsidRPr="00CD02FD">
              <w:rPr>
                <w:sz w:val="16"/>
              </w:rPr>
              <w:t>7.1.1.6.4</w:t>
            </w:r>
          </w:p>
        </w:tc>
        <w:tc>
          <w:tcPr>
            <w:tcW w:w="2340" w:type="dxa"/>
            <w:shd w:val="clear" w:color="auto" w:fill="auto"/>
          </w:tcPr>
          <w:p w14:paraId="368E2E27" w14:textId="77777777" w:rsidR="00323A8E" w:rsidRPr="00CD02FD" w:rsidRDefault="00323A8E" w:rsidP="002F3D62">
            <w:pPr>
              <w:pStyle w:val="TAL"/>
              <w:jc w:val="center"/>
              <w:rPr>
                <w:sz w:val="16"/>
              </w:rPr>
            </w:pPr>
            <w:r w:rsidRPr="00CD02FD">
              <w:rPr>
                <w:sz w:val="16"/>
              </w:rPr>
              <w:t>pc_um_WithShortSN</w:t>
            </w:r>
          </w:p>
        </w:tc>
        <w:tc>
          <w:tcPr>
            <w:tcW w:w="2250" w:type="dxa"/>
            <w:shd w:val="clear" w:color="auto" w:fill="auto"/>
          </w:tcPr>
          <w:p w14:paraId="078D55A7" w14:textId="77777777" w:rsidR="00323A8E" w:rsidRPr="00CD02FD" w:rsidRDefault="00323A8E" w:rsidP="002F3D62">
            <w:pPr>
              <w:pStyle w:val="TAL"/>
              <w:rPr>
                <w:sz w:val="16"/>
              </w:rPr>
            </w:pPr>
          </w:p>
        </w:tc>
        <w:tc>
          <w:tcPr>
            <w:tcW w:w="1903" w:type="dxa"/>
            <w:shd w:val="clear" w:color="auto" w:fill="auto"/>
          </w:tcPr>
          <w:p w14:paraId="541BA615" w14:textId="77777777" w:rsidR="00323A8E" w:rsidRPr="00CD02FD" w:rsidRDefault="00323A8E" w:rsidP="002F3D62">
            <w:pPr>
              <w:pStyle w:val="TAL"/>
              <w:rPr>
                <w:sz w:val="16"/>
              </w:rPr>
            </w:pPr>
          </w:p>
        </w:tc>
        <w:tc>
          <w:tcPr>
            <w:tcW w:w="2483" w:type="dxa"/>
            <w:shd w:val="clear" w:color="auto" w:fill="auto"/>
          </w:tcPr>
          <w:p w14:paraId="43BF593B" w14:textId="77777777" w:rsidR="00323A8E" w:rsidRPr="00CD02FD" w:rsidRDefault="00323A8E" w:rsidP="002F3D62">
            <w:pPr>
              <w:pStyle w:val="TAL"/>
              <w:rPr>
                <w:sz w:val="16"/>
              </w:rPr>
            </w:pPr>
          </w:p>
        </w:tc>
      </w:tr>
      <w:tr w:rsidR="00323A8E" w:rsidRPr="00CD02FD" w14:paraId="6E269D2D" w14:textId="77777777" w:rsidTr="00C95168">
        <w:trPr>
          <w:tblHeader/>
          <w:jc w:val="center"/>
        </w:trPr>
        <w:tc>
          <w:tcPr>
            <w:tcW w:w="1137" w:type="dxa"/>
            <w:tcBorders>
              <w:top w:val="single" w:sz="4" w:space="0" w:color="auto"/>
              <w:bottom w:val="single" w:sz="4" w:space="0" w:color="auto"/>
            </w:tcBorders>
            <w:shd w:val="clear" w:color="auto" w:fill="E8E8E8"/>
          </w:tcPr>
          <w:p w14:paraId="08F0E8EE" w14:textId="77777777" w:rsidR="00323A8E" w:rsidRPr="00CD02FD" w:rsidRDefault="00323A8E" w:rsidP="002F3D62">
            <w:pPr>
              <w:pStyle w:val="TAL"/>
              <w:rPr>
                <w:bCs/>
                <w:sz w:val="16"/>
              </w:rPr>
            </w:pPr>
            <w:r w:rsidRPr="00CD02FD">
              <w:rPr>
                <w:b/>
                <w:bCs/>
                <w:sz w:val="16"/>
              </w:rPr>
              <w:t>7.1.1.7</w:t>
            </w:r>
          </w:p>
        </w:tc>
        <w:tc>
          <w:tcPr>
            <w:tcW w:w="2340" w:type="dxa"/>
            <w:tcBorders>
              <w:bottom w:val="single" w:sz="4" w:space="0" w:color="auto"/>
            </w:tcBorders>
            <w:shd w:val="clear" w:color="auto" w:fill="E8E8E8"/>
          </w:tcPr>
          <w:p w14:paraId="1D24AEC8"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2351EA9A"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18A1D56A"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1384F138" w14:textId="77777777" w:rsidR="00323A8E" w:rsidRPr="00CD02FD" w:rsidRDefault="00323A8E" w:rsidP="002F3D62">
            <w:pPr>
              <w:pStyle w:val="TAL"/>
              <w:rPr>
                <w:sz w:val="16"/>
              </w:rPr>
            </w:pPr>
          </w:p>
        </w:tc>
      </w:tr>
      <w:tr w:rsidR="00323A8E" w:rsidRPr="00CD02FD" w14:paraId="1EE604C8" w14:textId="77777777" w:rsidTr="00C95168">
        <w:trPr>
          <w:tblHeader/>
          <w:jc w:val="center"/>
        </w:trPr>
        <w:tc>
          <w:tcPr>
            <w:tcW w:w="1137" w:type="dxa"/>
            <w:tcBorders>
              <w:top w:val="single" w:sz="4" w:space="0" w:color="auto"/>
              <w:bottom w:val="single" w:sz="4" w:space="0" w:color="auto"/>
            </w:tcBorders>
            <w:shd w:val="clear" w:color="auto" w:fill="E8E8E8"/>
          </w:tcPr>
          <w:p w14:paraId="5A68AB27" w14:textId="77777777" w:rsidR="00323A8E" w:rsidRPr="00CD02FD" w:rsidRDefault="00323A8E" w:rsidP="002F3D62">
            <w:pPr>
              <w:pStyle w:val="TAL"/>
              <w:rPr>
                <w:bCs/>
                <w:sz w:val="16"/>
              </w:rPr>
            </w:pPr>
            <w:r w:rsidRPr="00CD02FD">
              <w:rPr>
                <w:b/>
                <w:bCs/>
                <w:sz w:val="16"/>
              </w:rPr>
              <w:t>7.1.1.7.1</w:t>
            </w:r>
          </w:p>
        </w:tc>
        <w:tc>
          <w:tcPr>
            <w:tcW w:w="2340" w:type="dxa"/>
            <w:tcBorders>
              <w:bottom w:val="single" w:sz="4" w:space="0" w:color="auto"/>
            </w:tcBorders>
            <w:shd w:val="clear" w:color="auto" w:fill="E8E8E8"/>
          </w:tcPr>
          <w:p w14:paraId="7C7ACEE8"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0E608F06"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295B8CA8"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382FDAB4" w14:textId="77777777" w:rsidR="00323A8E" w:rsidRPr="00CD02FD" w:rsidRDefault="00323A8E" w:rsidP="002F3D62">
            <w:pPr>
              <w:pStyle w:val="TAL"/>
              <w:rPr>
                <w:sz w:val="16"/>
              </w:rPr>
            </w:pPr>
          </w:p>
        </w:tc>
      </w:tr>
      <w:tr w:rsidR="00323A8E" w:rsidRPr="00CD02FD" w14:paraId="71004A48" w14:textId="77777777" w:rsidTr="00C95168">
        <w:trPr>
          <w:tblHeader/>
          <w:jc w:val="center"/>
        </w:trPr>
        <w:tc>
          <w:tcPr>
            <w:tcW w:w="1137" w:type="dxa"/>
            <w:tcBorders>
              <w:top w:val="single" w:sz="4" w:space="0" w:color="auto"/>
              <w:bottom w:val="single" w:sz="4" w:space="0" w:color="auto"/>
            </w:tcBorders>
            <w:shd w:val="clear" w:color="auto" w:fill="auto"/>
          </w:tcPr>
          <w:p w14:paraId="79523AE1" w14:textId="77777777" w:rsidR="00323A8E" w:rsidRPr="00CD02FD" w:rsidRDefault="00323A8E" w:rsidP="002F3D62">
            <w:pPr>
              <w:pStyle w:val="TAL"/>
              <w:rPr>
                <w:sz w:val="16"/>
              </w:rPr>
            </w:pPr>
            <w:r w:rsidRPr="00CD02FD">
              <w:rPr>
                <w:sz w:val="16"/>
              </w:rPr>
              <w:t>7.1.1.7.1.1</w:t>
            </w:r>
          </w:p>
        </w:tc>
        <w:tc>
          <w:tcPr>
            <w:tcW w:w="2340" w:type="dxa"/>
            <w:tcBorders>
              <w:bottom w:val="single" w:sz="4" w:space="0" w:color="auto"/>
            </w:tcBorders>
            <w:shd w:val="clear" w:color="auto" w:fill="auto"/>
          </w:tcPr>
          <w:p w14:paraId="62A9BBDA" w14:textId="77777777" w:rsidR="00323A8E" w:rsidRPr="00CD02FD" w:rsidRDefault="00323A8E" w:rsidP="002F3D62">
            <w:pPr>
              <w:pStyle w:val="TAL"/>
              <w:jc w:val="center"/>
              <w:rPr>
                <w:sz w:val="16"/>
              </w:rPr>
            </w:pPr>
            <w:r w:rsidRPr="00CD02FD">
              <w:rPr>
                <w:sz w:val="16"/>
              </w:rPr>
              <w:t>pc_UL_NR_CA_2CC or pc_EN_DC_NR_UL_2CC</w:t>
            </w:r>
          </w:p>
        </w:tc>
        <w:tc>
          <w:tcPr>
            <w:tcW w:w="2250" w:type="dxa"/>
            <w:tcBorders>
              <w:bottom w:val="single" w:sz="4" w:space="0" w:color="auto"/>
            </w:tcBorders>
            <w:shd w:val="clear" w:color="auto" w:fill="auto"/>
          </w:tcPr>
          <w:p w14:paraId="24988C9D"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0B572487"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2920F914" w14:textId="77777777" w:rsidR="00323A8E" w:rsidRPr="00CD02FD" w:rsidRDefault="00323A8E" w:rsidP="002F3D62">
            <w:pPr>
              <w:pStyle w:val="TAL"/>
              <w:rPr>
                <w:sz w:val="16"/>
              </w:rPr>
            </w:pPr>
          </w:p>
        </w:tc>
      </w:tr>
      <w:tr w:rsidR="00323A8E" w:rsidRPr="00CD02FD" w14:paraId="0DD62861" w14:textId="77777777" w:rsidTr="00C95168">
        <w:trPr>
          <w:tblHeader/>
          <w:jc w:val="center"/>
        </w:trPr>
        <w:tc>
          <w:tcPr>
            <w:tcW w:w="1137" w:type="dxa"/>
            <w:tcBorders>
              <w:top w:val="single" w:sz="4" w:space="0" w:color="auto"/>
              <w:bottom w:val="single" w:sz="4" w:space="0" w:color="auto"/>
            </w:tcBorders>
            <w:shd w:val="clear" w:color="auto" w:fill="auto"/>
          </w:tcPr>
          <w:p w14:paraId="332E9A14" w14:textId="77777777" w:rsidR="00323A8E" w:rsidRPr="00CD02FD" w:rsidRDefault="00323A8E" w:rsidP="002F3D62">
            <w:pPr>
              <w:pStyle w:val="TAL"/>
              <w:rPr>
                <w:sz w:val="16"/>
              </w:rPr>
            </w:pPr>
            <w:r w:rsidRPr="00CD02FD">
              <w:rPr>
                <w:sz w:val="16"/>
              </w:rPr>
              <w:t>7.1.1.7.1.2</w:t>
            </w:r>
          </w:p>
        </w:tc>
        <w:tc>
          <w:tcPr>
            <w:tcW w:w="2340" w:type="dxa"/>
            <w:tcBorders>
              <w:bottom w:val="single" w:sz="4" w:space="0" w:color="auto"/>
            </w:tcBorders>
            <w:shd w:val="clear" w:color="auto" w:fill="auto"/>
          </w:tcPr>
          <w:p w14:paraId="1DD9B6BA" w14:textId="77777777" w:rsidR="00323A8E" w:rsidRPr="00CD02FD" w:rsidRDefault="00323A8E" w:rsidP="002F3D62">
            <w:pPr>
              <w:pStyle w:val="TAL"/>
              <w:jc w:val="center"/>
              <w:rPr>
                <w:sz w:val="16"/>
              </w:rPr>
            </w:pPr>
            <w:r w:rsidRPr="00CD02FD">
              <w:rPr>
                <w:sz w:val="16"/>
              </w:rPr>
              <w:t>pc_UL_NR_CA_2CC or pc_EN_DC_NR_UL_2CC</w:t>
            </w:r>
          </w:p>
        </w:tc>
        <w:tc>
          <w:tcPr>
            <w:tcW w:w="2250" w:type="dxa"/>
            <w:tcBorders>
              <w:bottom w:val="single" w:sz="4" w:space="0" w:color="auto"/>
            </w:tcBorders>
            <w:shd w:val="clear" w:color="auto" w:fill="auto"/>
          </w:tcPr>
          <w:p w14:paraId="4443BFA8"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761C71CF"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3C4713FA" w14:textId="77777777" w:rsidR="00323A8E" w:rsidRPr="00CD02FD" w:rsidRDefault="00323A8E" w:rsidP="002F3D62">
            <w:pPr>
              <w:pStyle w:val="TAL"/>
              <w:rPr>
                <w:sz w:val="16"/>
              </w:rPr>
            </w:pPr>
          </w:p>
        </w:tc>
      </w:tr>
      <w:tr w:rsidR="00323A8E" w:rsidRPr="00CD02FD" w14:paraId="1887F885" w14:textId="77777777" w:rsidTr="00C95168">
        <w:trPr>
          <w:tblHeader/>
          <w:jc w:val="center"/>
        </w:trPr>
        <w:tc>
          <w:tcPr>
            <w:tcW w:w="1137" w:type="dxa"/>
            <w:tcBorders>
              <w:top w:val="single" w:sz="4" w:space="0" w:color="auto"/>
              <w:bottom w:val="single" w:sz="4" w:space="0" w:color="auto"/>
            </w:tcBorders>
            <w:shd w:val="clear" w:color="auto" w:fill="auto"/>
          </w:tcPr>
          <w:p w14:paraId="6BD7BA72" w14:textId="77777777" w:rsidR="00323A8E" w:rsidRPr="00CD02FD" w:rsidRDefault="00323A8E" w:rsidP="002F3D62">
            <w:pPr>
              <w:pStyle w:val="TAL"/>
              <w:rPr>
                <w:sz w:val="16"/>
              </w:rPr>
            </w:pPr>
            <w:r w:rsidRPr="00CD02FD">
              <w:rPr>
                <w:sz w:val="16"/>
              </w:rPr>
              <w:t>7.1.1.7.1.3</w:t>
            </w:r>
          </w:p>
        </w:tc>
        <w:tc>
          <w:tcPr>
            <w:tcW w:w="2340" w:type="dxa"/>
            <w:tcBorders>
              <w:bottom w:val="single" w:sz="4" w:space="0" w:color="auto"/>
            </w:tcBorders>
            <w:shd w:val="clear" w:color="auto" w:fill="auto"/>
          </w:tcPr>
          <w:p w14:paraId="4E18A3DF" w14:textId="77777777" w:rsidR="00323A8E" w:rsidRPr="00CD02FD" w:rsidRDefault="00323A8E" w:rsidP="002F3D62">
            <w:pPr>
              <w:pStyle w:val="TAL"/>
              <w:jc w:val="center"/>
              <w:rPr>
                <w:sz w:val="16"/>
              </w:rPr>
            </w:pPr>
            <w:r w:rsidRPr="00CD02FD">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2253709D"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7613FF43"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7834B16F" w14:textId="77777777" w:rsidR="00323A8E" w:rsidRPr="00CD02FD" w:rsidRDefault="00323A8E" w:rsidP="002F3D62">
            <w:pPr>
              <w:pStyle w:val="TAL"/>
              <w:rPr>
                <w:sz w:val="16"/>
              </w:rPr>
            </w:pPr>
          </w:p>
        </w:tc>
      </w:tr>
      <w:tr w:rsidR="00323A8E" w:rsidRPr="00CD02FD" w14:paraId="7140DBC2" w14:textId="77777777" w:rsidTr="00C95168">
        <w:trPr>
          <w:tblHeader/>
          <w:jc w:val="center"/>
        </w:trPr>
        <w:tc>
          <w:tcPr>
            <w:tcW w:w="1137" w:type="dxa"/>
            <w:tcBorders>
              <w:top w:val="single" w:sz="4" w:space="0" w:color="auto"/>
              <w:bottom w:val="single" w:sz="4" w:space="0" w:color="auto"/>
            </w:tcBorders>
            <w:shd w:val="clear" w:color="auto" w:fill="auto"/>
          </w:tcPr>
          <w:p w14:paraId="3355D046" w14:textId="77777777" w:rsidR="00323A8E" w:rsidRPr="00CD02FD" w:rsidRDefault="00323A8E" w:rsidP="002F3D62">
            <w:pPr>
              <w:pStyle w:val="TAL"/>
              <w:rPr>
                <w:sz w:val="16"/>
              </w:rPr>
            </w:pPr>
            <w:r w:rsidRPr="00CD02FD">
              <w:rPr>
                <w:b/>
                <w:bCs/>
                <w:sz w:val="16"/>
                <w:szCs w:val="16"/>
              </w:rPr>
              <w:t>7.1.1.12</w:t>
            </w:r>
          </w:p>
        </w:tc>
        <w:tc>
          <w:tcPr>
            <w:tcW w:w="2340" w:type="dxa"/>
            <w:tcBorders>
              <w:bottom w:val="single" w:sz="4" w:space="0" w:color="auto"/>
            </w:tcBorders>
            <w:shd w:val="clear" w:color="auto" w:fill="auto"/>
          </w:tcPr>
          <w:p w14:paraId="7E23CB9E"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auto"/>
          </w:tcPr>
          <w:p w14:paraId="3E476376"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53BF7178"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7270ECFF" w14:textId="77777777" w:rsidR="00323A8E" w:rsidRPr="00CD02FD" w:rsidRDefault="00323A8E" w:rsidP="002F3D62">
            <w:pPr>
              <w:pStyle w:val="TAL"/>
              <w:rPr>
                <w:sz w:val="16"/>
              </w:rPr>
            </w:pPr>
          </w:p>
        </w:tc>
      </w:tr>
      <w:tr w:rsidR="00323A8E" w:rsidRPr="00CD02FD" w14:paraId="383F39D1" w14:textId="77777777" w:rsidTr="00C95168">
        <w:trPr>
          <w:tblHeader/>
          <w:jc w:val="center"/>
        </w:trPr>
        <w:tc>
          <w:tcPr>
            <w:tcW w:w="1137" w:type="dxa"/>
            <w:tcBorders>
              <w:top w:val="single" w:sz="4" w:space="0" w:color="auto"/>
              <w:bottom w:val="single" w:sz="4" w:space="0" w:color="auto"/>
            </w:tcBorders>
            <w:shd w:val="clear" w:color="auto" w:fill="auto"/>
          </w:tcPr>
          <w:p w14:paraId="603B9BAF" w14:textId="77777777" w:rsidR="00323A8E" w:rsidRPr="00CD02FD" w:rsidRDefault="00323A8E" w:rsidP="002F3D62">
            <w:pPr>
              <w:pStyle w:val="TAL"/>
              <w:rPr>
                <w:sz w:val="16"/>
              </w:rPr>
            </w:pPr>
            <w:r w:rsidRPr="00CD02FD">
              <w:rPr>
                <w:sz w:val="16"/>
                <w:szCs w:val="16"/>
              </w:rPr>
              <w:t>7.1.1.12.3</w:t>
            </w:r>
          </w:p>
        </w:tc>
        <w:tc>
          <w:tcPr>
            <w:tcW w:w="2340" w:type="dxa"/>
            <w:tcBorders>
              <w:bottom w:val="single" w:sz="4" w:space="0" w:color="auto"/>
            </w:tcBorders>
            <w:shd w:val="clear" w:color="auto" w:fill="auto"/>
          </w:tcPr>
          <w:p w14:paraId="69D06C4D"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auto"/>
          </w:tcPr>
          <w:p w14:paraId="7BD7BD1B"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1E7EADAC"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7CD95282" w14:textId="77777777" w:rsidR="00323A8E" w:rsidRPr="00CD02FD" w:rsidRDefault="00323A8E" w:rsidP="002F3D62">
            <w:pPr>
              <w:pStyle w:val="TAL"/>
              <w:rPr>
                <w:sz w:val="16"/>
              </w:rPr>
            </w:pPr>
            <w:r w:rsidRPr="00CD02FD">
              <w:rPr>
                <w:sz w:val="16"/>
              </w:rPr>
              <w:t>Rel-15 E-UTRA</w:t>
            </w:r>
          </w:p>
        </w:tc>
      </w:tr>
      <w:tr w:rsidR="00323A8E" w:rsidRPr="00CD02FD" w14:paraId="4D987874" w14:textId="77777777" w:rsidTr="00C95168">
        <w:trPr>
          <w:tblHeader/>
          <w:jc w:val="center"/>
        </w:trPr>
        <w:tc>
          <w:tcPr>
            <w:tcW w:w="1137" w:type="dxa"/>
            <w:tcBorders>
              <w:top w:val="single" w:sz="4" w:space="0" w:color="auto"/>
              <w:bottom w:val="single" w:sz="4" w:space="0" w:color="auto"/>
            </w:tcBorders>
            <w:shd w:val="clear" w:color="auto" w:fill="D9D9D9"/>
          </w:tcPr>
          <w:p w14:paraId="6C99D2AD" w14:textId="77777777" w:rsidR="00323A8E" w:rsidRPr="00CD02FD" w:rsidRDefault="00323A8E" w:rsidP="002F3D62">
            <w:pPr>
              <w:pStyle w:val="TAL"/>
              <w:rPr>
                <w:b/>
                <w:bCs/>
                <w:sz w:val="16"/>
                <w:szCs w:val="16"/>
              </w:rPr>
            </w:pPr>
            <w:r w:rsidRPr="00CD02FD">
              <w:rPr>
                <w:b/>
                <w:bCs/>
                <w:sz w:val="16"/>
                <w:szCs w:val="16"/>
              </w:rPr>
              <w:t>7.1.1.13</w:t>
            </w:r>
          </w:p>
        </w:tc>
        <w:tc>
          <w:tcPr>
            <w:tcW w:w="2340" w:type="dxa"/>
            <w:tcBorders>
              <w:bottom w:val="single" w:sz="4" w:space="0" w:color="auto"/>
            </w:tcBorders>
            <w:shd w:val="clear" w:color="auto" w:fill="D9D9D9"/>
          </w:tcPr>
          <w:p w14:paraId="64342930" w14:textId="77777777" w:rsidR="00323A8E" w:rsidRPr="00CD02FD" w:rsidRDefault="00323A8E" w:rsidP="002F3D62">
            <w:pPr>
              <w:pStyle w:val="TAL"/>
              <w:jc w:val="center"/>
              <w:rPr>
                <w:sz w:val="16"/>
                <w:szCs w:val="16"/>
              </w:rPr>
            </w:pPr>
          </w:p>
        </w:tc>
        <w:tc>
          <w:tcPr>
            <w:tcW w:w="2250" w:type="dxa"/>
            <w:tcBorders>
              <w:bottom w:val="single" w:sz="4" w:space="0" w:color="auto"/>
            </w:tcBorders>
            <w:shd w:val="clear" w:color="auto" w:fill="D9D9D9"/>
          </w:tcPr>
          <w:p w14:paraId="401CF778" w14:textId="77777777" w:rsidR="00323A8E" w:rsidRPr="00CD02FD" w:rsidRDefault="00323A8E" w:rsidP="002F3D62">
            <w:pPr>
              <w:pStyle w:val="TAL"/>
              <w:rPr>
                <w:sz w:val="16"/>
              </w:rPr>
            </w:pPr>
          </w:p>
        </w:tc>
        <w:tc>
          <w:tcPr>
            <w:tcW w:w="1903" w:type="dxa"/>
            <w:tcBorders>
              <w:bottom w:val="single" w:sz="4" w:space="0" w:color="auto"/>
            </w:tcBorders>
            <w:shd w:val="clear" w:color="auto" w:fill="D9D9D9"/>
          </w:tcPr>
          <w:p w14:paraId="324E990D" w14:textId="77777777" w:rsidR="00323A8E" w:rsidRPr="00CD02FD" w:rsidRDefault="00323A8E" w:rsidP="002F3D62">
            <w:pPr>
              <w:pStyle w:val="TAL"/>
              <w:rPr>
                <w:sz w:val="16"/>
              </w:rPr>
            </w:pPr>
          </w:p>
        </w:tc>
        <w:tc>
          <w:tcPr>
            <w:tcW w:w="2483" w:type="dxa"/>
            <w:tcBorders>
              <w:bottom w:val="single" w:sz="4" w:space="0" w:color="auto"/>
            </w:tcBorders>
            <w:shd w:val="clear" w:color="auto" w:fill="D9D9D9"/>
          </w:tcPr>
          <w:p w14:paraId="0C525521" w14:textId="77777777" w:rsidR="00323A8E" w:rsidRPr="00CD02FD" w:rsidRDefault="00323A8E" w:rsidP="002F3D62">
            <w:pPr>
              <w:pStyle w:val="TAL"/>
              <w:rPr>
                <w:sz w:val="16"/>
              </w:rPr>
            </w:pPr>
          </w:p>
        </w:tc>
      </w:tr>
      <w:tr w:rsidR="00323A8E" w:rsidRPr="00CD02FD" w14:paraId="69829E48" w14:textId="77777777" w:rsidTr="00C95168">
        <w:trPr>
          <w:tblHeader/>
          <w:jc w:val="center"/>
        </w:trPr>
        <w:tc>
          <w:tcPr>
            <w:tcW w:w="1137" w:type="dxa"/>
            <w:tcBorders>
              <w:top w:val="single" w:sz="4" w:space="0" w:color="auto"/>
              <w:bottom w:val="single" w:sz="4" w:space="0" w:color="auto"/>
            </w:tcBorders>
            <w:shd w:val="clear" w:color="auto" w:fill="auto"/>
          </w:tcPr>
          <w:p w14:paraId="6D51CD15" w14:textId="77777777" w:rsidR="00323A8E" w:rsidRPr="00CD02FD" w:rsidRDefault="00323A8E" w:rsidP="002F3D62">
            <w:pPr>
              <w:pStyle w:val="TAL"/>
              <w:rPr>
                <w:b/>
                <w:bCs/>
                <w:sz w:val="16"/>
                <w:szCs w:val="16"/>
              </w:rPr>
            </w:pPr>
            <w:r w:rsidRPr="00CD02FD">
              <w:rPr>
                <w:sz w:val="16"/>
                <w:szCs w:val="16"/>
              </w:rPr>
              <w:t>7.1.1.13.1</w:t>
            </w:r>
          </w:p>
        </w:tc>
        <w:tc>
          <w:tcPr>
            <w:tcW w:w="2340" w:type="dxa"/>
            <w:tcBorders>
              <w:bottom w:val="single" w:sz="4" w:space="0" w:color="auto"/>
            </w:tcBorders>
            <w:shd w:val="clear" w:color="auto" w:fill="auto"/>
          </w:tcPr>
          <w:p w14:paraId="7635A1C0" w14:textId="77777777" w:rsidR="00323A8E" w:rsidRPr="00CD02FD" w:rsidRDefault="00323A8E" w:rsidP="002F3D62">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028B3E29"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32DC64AA"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4C0EA952" w14:textId="77777777" w:rsidR="00323A8E" w:rsidRPr="00CD02FD" w:rsidRDefault="00323A8E" w:rsidP="002F3D62">
            <w:pPr>
              <w:pStyle w:val="TAL"/>
              <w:rPr>
                <w:sz w:val="16"/>
              </w:rPr>
            </w:pPr>
          </w:p>
        </w:tc>
      </w:tr>
      <w:tr w:rsidR="00323A8E" w:rsidRPr="00CD02FD" w14:paraId="42A71C9B" w14:textId="77777777" w:rsidTr="00C95168">
        <w:trPr>
          <w:tblHeader/>
          <w:jc w:val="center"/>
        </w:trPr>
        <w:tc>
          <w:tcPr>
            <w:tcW w:w="1137" w:type="dxa"/>
            <w:tcBorders>
              <w:top w:val="single" w:sz="4" w:space="0" w:color="auto"/>
              <w:bottom w:val="single" w:sz="4" w:space="0" w:color="auto"/>
            </w:tcBorders>
            <w:shd w:val="clear" w:color="auto" w:fill="auto"/>
          </w:tcPr>
          <w:p w14:paraId="52FF14C9" w14:textId="77777777" w:rsidR="00323A8E" w:rsidRPr="00CD02FD" w:rsidRDefault="00323A8E" w:rsidP="002F3D62">
            <w:pPr>
              <w:pStyle w:val="TAL"/>
              <w:rPr>
                <w:b/>
                <w:bCs/>
                <w:sz w:val="16"/>
                <w:szCs w:val="16"/>
              </w:rPr>
            </w:pPr>
            <w:r w:rsidRPr="00CD02FD">
              <w:rPr>
                <w:sz w:val="16"/>
                <w:szCs w:val="16"/>
              </w:rPr>
              <w:t>7.1.1.13.2</w:t>
            </w:r>
          </w:p>
        </w:tc>
        <w:tc>
          <w:tcPr>
            <w:tcW w:w="2340" w:type="dxa"/>
            <w:tcBorders>
              <w:bottom w:val="single" w:sz="4" w:space="0" w:color="auto"/>
            </w:tcBorders>
            <w:shd w:val="clear" w:color="auto" w:fill="auto"/>
          </w:tcPr>
          <w:p w14:paraId="1ECD3AB0" w14:textId="77777777" w:rsidR="00323A8E" w:rsidRPr="00CD02FD" w:rsidRDefault="00323A8E" w:rsidP="002F3D62">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42513958"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4111C2C7"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616A3604" w14:textId="77777777" w:rsidR="00323A8E" w:rsidRPr="00CD02FD" w:rsidRDefault="00323A8E" w:rsidP="002F3D62">
            <w:pPr>
              <w:pStyle w:val="TAL"/>
              <w:rPr>
                <w:sz w:val="16"/>
              </w:rPr>
            </w:pPr>
          </w:p>
        </w:tc>
      </w:tr>
      <w:tr w:rsidR="00323A8E" w:rsidRPr="00CD02FD" w14:paraId="33AB69C9" w14:textId="77777777" w:rsidTr="00C95168">
        <w:trPr>
          <w:tblHeader/>
          <w:jc w:val="center"/>
        </w:trPr>
        <w:tc>
          <w:tcPr>
            <w:tcW w:w="1137" w:type="dxa"/>
            <w:tcBorders>
              <w:top w:val="single" w:sz="4" w:space="0" w:color="auto"/>
              <w:bottom w:val="single" w:sz="4" w:space="0" w:color="auto"/>
            </w:tcBorders>
            <w:shd w:val="clear" w:color="auto" w:fill="auto"/>
          </w:tcPr>
          <w:p w14:paraId="20014864" w14:textId="77777777" w:rsidR="00323A8E" w:rsidRPr="00CD02FD" w:rsidRDefault="00323A8E" w:rsidP="002F3D62">
            <w:pPr>
              <w:pStyle w:val="TAL"/>
              <w:rPr>
                <w:sz w:val="16"/>
                <w:szCs w:val="16"/>
              </w:rPr>
            </w:pPr>
            <w:r w:rsidRPr="00CD02FD">
              <w:rPr>
                <w:sz w:val="16"/>
                <w:szCs w:val="16"/>
              </w:rPr>
              <w:t>7.1.1.13.5</w:t>
            </w:r>
          </w:p>
        </w:tc>
        <w:tc>
          <w:tcPr>
            <w:tcW w:w="2340" w:type="dxa"/>
            <w:tcBorders>
              <w:bottom w:val="single" w:sz="4" w:space="0" w:color="auto"/>
            </w:tcBorders>
            <w:shd w:val="clear" w:color="auto" w:fill="auto"/>
          </w:tcPr>
          <w:p w14:paraId="6C42F540" w14:textId="77777777" w:rsidR="00323A8E" w:rsidRPr="00CD02FD" w:rsidRDefault="00323A8E" w:rsidP="002F3D62">
            <w:pPr>
              <w:pStyle w:val="TAL"/>
              <w:jc w:val="center"/>
              <w:rPr>
                <w:sz w:val="16"/>
                <w:szCs w:val="16"/>
              </w:rPr>
            </w:pPr>
            <w:r w:rsidRPr="00CD02FD">
              <w:rPr>
                <w:sz w:val="16"/>
                <w:szCs w:val="16"/>
              </w:rPr>
              <w:t>pc_ra_SDT_r17</w:t>
            </w:r>
          </w:p>
        </w:tc>
        <w:tc>
          <w:tcPr>
            <w:tcW w:w="2250" w:type="dxa"/>
            <w:tcBorders>
              <w:bottom w:val="single" w:sz="4" w:space="0" w:color="auto"/>
            </w:tcBorders>
            <w:shd w:val="clear" w:color="auto" w:fill="auto"/>
          </w:tcPr>
          <w:p w14:paraId="5FC778AE"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026DA2BA"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4308622E" w14:textId="77777777" w:rsidR="00323A8E" w:rsidRPr="00CD02FD" w:rsidRDefault="00323A8E" w:rsidP="002F3D62">
            <w:pPr>
              <w:pStyle w:val="TAL"/>
              <w:rPr>
                <w:sz w:val="16"/>
              </w:rPr>
            </w:pPr>
          </w:p>
        </w:tc>
      </w:tr>
      <w:tr w:rsidR="00323A8E" w:rsidRPr="00CD02FD" w14:paraId="340934D2" w14:textId="77777777" w:rsidTr="00C95168">
        <w:trPr>
          <w:tblHeader/>
          <w:jc w:val="center"/>
        </w:trPr>
        <w:tc>
          <w:tcPr>
            <w:tcW w:w="1137" w:type="dxa"/>
            <w:tcBorders>
              <w:top w:val="single" w:sz="4" w:space="0" w:color="auto"/>
              <w:bottom w:val="single" w:sz="4" w:space="0" w:color="auto"/>
            </w:tcBorders>
            <w:shd w:val="clear" w:color="auto" w:fill="E8E8E8"/>
          </w:tcPr>
          <w:p w14:paraId="52062427" w14:textId="77777777" w:rsidR="00323A8E" w:rsidRPr="00CD02FD" w:rsidRDefault="00323A8E" w:rsidP="002F3D62">
            <w:pPr>
              <w:pStyle w:val="TAL"/>
              <w:rPr>
                <w:bCs/>
                <w:sz w:val="16"/>
              </w:rPr>
            </w:pPr>
            <w:r w:rsidRPr="00CD02FD">
              <w:rPr>
                <w:b/>
                <w:bCs/>
                <w:sz w:val="16"/>
              </w:rPr>
              <w:t>7.1.2</w:t>
            </w:r>
          </w:p>
        </w:tc>
        <w:tc>
          <w:tcPr>
            <w:tcW w:w="2340" w:type="dxa"/>
            <w:tcBorders>
              <w:bottom w:val="single" w:sz="4" w:space="0" w:color="auto"/>
            </w:tcBorders>
            <w:shd w:val="clear" w:color="auto" w:fill="E8E8E8"/>
          </w:tcPr>
          <w:p w14:paraId="50A5C7BB"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02EC296E"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38FE01EE"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039CDE4F" w14:textId="77777777" w:rsidR="00323A8E" w:rsidRPr="00CD02FD" w:rsidRDefault="00323A8E" w:rsidP="002F3D62">
            <w:pPr>
              <w:pStyle w:val="TAL"/>
              <w:rPr>
                <w:sz w:val="16"/>
              </w:rPr>
            </w:pPr>
          </w:p>
        </w:tc>
      </w:tr>
      <w:tr w:rsidR="00323A8E" w:rsidRPr="00CD02FD" w14:paraId="6BFE1253" w14:textId="77777777" w:rsidTr="00C95168">
        <w:trPr>
          <w:tblHeader/>
          <w:jc w:val="center"/>
        </w:trPr>
        <w:tc>
          <w:tcPr>
            <w:tcW w:w="1137" w:type="dxa"/>
            <w:tcBorders>
              <w:top w:val="single" w:sz="4" w:space="0" w:color="auto"/>
              <w:bottom w:val="single" w:sz="4" w:space="0" w:color="auto"/>
            </w:tcBorders>
            <w:shd w:val="clear" w:color="auto" w:fill="E8E8E8"/>
          </w:tcPr>
          <w:p w14:paraId="603C3800" w14:textId="77777777" w:rsidR="00323A8E" w:rsidRPr="00CD02FD" w:rsidRDefault="00323A8E" w:rsidP="002F3D62">
            <w:pPr>
              <w:pStyle w:val="TAL"/>
              <w:rPr>
                <w:bCs/>
                <w:sz w:val="16"/>
              </w:rPr>
            </w:pPr>
            <w:r w:rsidRPr="00CD02FD">
              <w:rPr>
                <w:b/>
                <w:bCs/>
                <w:sz w:val="16"/>
              </w:rPr>
              <w:t>7.1.2.2</w:t>
            </w:r>
          </w:p>
        </w:tc>
        <w:tc>
          <w:tcPr>
            <w:tcW w:w="2340" w:type="dxa"/>
            <w:tcBorders>
              <w:bottom w:val="single" w:sz="4" w:space="0" w:color="auto"/>
            </w:tcBorders>
            <w:shd w:val="clear" w:color="auto" w:fill="E8E8E8"/>
          </w:tcPr>
          <w:p w14:paraId="013D3E6E"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2590C10D"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3D4AE751"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7D98DA5D" w14:textId="77777777" w:rsidR="00323A8E" w:rsidRPr="00CD02FD" w:rsidRDefault="00323A8E" w:rsidP="002F3D62">
            <w:pPr>
              <w:pStyle w:val="TAL"/>
              <w:rPr>
                <w:sz w:val="16"/>
              </w:rPr>
            </w:pPr>
          </w:p>
        </w:tc>
      </w:tr>
      <w:tr w:rsidR="00323A8E" w:rsidRPr="00CD02FD" w14:paraId="132F66DB" w14:textId="77777777" w:rsidTr="00C95168">
        <w:trPr>
          <w:tblHeader/>
          <w:jc w:val="center"/>
        </w:trPr>
        <w:tc>
          <w:tcPr>
            <w:tcW w:w="1137" w:type="dxa"/>
            <w:tcBorders>
              <w:top w:val="single" w:sz="4" w:space="0" w:color="auto"/>
              <w:bottom w:val="single" w:sz="4" w:space="0" w:color="auto"/>
            </w:tcBorders>
            <w:shd w:val="clear" w:color="auto" w:fill="auto"/>
          </w:tcPr>
          <w:p w14:paraId="0D11F3C4" w14:textId="77777777" w:rsidR="00323A8E" w:rsidRPr="00CD02FD" w:rsidRDefault="00323A8E" w:rsidP="002F3D62">
            <w:pPr>
              <w:pStyle w:val="TAL"/>
              <w:rPr>
                <w:sz w:val="16"/>
              </w:rPr>
            </w:pPr>
            <w:r w:rsidRPr="00CD02FD">
              <w:rPr>
                <w:sz w:val="16"/>
              </w:rPr>
              <w:t>7.1.2.2.5</w:t>
            </w:r>
          </w:p>
        </w:tc>
        <w:tc>
          <w:tcPr>
            <w:tcW w:w="2340" w:type="dxa"/>
            <w:tcBorders>
              <w:bottom w:val="single" w:sz="4" w:space="0" w:color="auto"/>
            </w:tcBorders>
            <w:shd w:val="clear" w:color="auto" w:fill="auto"/>
          </w:tcPr>
          <w:p w14:paraId="04C15231" w14:textId="77777777" w:rsidR="00323A8E" w:rsidRPr="00CD02FD" w:rsidRDefault="00323A8E" w:rsidP="002F3D62">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077AC6D2"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0C2A0F6E"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449E97B9" w14:textId="77777777" w:rsidR="00323A8E" w:rsidRPr="00CD02FD" w:rsidRDefault="00323A8E" w:rsidP="002F3D62">
            <w:pPr>
              <w:pStyle w:val="TAL"/>
              <w:rPr>
                <w:sz w:val="16"/>
              </w:rPr>
            </w:pPr>
          </w:p>
        </w:tc>
      </w:tr>
      <w:tr w:rsidR="00323A8E" w:rsidRPr="00CD02FD" w14:paraId="29527897" w14:textId="77777777" w:rsidTr="00C95168">
        <w:trPr>
          <w:tblHeader/>
          <w:jc w:val="center"/>
        </w:trPr>
        <w:tc>
          <w:tcPr>
            <w:tcW w:w="1137" w:type="dxa"/>
            <w:tcBorders>
              <w:top w:val="single" w:sz="4" w:space="0" w:color="auto"/>
              <w:bottom w:val="single" w:sz="4" w:space="0" w:color="auto"/>
            </w:tcBorders>
            <w:shd w:val="clear" w:color="auto" w:fill="auto"/>
          </w:tcPr>
          <w:p w14:paraId="1C89A073" w14:textId="77777777" w:rsidR="00323A8E" w:rsidRPr="00CD02FD" w:rsidRDefault="00323A8E" w:rsidP="002F3D62">
            <w:pPr>
              <w:pStyle w:val="TAL"/>
              <w:rPr>
                <w:sz w:val="16"/>
              </w:rPr>
            </w:pPr>
            <w:r w:rsidRPr="00CD02FD">
              <w:rPr>
                <w:sz w:val="16"/>
              </w:rPr>
              <w:t>7.1.2.2.6</w:t>
            </w:r>
          </w:p>
        </w:tc>
        <w:tc>
          <w:tcPr>
            <w:tcW w:w="2340" w:type="dxa"/>
            <w:tcBorders>
              <w:bottom w:val="single" w:sz="4" w:space="0" w:color="auto"/>
            </w:tcBorders>
            <w:shd w:val="clear" w:color="auto" w:fill="auto"/>
          </w:tcPr>
          <w:p w14:paraId="66DD1ACA" w14:textId="77777777" w:rsidR="00323A8E" w:rsidRPr="00CD02FD" w:rsidRDefault="00323A8E" w:rsidP="002F3D62">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4B59AE5E"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4A833712"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26E48F19" w14:textId="77777777" w:rsidR="00323A8E" w:rsidRPr="00CD02FD" w:rsidRDefault="00323A8E" w:rsidP="002F3D62">
            <w:pPr>
              <w:pStyle w:val="TAL"/>
              <w:rPr>
                <w:sz w:val="16"/>
              </w:rPr>
            </w:pPr>
          </w:p>
        </w:tc>
      </w:tr>
      <w:tr w:rsidR="00323A8E" w:rsidRPr="00CD02FD" w14:paraId="7D44CA70" w14:textId="77777777" w:rsidTr="00C95168">
        <w:trPr>
          <w:tblHeader/>
          <w:jc w:val="center"/>
        </w:trPr>
        <w:tc>
          <w:tcPr>
            <w:tcW w:w="1137" w:type="dxa"/>
            <w:tcBorders>
              <w:top w:val="single" w:sz="4" w:space="0" w:color="auto"/>
              <w:bottom w:val="single" w:sz="4" w:space="0" w:color="auto"/>
            </w:tcBorders>
            <w:shd w:val="clear" w:color="auto" w:fill="E8E8E8"/>
          </w:tcPr>
          <w:p w14:paraId="5BE90FC5" w14:textId="77777777" w:rsidR="00323A8E" w:rsidRPr="00CD02FD" w:rsidRDefault="00323A8E" w:rsidP="002F3D62">
            <w:pPr>
              <w:pStyle w:val="TAL"/>
              <w:rPr>
                <w:bCs/>
                <w:sz w:val="16"/>
              </w:rPr>
            </w:pPr>
            <w:r w:rsidRPr="00CD02FD">
              <w:rPr>
                <w:b/>
                <w:bCs/>
                <w:sz w:val="16"/>
              </w:rPr>
              <w:t>7.1.3</w:t>
            </w:r>
          </w:p>
        </w:tc>
        <w:tc>
          <w:tcPr>
            <w:tcW w:w="2340" w:type="dxa"/>
            <w:tcBorders>
              <w:bottom w:val="single" w:sz="4" w:space="0" w:color="auto"/>
            </w:tcBorders>
            <w:shd w:val="clear" w:color="auto" w:fill="E8E8E8"/>
          </w:tcPr>
          <w:p w14:paraId="170EED62" w14:textId="77777777" w:rsidR="00323A8E" w:rsidRPr="00CD02FD" w:rsidRDefault="00323A8E" w:rsidP="002F3D62">
            <w:pPr>
              <w:pStyle w:val="TAL"/>
              <w:jc w:val="center"/>
              <w:rPr>
                <w:sz w:val="16"/>
              </w:rPr>
            </w:pPr>
          </w:p>
        </w:tc>
        <w:tc>
          <w:tcPr>
            <w:tcW w:w="2250" w:type="dxa"/>
            <w:tcBorders>
              <w:bottom w:val="single" w:sz="4" w:space="0" w:color="auto"/>
            </w:tcBorders>
            <w:shd w:val="clear" w:color="auto" w:fill="E8E8E8"/>
          </w:tcPr>
          <w:p w14:paraId="32B582E6" w14:textId="77777777" w:rsidR="00323A8E" w:rsidRPr="00CD02FD" w:rsidRDefault="00323A8E" w:rsidP="002F3D62">
            <w:pPr>
              <w:pStyle w:val="TAL"/>
              <w:rPr>
                <w:sz w:val="16"/>
              </w:rPr>
            </w:pPr>
          </w:p>
        </w:tc>
        <w:tc>
          <w:tcPr>
            <w:tcW w:w="1903" w:type="dxa"/>
            <w:tcBorders>
              <w:bottom w:val="single" w:sz="4" w:space="0" w:color="auto"/>
            </w:tcBorders>
            <w:shd w:val="clear" w:color="auto" w:fill="E8E8E8"/>
          </w:tcPr>
          <w:p w14:paraId="786B712A" w14:textId="77777777" w:rsidR="00323A8E" w:rsidRPr="00CD02FD" w:rsidRDefault="00323A8E" w:rsidP="002F3D62">
            <w:pPr>
              <w:pStyle w:val="TAL"/>
              <w:rPr>
                <w:sz w:val="16"/>
              </w:rPr>
            </w:pPr>
          </w:p>
        </w:tc>
        <w:tc>
          <w:tcPr>
            <w:tcW w:w="2483" w:type="dxa"/>
            <w:tcBorders>
              <w:bottom w:val="single" w:sz="4" w:space="0" w:color="auto"/>
            </w:tcBorders>
            <w:shd w:val="clear" w:color="auto" w:fill="E8E8E8"/>
          </w:tcPr>
          <w:p w14:paraId="4CE160A0" w14:textId="77777777" w:rsidR="00323A8E" w:rsidRPr="00CD02FD" w:rsidRDefault="00323A8E" w:rsidP="002F3D62">
            <w:pPr>
              <w:pStyle w:val="TAL"/>
              <w:rPr>
                <w:sz w:val="16"/>
              </w:rPr>
            </w:pPr>
          </w:p>
        </w:tc>
      </w:tr>
      <w:tr w:rsidR="00323A8E" w:rsidRPr="00CD02FD" w14:paraId="56A72871" w14:textId="77777777" w:rsidTr="00C95168">
        <w:trPr>
          <w:tblHeader/>
          <w:jc w:val="center"/>
        </w:trPr>
        <w:tc>
          <w:tcPr>
            <w:tcW w:w="1137" w:type="dxa"/>
            <w:tcBorders>
              <w:top w:val="single" w:sz="4" w:space="0" w:color="auto"/>
              <w:bottom w:val="single" w:sz="4" w:space="0" w:color="auto"/>
            </w:tcBorders>
            <w:shd w:val="clear" w:color="auto" w:fill="auto"/>
          </w:tcPr>
          <w:p w14:paraId="5317359B" w14:textId="77777777" w:rsidR="00323A8E" w:rsidRPr="00CD02FD" w:rsidRDefault="00323A8E" w:rsidP="002F3D62">
            <w:pPr>
              <w:pStyle w:val="TAL"/>
              <w:rPr>
                <w:sz w:val="16"/>
              </w:rPr>
            </w:pPr>
            <w:r w:rsidRPr="00CD02FD">
              <w:rPr>
                <w:sz w:val="16"/>
              </w:rPr>
              <w:t>7.1.3.2.1</w:t>
            </w:r>
          </w:p>
        </w:tc>
        <w:tc>
          <w:tcPr>
            <w:tcW w:w="2340" w:type="dxa"/>
            <w:tcBorders>
              <w:bottom w:val="single" w:sz="4" w:space="0" w:color="auto"/>
            </w:tcBorders>
            <w:shd w:val="clear" w:color="auto" w:fill="auto"/>
          </w:tcPr>
          <w:p w14:paraId="3C704C28" w14:textId="77777777" w:rsidR="00323A8E" w:rsidRPr="00CD02FD" w:rsidRDefault="00323A8E" w:rsidP="002F3D62">
            <w:pPr>
              <w:pStyle w:val="TAL"/>
              <w:jc w:val="center"/>
              <w:rPr>
                <w:sz w:val="16"/>
              </w:rPr>
            </w:pPr>
            <w:r w:rsidRPr="00CD02FD">
              <w:rPr>
                <w:sz w:val="16"/>
              </w:rPr>
              <w:t>pc_srb3</w:t>
            </w:r>
          </w:p>
        </w:tc>
        <w:tc>
          <w:tcPr>
            <w:tcW w:w="2250" w:type="dxa"/>
            <w:tcBorders>
              <w:bottom w:val="single" w:sz="4" w:space="0" w:color="auto"/>
            </w:tcBorders>
            <w:shd w:val="clear" w:color="auto" w:fill="auto"/>
          </w:tcPr>
          <w:p w14:paraId="3B2673FF" w14:textId="77777777" w:rsidR="00323A8E" w:rsidRPr="00CD02FD" w:rsidRDefault="00323A8E" w:rsidP="002F3D62">
            <w:pPr>
              <w:pStyle w:val="TAL"/>
              <w:rPr>
                <w:sz w:val="16"/>
              </w:rPr>
            </w:pPr>
          </w:p>
        </w:tc>
        <w:tc>
          <w:tcPr>
            <w:tcW w:w="1903" w:type="dxa"/>
            <w:tcBorders>
              <w:bottom w:val="single" w:sz="4" w:space="0" w:color="auto"/>
            </w:tcBorders>
            <w:shd w:val="clear" w:color="auto" w:fill="auto"/>
          </w:tcPr>
          <w:p w14:paraId="4D3CD2D4" w14:textId="77777777" w:rsidR="00323A8E" w:rsidRPr="00CD02FD" w:rsidRDefault="00323A8E" w:rsidP="002F3D62">
            <w:pPr>
              <w:pStyle w:val="TAL"/>
              <w:rPr>
                <w:sz w:val="16"/>
              </w:rPr>
            </w:pPr>
          </w:p>
        </w:tc>
        <w:tc>
          <w:tcPr>
            <w:tcW w:w="2483" w:type="dxa"/>
            <w:tcBorders>
              <w:bottom w:val="single" w:sz="4" w:space="0" w:color="auto"/>
            </w:tcBorders>
            <w:shd w:val="clear" w:color="auto" w:fill="auto"/>
          </w:tcPr>
          <w:p w14:paraId="3170FD03" w14:textId="77777777" w:rsidR="00323A8E" w:rsidRPr="00CD02FD" w:rsidRDefault="00323A8E" w:rsidP="002F3D62">
            <w:pPr>
              <w:pStyle w:val="TAL"/>
              <w:rPr>
                <w:sz w:val="16"/>
              </w:rPr>
            </w:pPr>
          </w:p>
        </w:tc>
      </w:tr>
    </w:tbl>
    <w:p w14:paraId="65C75469" w14:textId="77777777" w:rsidR="00323A8E" w:rsidRPr="00CD02FD" w:rsidRDefault="00323A8E" w:rsidP="00323A8E"/>
    <w:p w14:paraId="2AFE266C" w14:textId="77777777" w:rsidR="00323A8E" w:rsidRPr="00CD02FD" w:rsidRDefault="00323A8E" w:rsidP="00323A8E">
      <w:pPr>
        <w:pStyle w:val="TH"/>
        <w:rPr>
          <w:rFonts w:eastAsia="宋体"/>
        </w:rPr>
      </w:pPr>
      <w:r w:rsidRPr="00CD02FD">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3379"/>
        <w:gridCol w:w="74"/>
        <w:gridCol w:w="826"/>
        <w:gridCol w:w="1163"/>
        <w:gridCol w:w="3543"/>
        <w:gridCol w:w="215"/>
      </w:tblGrid>
      <w:tr w:rsidR="00323A8E" w:rsidRPr="00CD02FD" w14:paraId="782677D8" w14:textId="77777777" w:rsidTr="002C45D7">
        <w:trPr>
          <w:gridAfter w:val="1"/>
          <w:wAfter w:w="215" w:type="dxa"/>
          <w:tblHeader/>
          <w:jc w:val="center"/>
        </w:trPr>
        <w:tc>
          <w:tcPr>
            <w:tcW w:w="1077" w:type="dxa"/>
            <w:tcBorders>
              <w:top w:val="single" w:sz="4" w:space="0" w:color="auto"/>
              <w:bottom w:val="single" w:sz="4" w:space="0" w:color="auto"/>
            </w:tcBorders>
          </w:tcPr>
          <w:p w14:paraId="7314D4BF" w14:textId="77777777" w:rsidR="00323A8E" w:rsidRPr="00CD02FD" w:rsidRDefault="00323A8E" w:rsidP="002F3D62">
            <w:pPr>
              <w:pStyle w:val="TAH"/>
              <w:keepNext w:val="0"/>
              <w:keepLines w:val="0"/>
              <w:rPr>
                <w:sz w:val="16"/>
                <w:szCs w:val="16"/>
              </w:rPr>
            </w:pPr>
            <w:r w:rsidRPr="00CD02FD">
              <w:rPr>
                <w:sz w:val="16"/>
                <w:szCs w:val="16"/>
              </w:rPr>
              <w:t>Clause</w:t>
            </w:r>
          </w:p>
        </w:tc>
        <w:tc>
          <w:tcPr>
            <w:tcW w:w="3379" w:type="dxa"/>
            <w:tcBorders>
              <w:top w:val="single" w:sz="4" w:space="0" w:color="auto"/>
              <w:bottom w:val="single" w:sz="4" w:space="0" w:color="auto"/>
            </w:tcBorders>
          </w:tcPr>
          <w:p w14:paraId="0132A996" w14:textId="77777777" w:rsidR="00323A8E" w:rsidRPr="00CD02FD" w:rsidRDefault="00323A8E" w:rsidP="002F3D62">
            <w:pPr>
              <w:pStyle w:val="TAH"/>
              <w:keepNext w:val="0"/>
              <w:keepLines w:val="0"/>
              <w:rPr>
                <w:sz w:val="16"/>
                <w:szCs w:val="16"/>
              </w:rPr>
            </w:pPr>
            <w:r w:rsidRPr="00CD02FD">
              <w:rPr>
                <w:sz w:val="16"/>
                <w:szCs w:val="16"/>
              </w:rPr>
              <w:t>TC Title</w:t>
            </w:r>
          </w:p>
        </w:tc>
        <w:tc>
          <w:tcPr>
            <w:tcW w:w="900" w:type="dxa"/>
            <w:gridSpan w:val="2"/>
            <w:tcBorders>
              <w:top w:val="single" w:sz="4" w:space="0" w:color="auto"/>
              <w:bottom w:val="single" w:sz="4" w:space="0" w:color="auto"/>
            </w:tcBorders>
          </w:tcPr>
          <w:p w14:paraId="0FA09F42" w14:textId="77777777" w:rsidR="00323A8E" w:rsidRPr="00CD02FD" w:rsidRDefault="00323A8E" w:rsidP="002F3D62">
            <w:pPr>
              <w:pStyle w:val="TAH"/>
              <w:keepNext w:val="0"/>
              <w:keepLines w:val="0"/>
              <w:rPr>
                <w:sz w:val="16"/>
                <w:szCs w:val="16"/>
              </w:rPr>
            </w:pPr>
            <w:r w:rsidRPr="00CD02FD">
              <w:rPr>
                <w:sz w:val="16"/>
                <w:szCs w:val="16"/>
              </w:rPr>
              <w:t>Release</w:t>
            </w:r>
          </w:p>
        </w:tc>
        <w:tc>
          <w:tcPr>
            <w:tcW w:w="1163" w:type="dxa"/>
            <w:tcBorders>
              <w:bottom w:val="single" w:sz="4" w:space="0" w:color="auto"/>
            </w:tcBorders>
          </w:tcPr>
          <w:p w14:paraId="200A708F" w14:textId="77777777" w:rsidR="00323A8E" w:rsidRPr="00CD02FD" w:rsidRDefault="00323A8E" w:rsidP="002F3D62">
            <w:pPr>
              <w:pStyle w:val="TAH"/>
              <w:keepNext w:val="0"/>
              <w:keepLines w:val="0"/>
              <w:rPr>
                <w:sz w:val="16"/>
                <w:szCs w:val="16"/>
              </w:rPr>
            </w:pPr>
            <w:r w:rsidRPr="00CD02FD">
              <w:rPr>
                <w:sz w:val="16"/>
                <w:szCs w:val="16"/>
              </w:rPr>
              <w:t>Applicability Condition</w:t>
            </w:r>
          </w:p>
        </w:tc>
        <w:tc>
          <w:tcPr>
            <w:tcW w:w="3543" w:type="dxa"/>
            <w:tcBorders>
              <w:bottom w:val="single" w:sz="4" w:space="0" w:color="auto"/>
            </w:tcBorders>
          </w:tcPr>
          <w:p w14:paraId="4B8CEB2A" w14:textId="77777777" w:rsidR="00323A8E" w:rsidRPr="00CD02FD" w:rsidRDefault="00323A8E" w:rsidP="002F3D62">
            <w:pPr>
              <w:pStyle w:val="TAH"/>
              <w:keepNext w:val="0"/>
              <w:keepLines w:val="0"/>
              <w:rPr>
                <w:sz w:val="16"/>
                <w:szCs w:val="16"/>
              </w:rPr>
            </w:pPr>
            <w:r w:rsidRPr="00CD02FD">
              <w:rPr>
                <w:sz w:val="16"/>
                <w:szCs w:val="16"/>
              </w:rPr>
              <w:t>Applicability Comment</w:t>
            </w:r>
          </w:p>
        </w:tc>
      </w:tr>
      <w:tr w:rsidR="00323A8E" w:rsidRPr="00CD02FD" w14:paraId="033FB430" w14:textId="77777777" w:rsidTr="002C45D7">
        <w:trPr>
          <w:gridAfter w:val="1"/>
          <w:wAfter w:w="215" w:type="dxa"/>
          <w:jc w:val="center"/>
        </w:trPr>
        <w:tc>
          <w:tcPr>
            <w:tcW w:w="1077" w:type="dxa"/>
            <w:tcBorders>
              <w:bottom w:val="single" w:sz="4" w:space="0" w:color="auto"/>
            </w:tcBorders>
            <w:shd w:val="clear" w:color="auto" w:fill="E6E6E6"/>
          </w:tcPr>
          <w:p w14:paraId="76D089DC"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w:t>
            </w:r>
          </w:p>
        </w:tc>
        <w:tc>
          <w:tcPr>
            <w:tcW w:w="3379" w:type="dxa"/>
            <w:tcBorders>
              <w:bottom w:val="single" w:sz="4" w:space="0" w:color="auto"/>
            </w:tcBorders>
            <w:shd w:val="clear" w:color="auto" w:fill="E6E6E6"/>
          </w:tcPr>
          <w:p w14:paraId="3945A872"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w:t>
            </w:r>
          </w:p>
        </w:tc>
        <w:tc>
          <w:tcPr>
            <w:tcW w:w="900" w:type="dxa"/>
            <w:gridSpan w:val="2"/>
            <w:tcBorders>
              <w:bottom w:val="single" w:sz="4" w:space="0" w:color="auto"/>
            </w:tcBorders>
            <w:shd w:val="clear" w:color="auto" w:fill="E6E6E6"/>
          </w:tcPr>
          <w:p w14:paraId="405BEA11"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212F610C"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31AADF27" w14:textId="77777777" w:rsidR="00323A8E" w:rsidRPr="00CD02FD" w:rsidRDefault="00323A8E" w:rsidP="002F3D62">
            <w:pPr>
              <w:pStyle w:val="TAL"/>
              <w:keepNext w:val="0"/>
              <w:keepLines w:val="0"/>
              <w:rPr>
                <w:rFonts w:cs="Arial"/>
                <w:sz w:val="16"/>
                <w:szCs w:val="16"/>
              </w:rPr>
            </w:pPr>
          </w:p>
        </w:tc>
      </w:tr>
      <w:tr w:rsidR="00323A8E" w:rsidRPr="00CD02FD" w14:paraId="0CC74225" w14:textId="77777777" w:rsidTr="002C45D7">
        <w:trPr>
          <w:gridAfter w:val="1"/>
          <w:wAfter w:w="215" w:type="dxa"/>
          <w:jc w:val="center"/>
        </w:trPr>
        <w:tc>
          <w:tcPr>
            <w:tcW w:w="1077" w:type="dxa"/>
            <w:tcBorders>
              <w:bottom w:val="single" w:sz="4" w:space="0" w:color="auto"/>
            </w:tcBorders>
            <w:shd w:val="clear" w:color="auto" w:fill="E6E6E6"/>
          </w:tcPr>
          <w:p w14:paraId="3DF040D2"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w:t>
            </w:r>
          </w:p>
        </w:tc>
        <w:tc>
          <w:tcPr>
            <w:tcW w:w="3379" w:type="dxa"/>
            <w:tcBorders>
              <w:bottom w:val="single" w:sz="4" w:space="0" w:color="auto"/>
            </w:tcBorders>
            <w:shd w:val="clear" w:color="auto" w:fill="E6E6E6"/>
          </w:tcPr>
          <w:p w14:paraId="44F398A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NR RRC</w:t>
            </w:r>
          </w:p>
        </w:tc>
        <w:tc>
          <w:tcPr>
            <w:tcW w:w="900" w:type="dxa"/>
            <w:gridSpan w:val="2"/>
            <w:tcBorders>
              <w:bottom w:val="single" w:sz="4" w:space="0" w:color="auto"/>
            </w:tcBorders>
            <w:shd w:val="clear" w:color="auto" w:fill="E6E6E6"/>
          </w:tcPr>
          <w:p w14:paraId="5033F969"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74F41A91"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53AC1C51" w14:textId="77777777" w:rsidR="00323A8E" w:rsidRPr="00CD02FD" w:rsidRDefault="00323A8E" w:rsidP="002F3D62">
            <w:pPr>
              <w:pStyle w:val="TAL"/>
              <w:keepNext w:val="0"/>
              <w:keepLines w:val="0"/>
              <w:rPr>
                <w:rFonts w:cs="Arial"/>
                <w:sz w:val="16"/>
                <w:szCs w:val="16"/>
              </w:rPr>
            </w:pPr>
          </w:p>
        </w:tc>
      </w:tr>
      <w:tr w:rsidR="00323A8E" w:rsidRPr="00CD02FD" w14:paraId="7C0A8350" w14:textId="77777777" w:rsidTr="002C45D7">
        <w:trPr>
          <w:gridAfter w:val="1"/>
          <w:wAfter w:w="215" w:type="dxa"/>
          <w:jc w:val="center"/>
        </w:trPr>
        <w:tc>
          <w:tcPr>
            <w:tcW w:w="1077" w:type="dxa"/>
            <w:tcBorders>
              <w:bottom w:val="single" w:sz="4" w:space="0" w:color="auto"/>
            </w:tcBorders>
            <w:shd w:val="clear" w:color="auto" w:fill="E6E6E6"/>
          </w:tcPr>
          <w:p w14:paraId="53413C70"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w:t>
            </w:r>
          </w:p>
        </w:tc>
        <w:tc>
          <w:tcPr>
            <w:tcW w:w="3379" w:type="dxa"/>
            <w:tcBorders>
              <w:bottom w:val="single" w:sz="4" w:space="0" w:color="auto"/>
            </w:tcBorders>
            <w:shd w:val="clear" w:color="auto" w:fill="E6E6E6"/>
          </w:tcPr>
          <w:p w14:paraId="08B87AF8"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 connection management procedures</w:t>
            </w:r>
          </w:p>
        </w:tc>
        <w:tc>
          <w:tcPr>
            <w:tcW w:w="900" w:type="dxa"/>
            <w:gridSpan w:val="2"/>
            <w:tcBorders>
              <w:bottom w:val="single" w:sz="4" w:space="0" w:color="auto"/>
            </w:tcBorders>
            <w:shd w:val="clear" w:color="auto" w:fill="E6E6E6"/>
          </w:tcPr>
          <w:p w14:paraId="28522D40"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739EA9B8"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28E1DDE6" w14:textId="77777777" w:rsidR="00323A8E" w:rsidRPr="00CD02FD" w:rsidRDefault="00323A8E" w:rsidP="002F3D62">
            <w:pPr>
              <w:pStyle w:val="TAL"/>
              <w:keepNext w:val="0"/>
              <w:keepLines w:val="0"/>
              <w:rPr>
                <w:rFonts w:cs="Arial"/>
                <w:sz w:val="16"/>
                <w:szCs w:val="16"/>
              </w:rPr>
            </w:pPr>
          </w:p>
        </w:tc>
      </w:tr>
      <w:tr w:rsidR="00323A8E" w:rsidRPr="00CD02FD" w14:paraId="1111AB48" w14:textId="77777777" w:rsidTr="002C45D7">
        <w:trPr>
          <w:gridAfter w:val="1"/>
          <w:wAfter w:w="215" w:type="dxa"/>
          <w:jc w:val="center"/>
        </w:trPr>
        <w:tc>
          <w:tcPr>
            <w:tcW w:w="1077" w:type="dxa"/>
            <w:tcBorders>
              <w:bottom w:val="single" w:sz="4" w:space="0" w:color="auto"/>
            </w:tcBorders>
            <w:shd w:val="clear" w:color="auto" w:fill="E6E6E6"/>
          </w:tcPr>
          <w:p w14:paraId="3A5C8E32"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8.1.1.1</w:t>
            </w:r>
          </w:p>
        </w:tc>
        <w:tc>
          <w:tcPr>
            <w:tcW w:w="3379" w:type="dxa"/>
            <w:tcBorders>
              <w:bottom w:val="single" w:sz="4" w:space="0" w:color="auto"/>
            </w:tcBorders>
            <w:shd w:val="clear" w:color="auto" w:fill="E6E6E6"/>
          </w:tcPr>
          <w:p w14:paraId="0BC7F10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Paging</w:t>
            </w:r>
          </w:p>
        </w:tc>
        <w:tc>
          <w:tcPr>
            <w:tcW w:w="900" w:type="dxa"/>
            <w:gridSpan w:val="2"/>
            <w:tcBorders>
              <w:bottom w:val="single" w:sz="4" w:space="0" w:color="auto"/>
            </w:tcBorders>
            <w:shd w:val="clear" w:color="auto" w:fill="E6E6E6"/>
          </w:tcPr>
          <w:p w14:paraId="107568DE"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0344B44A"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7DC531BA" w14:textId="77777777" w:rsidR="00323A8E" w:rsidRPr="00CD02FD" w:rsidRDefault="00323A8E" w:rsidP="002F3D62">
            <w:pPr>
              <w:pStyle w:val="TAL"/>
              <w:keepNext w:val="0"/>
              <w:keepLines w:val="0"/>
              <w:rPr>
                <w:rFonts w:cs="Arial"/>
                <w:sz w:val="16"/>
                <w:szCs w:val="16"/>
              </w:rPr>
            </w:pPr>
          </w:p>
        </w:tc>
      </w:tr>
      <w:tr w:rsidR="00323A8E" w:rsidRPr="00CD02FD" w14:paraId="61156AA9" w14:textId="77777777" w:rsidTr="002C45D7">
        <w:trPr>
          <w:gridAfter w:val="1"/>
          <w:wAfter w:w="215" w:type="dxa"/>
          <w:jc w:val="center"/>
        </w:trPr>
        <w:tc>
          <w:tcPr>
            <w:tcW w:w="1077" w:type="dxa"/>
            <w:tcBorders>
              <w:bottom w:val="single" w:sz="4" w:space="0" w:color="auto"/>
            </w:tcBorders>
            <w:shd w:val="clear" w:color="auto" w:fill="auto"/>
          </w:tcPr>
          <w:p w14:paraId="6DE4933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8.1.1.1.1</w:t>
            </w:r>
          </w:p>
        </w:tc>
        <w:tc>
          <w:tcPr>
            <w:tcW w:w="3379" w:type="dxa"/>
            <w:tcBorders>
              <w:bottom w:val="single" w:sz="4" w:space="0" w:color="auto"/>
            </w:tcBorders>
            <w:shd w:val="clear" w:color="auto" w:fill="auto"/>
          </w:tcPr>
          <w:p w14:paraId="74EF94D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RRC / Paging for connection / Multiple paging records</w:t>
            </w:r>
          </w:p>
        </w:tc>
        <w:tc>
          <w:tcPr>
            <w:tcW w:w="900" w:type="dxa"/>
            <w:gridSpan w:val="2"/>
            <w:tcBorders>
              <w:bottom w:val="single" w:sz="4" w:space="0" w:color="auto"/>
            </w:tcBorders>
            <w:shd w:val="clear" w:color="auto" w:fill="auto"/>
          </w:tcPr>
          <w:p w14:paraId="262D03D9"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7F9614B"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25163C56" w14:textId="77777777" w:rsidR="00323A8E" w:rsidRPr="00CD02FD" w:rsidRDefault="00323A8E" w:rsidP="002F3D62">
            <w:pPr>
              <w:pStyle w:val="TAL"/>
              <w:keepNext w:val="0"/>
              <w:keepLines w:val="0"/>
              <w:rPr>
                <w:rFonts w:cs="Arial"/>
                <w:sz w:val="16"/>
                <w:szCs w:val="16"/>
              </w:rPr>
            </w:pPr>
            <w:r w:rsidRPr="00CD02FD">
              <w:rPr>
                <w:rFonts w:cs="Arial"/>
                <w:bCs/>
                <w:sz w:val="16"/>
                <w:szCs w:val="16"/>
              </w:rPr>
              <w:t>UEs supporting 5G Core</w:t>
            </w:r>
          </w:p>
        </w:tc>
      </w:tr>
      <w:tr w:rsidR="00323A8E" w:rsidRPr="00CD02FD" w14:paraId="674EBC96" w14:textId="77777777" w:rsidTr="002C45D7">
        <w:trPr>
          <w:gridAfter w:val="1"/>
          <w:wAfter w:w="215" w:type="dxa"/>
          <w:jc w:val="center"/>
        </w:trPr>
        <w:tc>
          <w:tcPr>
            <w:tcW w:w="1077" w:type="dxa"/>
            <w:tcBorders>
              <w:bottom w:val="single" w:sz="4" w:space="0" w:color="auto"/>
            </w:tcBorders>
            <w:shd w:val="clear" w:color="auto" w:fill="auto"/>
          </w:tcPr>
          <w:p w14:paraId="0DA9B0CF"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8.1.1.1.2</w:t>
            </w:r>
          </w:p>
        </w:tc>
        <w:tc>
          <w:tcPr>
            <w:tcW w:w="3379" w:type="dxa"/>
            <w:tcBorders>
              <w:bottom w:val="single" w:sz="4" w:space="0" w:color="auto"/>
            </w:tcBorders>
            <w:shd w:val="clear" w:color="auto" w:fill="auto"/>
          </w:tcPr>
          <w:p w14:paraId="41F0BFC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RRC / Paging for connection / Shared network environment</w:t>
            </w:r>
          </w:p>
        </w:tc>
        <w:tc>
          <w:tcPr>
            <w:tcW w:w="900" w:type="dxa"/>
            <w:gridSpan w:val="2"/>
            <w:tcBorders>
              <w:bottom w:val="single" w:sz="4" w:space="0" w:color="auto"/>
            </w:tcBorders>
            <w:shd w:val="clear" w:color="auto" w:fill="auto"/>
          </w:tcPr>
          <w:p w14:paraId="4BF91EB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F1B1C08"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3E0F2D6E" w14:textId="77777777" w:rsidR="00323A8E" w:rsidRPr="00CD02FD" w:rsidRDefault="00323A8E" w:rsidP="002F3D62">
            <w:pPr>
              <w:pStyle w:val="TAL"/>
              <w:keepNext w:val="0"/>
              <w:keepLines w:val="0"/>
              <w:rPr>
                <w:rFonts w:cs="Arial"/>
                <w:bCs/>
                <w:sz w:val="16"/>
                <w:szCs w:val="16"/>
              </w:rPr>
            </w:pPr>
            <w:r w:rsidRPr="00CD02FD">
              <w:rPr>
                <w:sz w:val="16"/>
                <w:szCs w:val="16"/>
              </w:rPr>
              <w:t>UEs supporting 5G Core</w:t>
            </w:r>
          </w:p>
        </w:tc>
      </w:tr>
      <w:tr w:rsidR="00323A8E" w:rsidRPr="00CD02FD" w14:paraId="53F3C6AF" w14:textId="77777777" w:rsidTr="002C45D7">
        <w:trPr>
          <w:gridAfter w:val="1"/>
          <w:wAfter w:w="215" w:type="dxa"/>
          <w:jc w:val="center"/>
        </w:trPr>
        <w:tc>
          <w:tcPr>
            <w:tcW w:w="1077" w:type="dxa"/>
            <w:tcBorders>
              <w:bottom w:val="single" w:sz="4" w:space="0" w:color="auto"/>
            </w:tcBorders>
            <w:shd w:val="clear" w:color="auto" w:fill="E6E6E6"/>
          </w:tcPr>
          <w:p w14:paraId="52A5A85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8.1.1.1a</w:t>
            </w:r>
          </w:p>
        </w:tc>
        <w:tc>
          <w:tcPr>
            <w:tcW w:w="3379" w:type="dxa"/>
            <w:tcBorders>
              <w:bottom w:val="single" w:sz="4" w:space="0" w:color="auto"/>
            </w:tcBorders>
            <w:shd w:val="clear" w:color="auto" w:fill="E6E6E6"/>
          </w:tcPr>
          <w:p w14:paraId="383840B7"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Paging Early Indication and Subgrouping</w:t>
            </w:r>
          </w:p>
        </w:tc>
        <w:tc>
          <w:tcPr>
            <w:tcW w:w="900" w:type="dxa"/>
            <w:gridSpan w:val="2"/>
            <w:tcBorders>
              <w:bottom w:val="single" w:sz="4" w:space="0" w:color="auto"/>
            </w:tcBorders>
            <w:shd w:val="clear" w:color="auto" w:fill="E6E6E6"/>
          </w:tcPr>
          <w:p w14:paraId="611772E9"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5BA04AF4"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2F686B94" w14:textId="77777777" w:rsidR="00323A8E" w:rsidRPr="00CD02FD" w:rsidRDefault="00323A8E" w:rsidP="002F3D62">
            <w:pPr>
              <w:pStyle w:val="TAL"/>
              <w:keepNext w:val="0"/>
              <w:keepLines w:val="0"/>
              <w:rPr>
                <w:rFonts w:cs="Arial"/>
                <w:sz w:val="16"/>
                <w:szCs w:val="16"/>
              </w:rPr>
            </w:pPr>
          </w:p>
        </w:tc>
      </w:tr>
      <w:tr w:rsidR="00323A8E" w:rsidRPr="00CD02FD" w14:paraId="0C01BB96" w14:textId="77777777" w:rsidTr="002C45D7">
        <w:trPr>
          <w:gridAfter w:val="1"/>
          <w:wAfter w:w="215" w:type="dxa"/>
          <w:jc w:val="center"/>
        </w:trPr>
        <w:tc>
          <w:tcPr>
            <w:tcW w:w="1077" w:type="dxa"/>
            <w:tcBorders>
              <w:bottom w:val="single" w:sz="4" w:space="0" w:color="auto"/>
            </w:tcBorders>
            <w:shd w:val="clear" w:color="auto" w:fill="auto"/>
          </w:tcPr>
          <w:p w14:paraId="4A1A1113"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8.1.1.1a.1</w:t>
            </w:r>
          </w:p>
        </w:tc>
        <w:tc>
          <w:tcPr>
            <w:tcW w:w="3379" w:type="dxa"/>
            <w:tcBorders>
              <w:bottom w:val="single" w:sz="4" w:space="0" w:color="auto"/>
            </w:tcBorders>
            <w:shd w:val="clear" w:color="auto" w:fill="auto"/>
          </w:tcPr>
          <w:p w14:paraId="650DD62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900" w:type="dxa"/>
            <w:gridSpan w:val="2"/>
            <w:tcBorders>
              <w:bottom w:val="single" w:sz="4" w:space="0" w:color="auto"/>
            </w:tcBorders>
            <w:shd w:val="clear" w:color="auto" w:fill="auto"/>
          </w:tcPr>
          <w:p w14:paraId="5EDD5E3F"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Rel-17</w:t>
            </w:r>
          </w:p>
        </w:tc>
        <w:tc>
          <w:tcPr>
            <w:tcW w:w="1163" w:type="dxa"/>
            <w:tcBorders>
              <w:bottom w:val="single" w:sz="4" w:space="0" w:color="auto"/>
            </w:tcBorders>
            <w:shd w:val="clear" w:color="auto" w:fill="auto"/>
          </w:tcPr>
          <w:p w14:paraId="6D758D0C" w14:textId="77777777" w:rsidR="00323A8E" w:rsidRPr="00CD02FD" w:rsidRDefault="00323A8E" w:rsidP="002F3D62">
            <w:pPr>
              <w:pStyle w:val="TAC"/>
              <w:keepNext w:val="0"/>
              <w:keepLines w:val="0"/>
              <w:rPr>
                <w:rFonts w:cs="Arial"/>
                <w:sz w:val="16"/>
                <w:szCs w:val="16"/>
              </w:rPr>
            </w:pPr>
            <w:r w:rsidRPr="00CD02FD">
              <w:rPr>
                <w:rFonts w:cs="Arial"/>
                <w:sz w:val="16"/>
                <w:szCs w:val="16"/>
              </w:rPr>
              <w:t>C224</w:t>
            </w:r>
          </w:p>
        </w:tc>
        <w:tc>
          <w:tcPr>
            <w:tcW w:w="3543" w:type="dxa"/>
            <w:tcBorders>
              <w:bottom w:val="single" w:sz="4" w:space="0" w:color="auto"/>
            </w:tcBorders>
            <w:shd w:val="clear" w:color="auto" w:fill="auto"/>
          </w:tcPr>
          <w:p w14:paraId="51B0F05B" w14:textId="77777777" w:rsidR="00323A8E" w:rsidRPr="00CD02FD" w:rsidRDefault="00323A8E" w:rsidP="002F3D62">
            <w:pPr>
              <w:pStyle w:val="TAL"/>
              <w:keepNext w:val="0"/>
              <w:keepLines w:val="0"/>
              <w:rPr>
                <w:rFonts w:cs="Arial"/>
                <w:sz w:val="16"/>
                <w:szCs w:val="16"/>
              </w:rPr>
            </w:pPr>
            <w:r w:rsidRPr="00CD02FD">
              <w:rPr>
                <w:rFonts w:cs="Arial"/>
                <w:bCs/>
                <w:sz w:val="16"/>
                <w:szCs w:val="16"/>
              </w:rPr>
              <w:t>UEs supporting 5G Core and PEI</w:t>
            </w:r>
          </w:p>
        </w:tc>
      </w:tr>
      <w:tr w:rsidR="00323A8E" w:rsidRPr="00CD02FD" w14:paraId="0BD8E8FC" w14:textId="77777777" w:rsidTr="002C45D7">
        <w:trPr>
          <w:gridAfter w:val="1"/>
          <w:wAfter w:w="215" w:type="dxa"/>
          <w:jc w:val="center"/>
        </w:trPr>
        <w:tc>
          <w:tcPr>
            <w:tcW w:w="1077" w:type="dxa"/>
            <w:tcBorders>
              <w:bottom w:val="single" w:sz="4" w:space="0" w:color="auto"/>
            </w:tcBorders>
            <w:shd w:val="clear" w:color="auto" w:fill="auto"/>
          </w:tcPr>
          <w:p w14:paraId="39862BE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8.1.1.1a.2</w:t>
            </w:r>
          </w:p>
        </w:tc>
        <w:tc>
          <w:tcPr>
            <w:tcW w:w="3379" w:type="dxa"/>
            <w:tcBorders>
              <w:bottom w:val="single" w:sz="4" w:space="0" w:color="auto"/>
            </w:tcBorders>
            <w:shd w:val="clear" w:color="auto" w:fill="auto"/>
          </w:tcPr>
          <w:p w14:paraId="6B4E2E0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00" w:type="dxa"/>
            <w:gridSpan w:val="2"/>
            <w:tcBorders>
              <w:bottom w:val="single" w:sz="4" w:space="0" w:color="auto"/>
            </w:tcBorders>
            <w:shd w:val="clear" w:color="auto" w:fill="auto"/>
          </w:tcPr>
          <w:p w14:paraId="3148B3D6"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Rel-17</w:t>
            </w:r>
          </w:p>
        </w:tc>
        <w:tc>
          <w:tcPr>
            <w:tcW w:w="1163" w:type="dxa"/>
            <w:tcBorders>
              <w:bottom w:val="single" w:sz="4" w:space="0" w:color="auto"/>
            </w:tcBorders>
            <w:shd w:val="clear" w:color="auto" w:fill="auto"/>
          </w:tcPr>
          <w:p w14:paraId="4D27E4CB" w14:textId="77777777" w:rsidR="00323A8E" w:rsidRPr="00CD02FD" w:rsidRDefault="00323A8E" w:rsidP="002F3D62">
            <w:pPr>
              <w:pStyle w:val="TAC"/>
              <w:keepNext w:val="0"/>
              <w:keepLines w:val="0"/>
              <w:rPr>
                <w:rFonts w:cs="Arial"/>
                <w:sz w:val="16"/>
                <w:szCs w:val="16"/>
              </w:rPr>
            </w:pPr>
            <w:r w:rsidRPr="00CD02FD">
              <w:rPr>
                <w:rFonts w:cs="Arial"/>
                <w:sz w:val="16"/>
                <w:szCs w:val="16"/>
              </w:rPr>
              <w:t>C239</w:t>
            </w:r>
          </w:p>
        </w:tc>
        <w:tc>
          <w:tcPr>
            <w:tcW w:w="3543" w:type="dxa"/>
            <w:tcBorders>
              <w:bottom w:val="single" w:sz="4" w:space="0" w:color="auto"/>
            </w:tcBorders>
            <w:shd w:val="clear" w:color="auto" w:fill="auto"/>
          </w:tcPr>
          <w:p w14:paraId="0E81279A"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323A8E" w:rsidRPr="00CD02FD" w14:paraId="0A5259B5" w14:textId="77777777" w:rsidTr="002C45D7">
        <w:trPr>
          <w:gridAfter w:val="1"/>
          <w:wAfter w:w="215" w:type="dxa"/>
          <w:jc w:val="center"/>
        </w:trPr>
        <w:tc>
          <w:tcPr>
            <w:tcW w:w="1077" w:type="dxa"/>
            <w:tcBorders>
              <w:bottom w:val="single" w:sz="4" w:space="0" w:color="auto"/>
            </w:tcBorders>
            <w:shd w:val="clear" w:color="auto" w:fill="auto"/>
          </w:tcPr>
          <w:p w14:paraId="1B6EBB34" w14:textId="77777777" w:rsidR="00323A8E" w:rsidRPr="00CD02FD" w:rsidRDefault="00323A8E" w:rsidP="002F3D62">
            <w:pPr>
              <w:pStyle w:val="TAL"/>
              <w:keepNext w:val="0"/>
              <w:keepLines w:val="0"/>
              <w:rPr>
                <w:rFonts w:cs="Arial"/>
                <w:bCs/>
                <w:sz w:val="16"/>
                <w:szCs w:val="16"/>
              </w:rPr>
            </w:pPr>
            <w:r w:rsidRPr="00CD02FD">
              <w:rPr>
                <w:sz w:val="16"/>
                <w:szCs w:val="16"/>
              </w:rPr>
              <w:t>8.1.1.1a.3</w:t>
            </w:r>
          </w:p>
        </w:tc>
        <w:tc>
          <w:tcPr>
            <w:tcW w:w="3379" w:type="dxa"/>
            <w:tcBorders>
              <w:bottom w:val="single" w:sz="4" w:space="0" w:color="auto"/>
            </w:tcBorders>
            <w:shd w:val="clear" w:color="auto" w:fill="auto"/>
          </w:tcPr>
          <w:p w14:paraId="02108174" w14:textId="77777777" w:rsidR="00323A8E" w:rsidRPr="00CD02FD" w:rsidRDefault="00323A8E" w:rsidP="002F3D62">
            <w:pPr>
              <w:pStyle w:val="TAL"/>
              <w:keepNext w:val="0"/>
              <w:keepLines w:val="0"/>
              <w:rPr>
                <w:rFonts w:cs="Arial"/>
                <w:bCs/>
                <w:sz w:val="16"/>
                <w:szCs w:val="16"/>
              </w:rPr>
            </w:pPr>
            <w:r w:rsidRPr="00CD02FD">
              <w:rPr>
                <w:sz w:val="16"/>
                <w:szCs w:val="16"/>
              </w:rPr>
              <w:t>Paging Early Indication without Subgrouping / RRC_IDLE</w:t>
            </w:r>
          </w:p>
        </w:tc>
        <w:tc>
          <w:tcPr>
            <w:tcW w:w="900" w:type="dxa"/>
            <w:gridSpan w:val="2"/>
            <w:tcBorders>
              <w:bottom w:val="single" w:sz="4" w:space="0" w:color="auto"/>
            </w:tcBorders>
            <w:shd w:val="clear" w:color="auto" w:fill="auto"/>
          </w:tcPr>
          <w:p w14:paraId="4E42DE29" w14:textId="77777777" w:rsidR="00323A8E" w:rsidRPr="00CD02FD" w:rsidRDefault="00323A8E" w:rsidP="002F3D62">
            <w:pPr>
              <w:pStyle w:val="TAC"/>
              <w:keepNext w:val="0"/>
              <w:keepLines w:val="0"/>
              <w:rPr>
                <w:rFonts w:cs="Arial"/>
                <w:bCs/>
                <w:sz w:val="16"/>
                <w:szCs w:val="16"/>
              </w:rPr>
            </w:pPr>
            <w:r w:rsidRPr="00CD02FD">
              <w:rPr>
                <w:sz w:val="16"/>
                <w:szCs w:val="16"/>
              </w:rPr>
              <w:t>Rel-17</w:t>
            </w:r>
          </w:p>
        </w:tc>
        <w:tc>
          <w:tcPr>
            <w:tcW w:w="1163" w:type="dxa"/>
            <w:tcBorders>
              <w:bottom w:val="single" w:sz="4" w:space="0" w:color="auto"/>
            </w:tcBorders>
            <w:shd w:val="clear" w:color="auto" w:fill="auto"/>
          </w:tcPr>
          <w:p w14:paraId="7651AC60" w14:textId="77777777" w:rsidR="00323A8E" w:rsidRPr="00CD02FD" w:rsidRDefault="00323A8E" w:rsidP="002F3D62">
            <w:pPr>
              <w:pStyle w:val="TAC"/>
              <w:keepNext w:val="0"/>
              <w:keepLines w:val="0"/>
              <w:rPr>
                <w:rFonts w:cs="Arial"/>
                <w:sz w:val="16"/>
                <w:szCs w:val="16"/>
              </w:rPr>
            </w:pPr>
            <w:r w:rsidRPr="00CD02FD">
              <w:rPr>
                <w:sz w:val="16"/>
                <w:szCs w:val="16"/>
              </w:rPr>
              <w:t>C224</w:t>
            </w:r>
          </w:p>
        </w:tc>
        <w:tc>
          <w:tcPr>
            <w:tcW w:w="3543" w:type="dxa"/>
            <w:tcBorders>
              <w:bottom w:val="single" w:sz="4" w:space="0" w:color="auto"/>
            </w:tcBorders>
            <w:shd w:val="clear" w:color="auto" w:fill="auto"/>
          </w:tcPr>
          <w:p w14:paraId="364EDBC8" w14:textId="77777777" w:rsidR="00323A8E" w:rsidRPr="00CD02FD" w:rsidRDefault="00323A8E" w:rsidP="002F3D62">
            <w:pPr>
              <w:pStyle w:val="TAL"/>
              <w:keepNext w:val="0"/>
              <w:keepLines w:val="0"/>
              <w:rPr>
                <w:rFonts w:cs="Arial"/>
                <w:bCs/>
                <w:sz w:val="16"/>
                <w:szCs w:val="16"/>
              </w:rPr>
            </w:pPr>
            <w:r w:rsidRPr="00CD02FD">
              <w:rPr>
                <w:sz w:val="16"/>
                <w:szCs w:val="16"/>
              </w:rPr>
              <w:t>UEs supporting 5G Core and PEI</w:t>
            </w:r>
          </w:p>
        </w:tc>
      </w:tr>
      <w:tr w:rsidR="00323A8E" w:rsidRPr="00CD02FD" w14:paraId="77A2AD95" w14:textId="77777777" w:rsidTr="002C45D7">
        <w:trPr>
          <w:gridAfter w:val="1"/>
          <w:wAfter w:w="215" w:type="dxa"/>
          <w:jc w:val="center"/>
        </w:trPr>
        <w:tc>
          <w:tcPr>
            <w:tcW w:w="1077" w:type="dxa"/>
            <w:tcBorders>
              <w:bottom w:val="single" w:sz="4" w:space="0" w:color="auto"/>
            </w:tcBorders>
            <w:shd w:val="clear" w:color="auto" w:fill="E6E6E6"/>
          </w:tcPr>
          <w:p w14:paraId="1448244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8.1.1.2</w:t>
            </w:r>
          </w:p>
        </w:tc>
        <w:tc>
          <w:tcPr>
            <w:tcW w:w="3379" w:type="dxa"/>
            <w:tcBorders>
              <w:bottom w:val="single" w:sz="4" w:space="0" w:color="auto"/>
            </w:tcBorders>
            <w:shd w:val="clear" w:color="auto" w:fill="E6E6E6"/>
          </w:tcPr>
          <w:p w14:paraId="2EA3D7F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 connection establishment</w:t>
            </w:r>
          </w:p>
        </w:tc>
        <w:tc>
          <w:tcPr>
            <w:tcW w:w="900" w:type="dxa"/>
            <w:gridSpan w:val="2"/>
            <w:tcBorders>
              <w:bottom w:val="single" w:sz="4" w:space="0" w:color="auto"/>
            </w:tcBorders>
            <w:shd w:val="clear" w:color="auto" w:fill="E6E6E6"/>
          </w:tcPr>
          <w:p w14:paraId="5EA0C5FE"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58D88201"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05004D50" w14:textId="77777777" w:rsidR="00323A8E" w:rsidRPr="00CD02FD" w:rsidRDefault="00323A8E" w:rsidP="002F3D62">
            <w:pPr>
              <w:pStyle w:val="TAL"/>
              <w:keepNext w:val="0"/>
              <w:keepLines w:val="0"/>
              <w:rPr>
                <w:rFonts w:cs="Arial"/>
                <w:sz w:val="16"/>
                <w:szCs w:val="16"/>
              </w:rPr>
            </w:pPr>
          </w:p>
        </w:tc>
      </w:tr>
      <w:tr w:rsidR="00323A8E" w:rsidRPr="00CD02FD" w14:paraId="07883F11" w14:textId="77777777" w:rsidTr="002C45D7">
        <w:trPr>
          <w:gridAfter w:val="1"/>
          <w:wAfter w:w="215" w:type="dxa"/>
          <w:jc w:val="center"/>
        </w:trPr>
        <w:tc>
          <w:tcPr>
            <w:tcW w:w="1077" w:type="dxa"/>
            <w:tcBorders>
              <w:bottom w:val="single" w:sz="4" w:space="0" w:color="auto"/>
            </w:tcBorders>
            <w:shd w:val="clear" w:color="auto" w:fill="auto"/>
          </w:tcPr>
          <w:p w14:paraId="36EA1DD2"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lastRenderedPageBreak/>
              <w:t>8.1.1.2.1</w:t>
            </w:r>
          </w:p>
        </w:tc>
        <w:tc>
          <w:tcPr>
            <w:tcW w:w="3379" w:type="dxa"/>
            <w:tcBorders>
              <w:bottom w:val="single" w:sz="4" w:space="0" w:color="auto"/>
            </w:tcBorders>
            <w:shd w:val="clear" w:color="auto" w:fill="auto"/>
          </w:tcPr>
          <w:p w14:paraId="4E86E252" w14:textId="77777777" w:rsidR="00323A8E" w:rsidRPr="00CD02FD" w:rsidRDefault="00323A8E" w:rsidP="002F3D62">
            <w:pPr>
              <w:pStyle w:val="TAL"/>
              <w:keepNext w:val="0"/>
              <w:keepLines w:val="0"/>
              <w:rPr>
                <w:rFonts w:cs="Arial"/>
                <w:b/>
                <w:bCs/>
                <w:sz w:val="16"/>
                <w:szCs w:val="16"/>
              </w:rPr>
            </w:pPr>
            <w:r w:rsidRPr="00CD02FD">
              <w:rPr>
                <w:sz w:val="16"/>
                <w:szCs w:val="16"/>
              </w:rPr>
              <w:t>RRC connection establishment / Return to idle state after T300 expiry</w:t>
            </w:r>
          </w:p>
        </w:tc>
        <w:tc>
          <w:tcPr>
            <w:tcW w:w="900" w:type="dxa"/>
            <w:gridSpan w:val="2"/>
            <w:tcBorders>
              <w:bottom w:val="single" w:sz="4" w:space="0" w:color="auto"/>
            </w:tcBorders>
            <w:shd w:val="clear" w:color="auto" w:fill="auto"/>
          </w:tcPr>
          <w:p w14:paraId="27A5463F"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0A84AC4B"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1ED25EB6" w14:textId="77777777" w:rsidR="00323A8E" w:rsidRPr="00CD02FD" w:rsidRDefault="00323A8E" w:rsidP="002F3D62">
            <w:pPr>
              <w:pStyle w:val="TAL"/>
              <w:keepNext w:val="0"/>
              <w:keepLines w:val="0"/>
              <w:rPr>
                <w:rFonts w:cs="Arial"/>
                <w:sz w:val="16"/>
                <w:szCs w:val="16"/>
              </w:rPr>
            </w:pPr>
            <w:r w:rsidRPr="00CD02FD">
              <w:rPr>
                <w:sz w:val="16"/>
                <w:szCs w:val="16"/>
              </w:rPr>
              <w:t>UEs supporting 5G Core</w:t>
            </w:r>
          </w:p>
        </w:tc>
      </w:tr>
      <w:tr w:rsidR="00323A8E" w:rsidRPr="00CD02FD" w14:paraId="79CCDEF5" w14:textId="77777777" w:rsidTr="002C45D7">
        <w:trPr>
          <w:gridAfter w:val="1"/>
          <w:wAfter w:w="215" w:type="dxa"/>
          <w:jc w:val="center"/>
        </w:trPr>
        <w:tc>
          <w:tcPr>
            <w:tcW w:w="1077" w:type="dxa"/>
            <w:tcBorders>
              <w:bottom w:val="single" w:sz="4" w:space="0" w:color="auto"/>
            </w:tcBorders>
            <w:shd w:val="clear" w:color="auto" w:fill="auto"/>
          </w:tcPr>
          <w:p w14:paraId="10E8259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8.1.1.2.2</w:t>
            </w:r>
          </w:p>
        </w:tc>
        <w:tc>
          <w:tcPr>
            <w:tcW w:w="3379" w:type="dxa"/>
            <w:tcBorders>
              <w:bottom w:val="single" w:sz="4" w:space="0" w:color="auto"/>
            </w:tcBorders>
            <w:shd w:val="clear" w:color="auto" w:fill="auto"/>
          </w:tcPr>
          <w:p w14:paraId="34F64D4C" w14:textId="77777777" w:rsidR="00323A8E" w:rsidRPr="00CD02FD" w:rsidRDefault="00323A8E" w:rsidP="002F3D62">
            <w:pPr>
              <w:pStyle w:val="TAL"/>
              <w:keepNext w:val="0"/>
              <w:keepLines w:val="0"/>
              <w:rPr>
                <w:sz w:val="16"/>
                <w:szCs w:val="16"/>
              </w:rPr>
            </w:pPr>
            <w:r w:rsidRPr="00CD02FD">
              <w:rPr>
                <w:sz w:val="16"/>
                <w:szCs w:val="16"/>
              </w:rPr>
              <w:t>Void</w:t>
            </w:r>
          </w:p>
        </w:tc>
        <w:tc>
          <w:tcPr>
            <w:tcW w:w="900" w:type="dxa"/>
            <w:gridSpan w:val="2"/>
            <w:tcBorders>
              <w:bottom w:val="single" w:sz="4" w:space="0" w:color="auto"/>
            </w:tcBorders>
            <w:shd w:val="clear" w:color="auto" w:fill="auto"/>
          </w:tcPr>
          <w:p w14:paraId="68002EBB"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auto"/>
          </w:tcPr>
          <w:p w14:paraId="6A0D98C4"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auto"/>
          </w:tcPr>
          <w:p w14:paraId="26AA996E" w14:textId="77777777" w:rsidR="00323A8E" w:rsidRPr="00CD02FD" w:rsidRDefault="00323A8E" w:rsidP="002F3D62">
            <w:pPr>
              <w:pStyle w:val="TAL"/>
              <w:keepNext w:val="0"/>
              <w:keepLines w:val="0"/>
              <w:rPr>
                <w:sz w:val="16"/>
                <w:szCs w:val="16"/>
              </w:rPr>
            </w:pPr>
          </w:p>
        </w:tc>
      </w:tr>
      <w:tr w:rsidR="00323A8E" w:rsidRPr="00CD02FD" w14:paraId="714EEDDC" w14:textId="77777777" w:rsidTr="002C45D7">
        <w:trPr>
          <w:gridAfter w:val="1"/>
          <w:wAfter w:w="215" w:type="dxa"/>
          <w:jc w:val="center"/>
        </w:trPr>
        <w:tc>
          <w:tcPr>
            <w:tcW w:w="1077" w:type="dxa"/>
            <w:tcBorders>
              <w:bottom w:val="single" w:sz="4" w:space="0" w:color="auto"/>
            </w:tcBorders>
            <w:shd w:val="clear" w:color="auto" w:fill="auto"/>
          </w:tcPr>
          <w:p w14:paraId="4392609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8.1.1.2.3</w:t>
            </w:r>
          </w:p>
        </w:tc>
        <w:tc>
          <w:tcPr>
            <w:tcW w:w="3379" w:type="dxa"/>
            <w:tcBorders>
              <w:bottom w:val="single" w:sz="4" w:space="0" w:color="auto"/>
            </w:tcBorders>
            <w:shd w:val="clear" w:color="auto" w:fill="auto"/>
          </w:tcPr>
          <w:p w14:paraId="618FE61B" w14:textId="77777777" w:rsidR="00323A8E" w:rsidRPr="00CD02FD" w:rsidRDefault="00323A8E" w:rsidP="002F3D62">
            <w:pPr>
              <w:pStyle w:val="TAL"/>
              <w:keepNext w:val="0"/>
              <w:keepLines w:val="0"/>
              <w:rPr>
                <w:rFonts w:cs="Arial"/>
                <w:bCs/>
                <w:sz w:val="16"/>
                <w:szCs w:val="16"/>
              </w:rPr>
            </w:pPr>
            <w:r w:rsidRPr="00CD02FD">
              <w:rPr>
                <w:sz w:val="16"/>
                <w:szCs w:val="16"/>
              </w:rPr>
              <w:t>RRC connection establishment / RRC Reject with wait time</w:t>
            </w:r>
          </w:p>
        </w:tc>
        <w:tc>
          <w:tcPr>
            <w:tcW w:w="900" w:type="dxa"/>
            <w:gridSpan w:val="2"/>
            <w:tcBorders>
              <w:bottom w:val="single" w:sz="4" w:space="0" w:color="auto"/>
            </w:tcBorders>
            <w:shd w:val="clear" w:color="auto" w:fill="auto"/>
          </w:tcPr>
          <w:p w14:paraId="687B7991"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63F38EC2"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11B89593" w14:textId="77777777" w:rsidR="00323A8E" w:rsidRPr="00CD02FD" w:rsidRDefault="00323A8E" w:rsidP="002F3D62">
            <w:pPr>
              <w:pStyle w:val="TAL"/>
              <w:keepNext w:val="0"/>
              <w:keepLines w:val="0"/>
              <w:rPr>
                <w:rFonts w:cs="Arial"/>
                <w:sz w:val="16"/>
                <w:szCs w:val="16"/>
              </w:rPr>
            </w:pPr>
            <w:r w:rsidRPr="00CD02FD">
              <w:rPr>
                <w:rFonts w:cs="Arial"/>
                <w:bCs/>
                <w:sz w:val="16"/>
                <w:szCs w:val="16"/>
              </w:rPr>
              <w:t>UEs supporting 5G Core</w:t>
            </w:r>
          </w:p>
        </w:tc>
      </w:tr>
      <w:tr w:rsidR="00323A8E" w:rsidRPr="00CD02FD" w14:paraId="4B14754E" w14:textId="77777777" w:rsidTr="002C45D7">
        <w:trPr>
          <w:gridAfter w:val="1"/>
          <w:wAfter w:w="215" w:type="dxa"/>
          <w:jc w:val="center"/>
        </w:trPr>
        <w:tc>
          <w:tcPr>
            <w:tcW w:w="1077" w:type="dxa"/>
            <w:tcBorders>
              <w:bottom w:val="single" w:sz="4" w:space="0" w:color="auto"/>
            </w:tcBorders>
            <w:shd w:val="clear" w:color="auto" w:fill="auto"/>
          </w:tcPr>
          <w:p w14:paraId="7C07F95E" w14:textId="77777777" w:rsidR="00323A8E" w:rsidRPr="00CD02FD" w:rsidRDefault="00323A8E" w:rsidP="002F3D62">
            <w:pPr>
              <w:pStyle w:val="TAL"/>
              <w:keepNext w:val="0"/>
              <w:keepLines w:val="0"/>
              <w:rPr>
                <w:rFonts w:cs="Arial"/>
                <w:bCs/>
                <w:sz w:val="16"/>
                <w:szCs w:val="16"/>
                <w:lang w:eastAsia="ja-JP"/>
              </w:rPr>
            </w:pPr>
            <w:r w:rsidRPr="00CD02FD">
              <w:rPr>
                <w:rFonts w:cs="Arial"/>
                <w:bCs/>
                <w:sz w:val="16"/>
                <w:szCs w:val="16"/>
                <w:lang w:eastAsia="ja-JP"/>
              </w:rPr>
              <w:t>8.1.1.2.4</w:t>
            </w:r>
          </w:p>
        </w:tc>
        <w:tc>
          <w:tcPr>
            <w:tcW w:w="3379" w:type="dxa"/>
            <w:tcBorders>
              <w:bottom w:val="single" w:sz="4" w:space="0" w:color="auto"/>
            </w:tcBorders>
            <w:shd w:val="clear" w:color="auto" w:fill="auto"/>
          </w:tcPr>
          <w:p w14:paraId="58F69371" w14:textId="77777777" w:rsidR="00323A8E" w:rsidRPr="00CD02FD" w:rsidRDefault="00323A8E" w:rsidP="002F3D62">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900" w:type="dxa"/>
            <w:gridSpan w:val="2"/>
            <w:tcBorders>
              <w:bottom w:val="single" w:sz="4" w:space="0" w:color="auto"/>
            </w:tcBorders>
            <w:shd w:val="clear" w:color="auto" w:fill="auto"/>
          </w:tcPr>
          <w:p w14:paraId="06833F7B"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63" w:type="dxa"/>
            <w:tcBorders>
              <w:bottom w:val="single" w:sz="4" w:space="0" w:color="auto"/>
            </w:tcBorders>
            <w:shd w:val="clear" w:color="auto" w:fill="auto"/>
          </w:tcPr>
          <w:p w14:paraId="7426F499" w14:textId="77777777" w:rsidR="00323A8E" w:rsidRPr="00CD02FD" w:rsidRDefault="00323A8E" w:rsidP="002F3D62">
            <w:pPr>
              <w:pStyle w:val="TAC"/>
              <w:keepNext w:val="0"/>
              <w:keepLines w:val="0"/>
              <w:rPr>
                <w:rFonts w:cs="Arial"/>
                <w:sz w:val="16"/>
                <w:szCs w:val="16"/>
                <w:lang w:eastAsia="ja-JP"/>
              </w:rPr>
            </w:pPr>
            <w:r w:rsidRPr="00CD02FD">
              <w:rPr>
                <w:rFonts w:cs="Arial"/>
                <w:sz w:val="16"/>
                <w:szCs w:val="16"/>
                <w:lang w:eastAsia="ja-JP"/>
              </w:rPr>
              <w:t>C21</w:t>
            </w:r>
          </w:p>
        </w:tc>
        <w:tc>
          <w:tcPr>
            <w:tcW w:w="3543" w:type="dxa"/>
            <w:tcBorders>
              <w:bottom w:val="single" w:sz="4" w:space="0" w:color="auto"/>
            </w:tcBorders>
            <w:shd w:val="clear" w:color="auto" w:fill="auto"/>
          </w:tcPr>
          <w:p w14:paraId="15828426" w14:textId="77777777" w:rsidR="00323A8E" w:rsidRPr="00CD02FD" w:rsidRDefault="00323A8E" w:rsidP="002F3D62">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323A8E" w:rsidRPr="00CD02FD" w14:paraId="0DA89403" w14:textId="77777777" w:rsidTr="002C45D7">
        <w:trPr>
          <w:gridAfter w:val="1"/>
          <w:wAfter w:w="215" w:type="dxa"/>
          <w:jc w:val="center"/>
        </w:trPr>
        <w:tc>
          <w:tcPr>
            <w:tcW w:w="1077" w:type="dxa"/>
            <w:tcBorders>
              <w:bottom w:val="single" w:sz="4" w:space="0" w:color="auto"/>
            </w:tcBorders>
            <w:shd w:val="clear" w:color="auto" w:fill="E6E6E6"/>
          </w:tcPr>
          <w:p w14:paraId="6AE50075"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8.1.1.3</w:t>
            </w:r>
          </w:p>
        </w:tc>
        <w:tc>
          <w:tcPr>
            <w:tcW w:w="3379" w:type="dxa"/>
            <w:tcBorders>
              <w:bottom w:val="single" w:sz="4" w:space="0" w:color="auto"/>
            </w:tcBorders>
            <w:shd w:val="clear" w:color="auto" w:fill="E6E6E6"/>
          </w:tcPr>
          <w:p w14:paraId="6E4F818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RRC release</w:t>
            </w:r>
          </w:p>
        </w:tc>
        <w:tc>
          <w:tcPr>
            <w:tcW w:w="900" w:type="dxa"/>
            <w:gridSpan w:val="2"/>
            <w:tcBorders>
              <w:bottom w:val="single" w:sz="4" w:space="0" w:color="auto"/>
            </w:tcBorders>
            <w:shd w:val="clear" w:color="auto" w:fill="E6E6E6"/>
          </w:tcPr>
          <w:p w14:paraId="7B2865EA"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E6E6E6"/>
          </w:tcPr>
          <w:p w14:paraId="57DAAE6E"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E6E6E6"/>
          </w:tcPr>
          <w:p w14:paraId="7B628581" w14:textId="77777777" w:rsidR="00323A8E" w:rsidRPr="00CD02FD" w:rsidRDefault="00323A8E" w:rsidP="002F3D62">
            <w:pPr>
              <w:pStyle w:val="TAL"/>
              <w:keepNext w:val="0"/>
              <w:keepLines w:val="0"/>
              <w:rPr>
                <w:rFonts w:cs="Arial"/>
                <w:sz w:val="16"/>
                <w:szCs w:val="16"/>
              </w:rPr>
            </w:pPr>
          </w:p>
        </w:tc>
      </w:tr>
      <w:tr w:rsidR="00323A8E" w:rsidRPr="00CD02FD" w14:paraId="7B981A62" w14:textId="77777777" w:rsidTr="002C45D7">
        <w:trPr>
          <w:gridAfter w:val="1"/>
          <w:wAfter w:w="215" w:type="dxa"/>
          <w:jc w:val="center"/>
        </w:trPr>
        <w:tc>
          <w:tcPr>
            <w:tcW w:w="1077" w:type="dxa"/>
            <w:tcBorders>
              <w:bottom w:val="single" w:sz="4" w:space="0" w:color="auto"/>
            </w:tcBorders>
            <w:shd w:val="clear" w:color="auto" w:fill="auto"/>
          </w:tcPr>
          <w:p w14:paraId="1742EB2B" w14:textId="77777777" w:rsidR="00323A8E" w:rsidRPr="00CD02FD" w:rsidRDefault="00323A8E" w:rsidP="002F3D62">
            <w:pPr>
              <w:pStyle w:val="TAL"/>
              <w:keepNext w:val="0"/>
              <w:keepLines w:val="0"/>
              <w:rPr>
                <w:rFonts w:cs="Arial"/>
                <w:b/>
                <w:bCs/>
                <w:sz w:val="16"/>
                <w:szCs w:val="16"/>
              </w:rPr>
            </w:pPr>
            <w:r w:rsidRPr="00CD02FD">
              <w:rPr>
                <w:sz w:val="16"/>
                <w:szCs w:val="16"/>
              </w:rPr>
              <w:t>8.1.1.3.1</w:t>
            </w:r>
          </w:p>
        </w:tc>
        <w:tc>
          <w:tcPr>
            <w:tcW w:w="3379" w:type="dxa"/>
            <w:tcBorders>
              <w:bottom w:val="single" w:sz="4" w:space="0" w:color="auto"/>
            </w:tcBorders>
            <w:shd w:val="clear" w:color="auto" w:fill="auto"/>
          </w:tcPr>
          <w:p w14:paraId="7D448D4F" w14:textId="77777777" w:rsidR="00323A8E" w:rsidRPr="00CD02FD" w:rsidRDefault="00323A8E" w:rsidP="002F3D62">
            <w:pPr>
              <w:pStyle w:val="TAL"/>
              <w:keepNext w:val="0"/>
              <w:keepLines w:val="0"/>
              <w:rPr>
                <w:rFonts w:cs="Arial"/>
                <w:b/>
                <w:bCs/>
                <w:sz w:val="16"/>
                <w:szCs w:val="16"/>
              </w:rPr>
            </w:pPr>
            <w:r w:rsidRPr="00CD02FD">
              <w:rPr>
                <w:sz w:val="16"/>
                <w:szCs w:val="16"/>
              </w:rPr>
              <w:t>RRC connection release / Redirection to another NR frequency</w:t>
            </w:r>
          </w:p>
        </w:tc>
        <w:tc>
          <w:tcPr>
            <w:tcW w:w="900" w:type="dxa"/>
            <w:gridSpan w:val="2"/>
            <w:tcBorders>
              <w:bottom w:val="single" w:sz="4" w:space="0" w:color="auto"/>
            </w:tcBorders>
            <w:shd w:val="clear" w:color="auto" w:fill="auto"/>
          </w:tcPr>
          <w:p w14:paraId="49EE14D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4DA29A21"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71FFC0E6" w14:textId="77777777" w:rsidR="00323A8E" w:rsidRPr="00CD02FD" w:rsidRDefault="00323A8E" w:rsidP="002F3D62">
            <w:pPr>
              <w:pStyle w:val="TAL"/>
              <w:keepNext w:val="0"/>
              <w:keepLines w:val="0"/>
              <w:rPr>
                <w:rFonts w:cs="Arial"/>
                <w:sz w:val="16"/>
                <w:szCs w:val="16"/>
              </w:rPr>
            </w:pPr>
            <w:r w:rsidRPr="00CD02FD">
              <w:rPr>
                <w:sz w:val="16"/>
                <w:szCs w:val="16"/>
              </w:rPr>
              <w:t>UEs supporting 5G Core</w:t>
            </w:r>
          </w:p>
        </w:tc>
      </w:tr>
      <w:tr w:rsidR="00323A8E" w:rsidRPr="00CD02FD" w14:paraId="5208F7EB" w14:textId="77777777" w:rsidTr="002C45D7">
        <w:trPr>
          <w:gridAfter w:val="1"/>
          <w:wAfter w:w="215" w:type="dxa"/>
          <w:jc w:val="center"/>
        </w:trPr>
        <w:tc>
          <w:tcPr>
            <w:tcW w:w="1077" w:type="dxa"/>
            <w:tcBorders>
              <w:bottom w:val="single" w:sz="4" w:space="0" w:color="auto"/>
            </w:tcBorders>
            <w:shd w:val="clear" w:color="auto" w:fill="auto"/>
          </w:tcPr>
          <w:p w14:paraId="153911EC" w14:textId="77777777" w:rsidR="00323A8E" w:rsidRPr="00CD02FD" w:rsidRDefault="00323A8E" w:rsidP="002F3D62">
            <w:pPr>
              <w:pStyle w:val="TAL"/>
              <w:keepNext w:val="0"/>
              <w:keepLines w:val="0"/>
              <w:rPr>
                <w:rFonts w:cs="Arial"/>
                <w:bCs/>
                <w:sz w:val="16"/>
                <w:szCs w:val="16"/>
              </w:rPr>
            </w:pPr>
            <w:r w:rsidRPr="00CD02FD">
              <w:rPr>
                <w:sz w:val="16"/>
                <w:szCs w:val="16"/>
              </w:rPr>
              <w:t>8.1.1.3.2</w:t>
            </w:r>
          </w:p>
        </w:tc>
        <w:tc>
          <w:tcPr>
            <w:tcW w:w="3379" w:type="dxa"/>
            <w:tcBorders>
              <w:bottom w:val="single" w:sz="4" w:space="0" w:color="auto"/>
            </w:tcBorders>
            <w:shd w:val="clear" w:color="auto" w:fill="auto"/>
          </w:tcPr>
          <w:p w14:paraId="49714900" w14:textId="77777777" w:rsidR="00323A8E" w:rsidRPr="00CD02FD" w:rsidRDefault="00323A8E" w:rsidP="002F3D62">
            <w:pPr>
              <w:pStyle w:val="TAL"/>
              <w:keepNext w:val="0"/>
              <w:keepLines w:val="0"/>
              <w:rPr>
                <w:rFonts w:cs="Arial"/>
                <w:bCs/>
                <w:sz w:val="16"/>
                <w:szCs w:val="16"/>
              </w:rPr>
            </w:pPr>
            <w:r w:rsidRPr="00CD02FD">
              <w:rPr>
                <w:sz w:val="16"/>
                <w:szCs w:val="16"/>
              </w:rPr>
              <w:t>RRC connection release / Redirection from NR to E-UTRA</w:t>
            </w:r>
          </w:p>
        </w:tc>
        <w:tc>
          <w:tcPr>
            <w:tcW w:w="900" w:type="dxa"/>
            <w:gridSpan w:val="2"/>
            <w:tcBorders>
              <w:bottom w:val="single" w:sz="4" w:space="0" w:color="auto"/>
            </w:tcBorders>
            <w:shd w:val="clear" w:color="auto" w:fill="auto"/>
          </w:tcPr>
          <w:p w14:paraId="1A0A5CAB"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1A91D388" w14:textId="77777777" w:rsidR="00323A8E" w:rsidRPr="00CD02FD" w:rsidRDefault="00323A8E" w:rsidP="002F3D62">
            <w:pPr>
              <w:pStyle w:val="TAC"/>
              <w:keepNext w:val="0"/>
              <w:keepLines w:val="0"/>
              <w:rPr>
                <w:rFonts w:cs="Arial"/>
                <w:sz w:val="16"/>
                <w:szCs w:val="16"/>
              </w:rPr>
            </w:pPr>
            <w:r w:rsidRPr="00CD02FD">
              <w:rPr>
                <w:rFonts w:cs="Arial"/>
                <w:sz w:val="16"/>
                <w:szCs w:val="16"/>
              </w:rPr>
              <w:t>C32</w:t>
            </w:r>
          </w:p>
        </w:tc>
        <w:tc>
          <w:tcPr>
            <w:tcW w:w="3543" w:type="dxa"/>
            <w:tcBorders>
              <w:bottom w:val="single" w:sz="4" w:space="0" w:color="auto"/>
            </w:tcBorders>
            <w:shd w:val="clear" w:color="auto" w:fill="auto"/>
          </w:tcPr>
          <w:p w14:paraId="676CBFDA"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w:t>
            </w:r>
          </w:p>
        </w:tc>
      </w:tr>
      <w:tr w:rsidR="00323A8E" w:rsidRPr="00CD02FD" w14:paraId="111521DF" w14:textId="77777777" w:rsidTr="002C45D7">
        <w:trPr>
          <w:gridAfter w:val="1"/>
          <w:wAfter w:w="215" w:type="dxa"/>
          <w:jc w:val="center"/>
        </w:trPr>
        <w:tc>
          <w:tcPr>
            <w:tcW w:w="1077" w:type="dxa"/>
            <w:tcBorders>
              <w:bottom w:val="single" w:sz="4" w:space="0" w:color="auto"/>
            </w:tcBorders>
            <w:shd w:val="clear" w:color="auto" w:fill="auto"/>
          </w:tcPr>
          <w:p w14:paraId="3D1BD786" w14:textId="77777777" w:rsidR="00323A8E" w:rsidRPr="00CD02FD" w:rsidRDefault="00323A8E" w:rsidP="002F3D62">
            <w:pPr>
              <w:rPr>
                <w:rFonts w:ascii="Arial" w:hAnsi="Arial"/>
                <w:sz w:val="16"/>
                <w:szCs w:val="16"/>
              </w:rPr>
            </w:pPr>
            <w:r w:rsidRPr="00CD02FD">
              <w:rPr>
                <w:rFonts w:ascii="Arial" w:hAnsi="Arial"/>
                <w:sz w:val="16"/>
                <w:szCs w:val="16"/>
              </w:rPr>
              <w:t>8.1.1.3.3</w:t>
            </w:r>
          </w:p>
        </w:tc>
        <w:tc>
          <w:tcPr>
            <w:tcW w:w="3379" w:type="dxa"/>
            <w:tcBorders>
              <w:bottom w:val="single" w:sz="4" w:space="0" w:color="auto"/>
            </w:tcBorders>
            <w:shd w:val="clear" w:color="auto" w:fill="auto"/>
          </w:tcPr>
          <w:p w14:paraId="702811C2"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With priority information</w:t>
            </w:r>
          </w:p>
        </w:tc>
        <w:tc>
          <w:tcPr>
            <w:tcW w:w="900" w:type="dxa"/>
            <w:gridSpan w:val="2"/>
            <w:tcBorders>
              <w:bottom w:val="single" w:sz="4" w:space="0" w:color="auto"/>
            </w:tcBorders>
            <w:shd w:val="clear" w:color="auto" w:fill="auto"/>
          </w:tcPr>
          <w:p w14:paraId="4C3E36C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09C7B747" w14:textId="77777777" w:rsidR="00323A8E" w:rsidRPr="00CD02FD" w:rsidRDefault="00323A8E" w:rsidP="002F3D62">
            <w:pPr>
              <w:jc w:val="center"/>
              <w:rPr>
                <w:rFonts w:ascii="Arial" w:hAnsi="Arial" w:cs="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4DCEC980" w14:textId="77777777" w:rsidR="00323A8E" w:rsidRPr="00CD02FD" w:rsidRDefault="00323A8E" w:rsidP="002F3D62">
            <w:pPr>
              <w:rPr>
                <w:rFonts w:ascii="Arial" w:hAnsi="Arial" w:cs="Arial"/>
                <w:sz w:val="16"/>
                <w:szCs w:val="16"/>
              </w:rPr>
            </w:pPr>
            <w:r w:rsidRPr="00CD02FD">
              <w:rPr>
                <w:rFonts w:ascii="Arial" w:hAnsi="Arial"/>
                <w:sz w:val="16"/>
                <w:szCs w:val="16"/>
              </w:rPr>
              <w:t>UEs supporting 5G Core</w:t>
            </w:r>
          </w:p>
        </w:tc>
      </w:tr>
      <w:tr w:rsidR="00323A8E" w:rsidRPr="00CD02FD" w14:paraId="61B36A28" w14:textId="77777777" w:rsidTr="002C45D7">
        <w:trPr>
          <w:gridAfter w:val="1"/>
          <w:wAfter w:w="215" w:type="dxa"/>
          <w:jc w:val="center"/>
        </w:trPr>
        <w:tc>
          <w:tcPr>
            <w:tcW w:w="1077" w:type="dxa"/>
            <w:tcBorders>
              <w:bottom w:val="single" w:sz="4" w:space="0" w:color="auto"/>
            </w:tcBorders>
            <w:shd w:val="clear" w:color="auto" w:fill="auto"/>
          </w:tcPr>
          <w:p w14:paraId="72C130D7" w14:textId="77777777" w:rsidR="00323A8E" w:rsidRPr="00CD02FD" w:rsidRDefault="00323A8E" w:rsidP="002F3D62">
            <w:pPr>
              <w:rPr>
                <w:rFonts w:ascii="Arial" w:hAnsi="Arial"/>
                <w:sz w:val="16"/>
                <w:szCs w:val="16"/>
              </w:rPr>
            </w:pPr>
            <w:r w:rsidRPr="00CD02FD">
              <w:rPr>
                <w:rFonts w:ascii="Arial" w:hAnsi="Arial"/>
                <w:sz w:val="16"/>
                <w:szCs w:val="16"/>
              </w:rPr>
              <w:t>8.1.1.3.4</w:t>
            </w:r>
          </w:p>
        </w:tc>
        <w:tc>
          <w:tcPr>
            <w:tcW w:w="3379" w:type="dxa"/>
            <w:tcBorders>
              <w:bottom w:val="single" w:sz="4" w:space="0" w:color="auto"/>
            </w:tcBorders>
            <w:shd w:val="clear" w:color="auto" w:fill="auto"/>
          </w:tcPr>
          <w:p w14:paraId="787B9739"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With priority information / E-UTRA</w:t>
            </w:r>
          </w:p>
        </w:tc>
        <w:tc>
          <w:tcPr>
            <w:tcW w:w="900" w:type="dxa"/>
            <w:gridSpan w:val="2"/>
            <w:tcBorders>
              <w:bottom w:val="single" w:sz="4" w:space="0" w:color="auto"/>
            </w:tcBorders>
            <w:shd w:val="clear" w:color="auto" w:fill="auto"/>
          </w:tcPr>
          <w:p w14:paraId="38654DE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16B96C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C26</w:t>
            </w:r>
          </w:p>
        </w:tc>
        <w:tc>
          <w:tcPr>
            <w:tcW w:w="3543" w:type="dxa"/>
            <w:tcBorders>
              <w:bottom w:val="single" w:sz="4" w:space="0" w:color="auto"/>
            </w:tcBorders>
            <w:shd w:val="clear" w:color="auto" w:fill="auto"/>
          </w:tcPr>
          <w:p w14:paraId="378418AD"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5GS and E-UTRA</w:t>
            </w:r>
          </w:p>
        </w:tc>
      </w:tr>
      <w:tr w:rsidR="00323A8E" w:rsidRPr="00CD02FD" w14:paraId="3F1090E5" w14:textId="77777777" w:rsidTr="002C45D7">
        <w:trPr>
          <w:gridAfter w:val="1"/>
          <w:wAfter w:w="215" w:type="dxa"/>
          <w:jc w:val="center"/>
        </w:trPr>
        <w:tc>
          <w:tcPr>
            <w:tcW w:w="1077" w:type="dxa"/>
            <w:tcBorders>
              <w:bottom w:val="single" w:sz="4" w:space="0" w:color="auto"/>
            </w:tcBorders>
            <w:shd w:val="clear" w:color="auto" w:fill="auto"/>
          </w:tcPr>
          <w:p w14:paraId="3AFC5B0C" w14:textId="77777777" w:rsidR="00323A8E" w:rsidRPr="00CD02FD" w:rsidRDefault="00323A8E" w:rsidP="002F3D62">
            <w:pPr>
              <w:rPr>
                <w:rFonts w:ascii="Arial" w:hAnsi="Arial"/>
                <w:sz w:val="16"/>
                <w:szCs w:val="16"/>
              </w:rPr>
            </w:pPr>
            <w:r w:rsidRPr="00CD02FD">
              <w:rPr>
                <w:rFonts w:ascii="Arial" w:hAnsi="Arial"/>
                <w:sz w:val="16"/>
                <w:szCs w:val="16"/>
              </w:rPr>
              <w:t>8.1.1.3.5</w:t>
            </w:r>
          </w:p>
        </w:tc>
        <w:tc>
          <w:tcPr>
            <w:tcW w:w="3379" w:type="dxa"/>
            <w:tcBorders>
              <w:bottom w:val="single" w:sz="4" w:space="0" w:color="auto"/>
            </w:tcBorders>
            <w:shd w:val="clear" w:color="auto" w:fill="auto"/>
          </w:tcPr>
          <w:p w14:paraId="7E3D9F04"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1D0A5D7B"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31B1096E"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6FC3A151" w14:textId="77777777" w:rsidR="00323A8E" w:rsidRPr="00CD02FD" w:rsidRDefault="00323A8E" w:rsidP="002F3D62">
            <w:pPr>
              <w:rPr>
                <w:rFonts w:ascii="Arial" w:hAnsi="Arial" w:cs="Arial"/>
                <w:sz w:val="16"/>
                <w:szCs w:val="16"/>
              </w:rPr>
            </w:pPr>
          </w:p>
        </w:tc>
      </w:tr>
      <w:tr w:rsidR="00323A8E" w:rsidRPr="00CD02FD" w14:paraId="67FB2A70" w14:textId="77777777" w:rsidTr="002C45D7">
        <w:trPr>
          <w:gridAfter w:val="1"/>
          <w:wAfter w:w="215" w:type="dxa"/>
          <w:jc w:val="center"/>
        </w:trPr>
        <w:tc>
          <w:tcPr>
            <w:tcW w:w="1077" w:type="dxa"/>
            <w:tcBorders>
              <w:bottom w:val="single" w:sz="4" w:space="0" w:color="auto"/>
            </w:tcBorders>
            <w:shd w:val="clear" w:color="auto" w:fill="auto"/>
          </w:tcPr>
          <w:p w14:paraId="79936D64" w14:textId="77777777" w:rsidR="00323A8E" w:rsidRPr="00CD02FD" w:rsidRDefault="00323A8E" w:rsidP="002F3D62">
            <w:pPr>
              <w:rPr>
                <w:rFonts w:ascii="Arial" w:hAnsi="Arial"/>
                <w:sz w:val="16"/>
                <w:szCs w:val="16"/>
              </w:rPr>
            </w:pPr>
            <w:r w:rsidRPr="00CD02FD">
              <w:rPr>
                <w:rFonts w:ascii="Arial" w:hAnsi="Arial"/>
                <w:sz w:val="16"/>
                <w:szCs w:val="16"/>
              </w:rPr>
              <w:t>8.1.1.3.6</w:t>
            </w:r>
          </w:p>
        </w:tc>
        <w:tc>
          <w:tcPr>
            <w:tcW w:w="3379" w:type="dxa"/>
            <w:tcBorders>
              <w:bottom w:val="single" w:sz="4" w:space="0" w:color="auto"/>
            </w:tcBorders>
            <w:shd w:val="clear" w:color="auto" w:fill="auto"/>
          </w:tcPr>
          <w:p w14:paraId="27D88B1E"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395DC60E"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5D83DDDA"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26E2DB13" w14:textId="77777777" w:rsidR="00323A8E" w:rsidRPr="00CD02FD" w:rsidRDefault="00323A8E" w:rsidP="002F3D62">
            <w:pPr>
              <w:rPr>
                <w:rFonts w:ascii="Arial" w:hAnsi="Arial" w:cs="Arial"/>
                <w:sz w:val="16"/>
                <w:szCs w:val="16"/>
              </w:rPr>
            </w:pPr>
          </w:p>
        </w:tc>
      </w:tr>
      <w:tr w:rsidR="00323A8E" w:rsidRPr="00CD02FD" w14:paraId="024763D8" w14:textId="77777777" w:rsidTr="002C45D7">
        <w:trPr>
          <w:gridAfter w:val="1"/>
          <w:wAfter w:w="215" w:type="dxa"/>
          <w:jc w:val="center"/>
        </w:trPr>
        <w:tc>
          <w:tcPr>
            <w:tcW w:w="1077" w:type="dxa"/>
            <w:tcBorders>
              <w:bottom w:val="single" w:sz="4" w:space="0" w:color="auto"/>
            </w:tcBorders>
            <w:shd w:val="clear" w:color="auto" w:fill="auto"/>
          </w:tcPr>
          <w:p w14:paraId="2997EFEB" w14:textId="77777777" w:rsidR="00323A8E" w:rsidRPr="00CD02FD" w:rsidRDefault="00323A8E" w:rsidP="002F3D62">
            <w:pPr>
              <w:rPr>
                <w:rFonts w:ascii="Arial" w:hAnsi="Arial"/>
                <w:sz w:val="16"/>
                <w:szCs w:val="16"/>
              </w:rPr>
            </w:pPr>
            <w:r w:rsidRPr="00CD02FD">
              <w:rPr>
                <w:rFonts w:ascii="Arial" w:hAnsi="Arial"/>
                <w:sz w:val="16"/>
                <w:szCs w:val="16"/>
              </w:rPr>
              <w:t>8.1.1.3.7</w:t>
            </w:r>
          </w:p>
        </w:tc>
        <w:tc>
          <w:tcPr>
            <w:tcW w:w="3379" w:type="dxa"/>
            <w:tcBorders>
              <w:bottom w:val="single" w:sz="4" w:space="0" w:color="auto"/>
            </w:tcBorders>
            <w:shd w:val="clear" w:color="auto" w:fill="auto"/>
          </w:tcPr>
          <w:p w14:paraId="44DBCD0F"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Deprioritisation / Frequency / T325 expiry</w:t>
            </w:r>
          </w:p>
        </w:tc>
        <w:tc>
          <w:tcPr>
            <w:tcW w:w="900" w:type="dxa"/>
            <w:gridSpan w:val="2"/>
            <w:tcBorders>
              <w:bottom w:val="single" w:sz="4" w:space="0" w:color="auto"/>
            </w:tcBorders>
            <w:shd w:val="clear" w:color="auto" w:fill="auto"/>
          </w:tcPr>
          <w:p w14:paraId="3F56854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542C90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C133</w:t>
            </w:r>
          </w:p>
        </w:tc>
        <w:tc>
          <w:tcPr>
            <w:tcW w:w="3543" w:type="dxa"/>
            <w:tcBorders>
              <w:bottom w:val="single" w:sz="4" w:space="0" w:color="auto"/>
            </w:tcBorders>
            <w:shd w:val="clear" w:color="auto" w:fill="auto"/>
          </w:tcPr>
          <w:p w14:paraId="1E281201" w14:textId="77777777" w:rsidR="00323A8E" w:rsidRPr="00CD02FD" w:rsidRDefault="00323A8E" w:rsidP="002F3D62">
            <w:pPr>
              <w:rPr>
                <w:rFonts w:ascii="Arial" w:hAnsi="Arial" w:cs="Arial"/>
                <w:sz w:val="16"/>
                <w:szCs w:val="16"/>
              </w:rPr>
            </w:pPr>
            <w:r w:rsidRPr="00CD02FD">
              <w:rPr>
                <w:rFonts w:ascii="Arial" w:hAnsi="Arial"/>
                <w:sz w:val="16"/>
                <w:szCs w:val="16"/>
              </w:rPr>
              <w:t>UEs supporting 5G Core and RRC connection release with Deprioritisation</w:t>
            </w:r>
          </w:p>
        </w:tc>
      </w:tr>
      <w:tr w:rsidR="00323A8E" w:rsidRPr="00CD02FD" w14:paraId="3CB81C70" w14:textId="77777777" w:rsidTr="002C45D7">
        <w:trPr>
          <w:gridAfter w:val="1"/>
          <w:wAfter w:w="215" w:type="dxa"/>
          <w:jc w:val="center"/>
        </w:trPr>
        <w:tc>
          <w:tcPr>
            <w:tcW w:w="1077" w:type="dxa"/>
            <w:tcBorders>
              <w:bottom w:val="single" w:sz="4" w:space="0" w:color="auto"/>
            </w:tcBorders>
            <w:shd w:val="clear" w:color="auto" w:fill="auto"/>
          </w:tcPr>
          <w:p w14:paraId="07CE00C8" w14:textId="77777777" w:rsidR="00323A8E" w:rsidRPr="00CD02FD" w:rsidRDefault="00323A8E" w:rsidP="002F3D62">
            <w:pPr>
              <w:rPr>
                <w:rFonts w:ascii="Arial" w:hAnsi="Arial"/>
                <w:sz w:val="16"/>
                <w:szCs w:val="16"/>
              </w:rPr>
            </w:pPr>
            <w:r w:rsidRPr="00CD02FD">
              <w:rPr>
                <w:rFonts w:ascii="Arial" w:hAnsi="Arial"/>
                <w:sz w:val="16"/>
                <w:szCs w:val="16"/>
              </w:rPr>
              <w:t>8.1.1.3.7a</w:t>
            </w:r>
          </w:p>
        </w:tc>
        <w:tc>
          <w:tcPr>
            <w:tcW w:w="3379" w:type="dxa"/>
            <w:tcBorders>
              <w:bottom w:val="single" w:sz="4" w:space="0" w:color="auto"/>
            </w:tcBorders>
            <w:shd w:val="clear" w:color="auto" w:fill="auto"/>
          </w:tcPr>
          <w:p w14:paraId="0500ABB0"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Deprioritisation / NR / T325 expiry</w:t>
            </w:r>
          </w:p>
        </w:tc>
        <w:tc>
          <w:tcPr>
            <w:tcW w:w="900" w:type="dxa"/>
            <w:gridSpan w:val="2"/>
            <w:tcBorders>
              <w:bottom w:val="single" w:sz="4" w:space="0" w:color="auto"/>
            </w:tcBorders>
            <w:shd w:val="clear" w:color="auto" w:fill="auto"/>
          </w:tcPr>
          <w:p w14:paraId="05C73DC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79A6E8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C148</w:t>
            </w:r>
          </w:p>
        </w:tc>
        <w:tc>
          <w:tcPr>
            <w:tcW w:w="3543" w:type="dxa"/>
            <w:tcBorders>
              <w:bottom w:val="single" w:sz="4" w:space="0" w:color="auto"/>
            </w:tcBorders>
            <w:shd w:val="clear" w:color="auto" w:fill="auto"/>
          </w:tcPr>
          <w:p w14:paraId="0A8F7640"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 and RRC connection release with Deprioritisation</w:t>
            </w:r>
          </w:p>
        </w:tc>
      </w:tr>
      <w:tr w:rsidR="00323A8E" w:rsidRPr="00CD02FD" w14:paraId="4589595B" w14:textId="77777777" w:rsidTr="002C45D7">
        <w:trPr>
          <w:gridAfter w:val="1"/>
          <w:wAfter w:w="215" w:type="dxa"/>
          <w:jc w:val="center"/>
        </w:trPr>
        <w:tc>
          <w:tcPr>
            <w:tcW w:w="1077" w:type="dxa"/>
            <w:tcBorders>
              <w:bottom w:val="single" w:sz="4" w:space="0" w:color="auto"/>
            </w:tcBorders>
            <w:shd w:val="clear" w:color="auto" w:fill="auto"/>
          </w:tcPr>
          <w:p w14:paraId="7E27CE73" w14:textId="77777777" w:rsidR="00323A8E" w:rsidRPr="00CD02FD" w:rsidRDefault="00323A8E" w:rsidP="002F3D62">
            <w:pPr>
              <w:rPr>
                <w:rFonts w:ascii="Arial" w:hAnsi="Arial"/>
                <w:sz w:val="16"/>
                <w:szCs w:val="16"/>
              </w:rPr>
            </w:pPr>
            <w:r w:rsidRPr="00CD02FD">
              <w:rPr>
                <w:rFonts w:ascii="Arial" w:hAnsi="Arial"/>
                <w:sz w:val="16"/>
                <w:szCs w:val="16"/>
              </w:rPr>
              <w:t>8.1.1.3.7b</w:t>
            </w:r>
          </w:p>
        </w:tc>
        <w:tc>
          <w:tcPr>
            <w:tcW w:w="3379" w:type="dxa"/>
            <w:tcBorders>
              <w:bottom w:val="single" w:sz="4" w:space="0" w:color="auto"/>
            </w:tcBorders>
            <w:shd w:val="clear" w:color="auto" w:fill="auto"/>
          </w:tcPr>
          <w:p w14:paraId="582802D8" w14:textId="77777777" w:rsidR="00323A8E" w:rsidRPr="00CD02FD" w:rsidRDefault="00323A8E" w:rsidP="002F3D62">
            <w:pPr>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00" w:type="dxa"/>
            <w:gridSpan w:val="2"/>
            <w:tcBorders>
              <w:bottom w:val="single" w:sz="4" w:space="0" w:color="auto"/>
            </w:tcBorders>
            <w:shd w:val="clear" w:color="auto" w:fill="auto"/>
          </w:tcPr>
          <w:p w14:paraId="1201F60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0494BE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C161</w:t>
            </w:r>
          </w:p>
        </w:tc>
        <w:tc>
          <w:tcPr>
            <w:tcW w:w="3543" w:type="dxa"/>
            <w:tcBorders>
              <w:bottom w:val="single" w:sz="4" w:space="0" w:color="auto"/>
            </w:tcBorders>
            <w:shd w:val="clear" w:color="auto" w:fill="auto"/>
          </w:tcPr>
          <w:p w14:paraId="46F1CE6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323A8E" w:rsidRPr="00CD02FD" w14:paraId="58983D53" w14:textId="77777777" w:rsidTr="002C45D7">
        <w:trPr>
          <w:gridAfter w:val="1"/>
          <w:wAfter w:w="215" w:type="dxa"/>
          <w:jc w:val="center"/>
        </w:trPr>
        <w:tc>
          <w:tcPr>
            <w:tcW w:w="1077" w:type="dxa"/>
            <w:tcBorders>
              <w:bottom w:val="single" w:sz="4" w:space="0" w:color="auto"/>
            </w:tcBorders>
            <w:shd w:val="clear" w:color="auto" w:fill="auto"/>
          </w:tcPr>
          <w:p w14:paraId="4135DA84" w14:textId="77777777" w:rsidR="00323A8E" w:rsidRPr="00CD02FD" w:rsidRDefault="00323A8E" w:rsidP="002F3D62">
            <w:pPr>
              <w:pStyle w:val="TAL"/>
              <w:rPr>
                <w:sz w:val="16"/>
                <w:szCs w:val="18"/>
              </w:rPr>
            </w:pPr>
            <w:r w:rsidRPr="00CD02FD">
              <w:rPr>
                <w:sz w:val="16"/>
                <w:szCs w:val="18"/>
              </w:rPr>
              <w:t>8.1.1.3.8</w:t>
            </w:r>
          </w:p>
        </w:tc>
        <w:tc>
          <w:tcPr>
            <w:tcW w:w="3379" w:type="dxa"/>
            <w:tcBorders>
              <w:bottom w:val="single" w:sz="4" w:space="0" w:color="auto"/>
            </w:tcBorders>
            <w:shd w:val="clear" w:color="auto" w:fill="auto"/>
          </w:tcPr>
          <w:p w14:paraId="4A0CC75B" w14:textId="77777777" w:rsidR="00323A8E" w:rsidRPr="00CD02FD" w:rsidRDefault="00323A8E" w:rsidP="002F3D62">
            <w:pPr>
              <w:pStyle w:val="TAL"/>
              <w:rPr>
                <w:sz w:val="16"/>
                <w:szCs w:val="18"/>
              </w:rPr>
            </w:pPr>
            <w:r w:rsidRPr="00CD02FD">
              <w:rPr>
                <w:sz w:val="16"/>
                <w:szCs w:val="18"/>
              </w:rPr>
              <w:t>RRC connection release / Redirection to another NR frequency / MPS Priority Indication</w:t>
            </w:r>
          </w:p>
        </w:tc>
        <w:tc>
          <w:tcPr>
            <w:tcW w:w="900" w:type="dxa"/>
            <w:gridSpan w:val="2"/>
            <w:tcBorders>
              <w:bottom w:val="single" w:sz="4" w:space="0" w:color="auto"/>
            </w:tcBorders>
            <w:shd w:val="clear" w:color="auto" w:fill="auto"/>
          </w:tcPr>
          <w:p w14:paraId="6748B9E2" w14:textId="77777777" w:rsidR="00323A8E" w:rsidRPr="00CD02FD" w:rsidRDefault="00323A8E" w:rsidP="002F3D62">
            <w:pPr>
              <w:pStyle w:val="TAL"/>
              <w:rPr>
                <w:rFonts w:cs="Arial"/>
                <w:sz w:val="16"/>
                <w:szCs w:val="18"/>
              </w:rPr>
            </w:pPr>
            <w:r w:rsidRPr="00CD02FD">
              <w:rPr>
                <w:rFonts w:cs="Arial"/>
                <w:sz w:val="16"/>
                <w:szCs w:val="18"/>
              </w:rPr>
              <w:t>Rel-16</w:t>
            </w:r>
          </w:p>
        </w:tc>
        <w:tc>
          <w:tcPr>
            <w:tcW w:w="1163" w:type="dxa"/>
            <w:tcBorders>
              <w:bottom w:val="single" w:sz="4" w:space="0" w:color="auto"/>
            </w:tcBorders>
            <w:shd w:val="clear" w:color="auto" w:fill="auto"/>
          </w:tcPr>
          <w:p w14:paraId="6C100C68" w14:textId="77777777" w:rsidR="00323A8E" w:rsidRPr="00CD02FD" w:rsidRDefault="00323A8E" w:rsidP="002F3D62">
            <w:pPr>
              <w:pStyle w:val="TAL"/>
              <w:rPr>
                <w:rFonts w:cs="Arial"/>
                <w:sz w:val="16"/>
                <w:szCs w:val="18"/>
              </w:rPr>
            </w:pPr>
            <w:r w:rsidRPr="00CD02FD">
              <w:rPr>
                <w:rFonts w:cs="Arial"/>
                <w:sz w:val="16"/>
                <w:szCs w:val="18"/>
              </w:rPr>
              <w:t>C274</w:t>
            </w:r>
          </w:p>
        </w:tc>
        <w:tc>
          <w:tcPr>
            <w:tcW w:w="3543" w:type="dxa"/>
            <w:tcBorders>
              <w:bottom w:val="single" w:sz="4" w:space="0" w:color="auto"/>
            </w:tcBorders>
            <w:shd w:val="clear" w:color="auto" w:fill="auto"/>
          </w:tcPr>
          <w:p w14:paraId="3EB8F4E8" w14:textId="77777777" w:rsidR="00323A8E" w:rsidRPr="00CD02FD" w:rsidRDefault="00323A8E" w:rsidP="002F3D62">
            <w:pPr>
              <w:pStyle w:val="TAL"/>
              <w:rPr>
                <w:sz w:val="16"/>
                <w:szCs w:val="18"/>
              </w:rPr>
            </w:pPr>
            <w:r w:rsidRPr="00CD02FD">
              <w:rPr>
                <w:sz w:val="16"/>
                <w:szCs w:val="18"/>
              </w:rPr>
              <w:t>UEs supporting 5G Core and RRC Connection release with MPS priority indication</w:t>
            </w:r>
          </w:p>
        </w:tc>
      </w:tr>
      <w:tr w:rsidR="00323A8E" w:rsidRPr="00CD02FD" w14:paraId="5155A363" w14:textId="77777777" w:rsidTr="002C45D7">
        <w:trPr>
          <w:gridAfter w:val="1"/>
          <w:wAfter w:w="215" w:type="dxa"/>
          <w:jc w:val="center"/>
        </w:trPr>
        <w:tc>
          <w:tcPr>
            <w:tcW w:w="1077" w:type="dxa"/>
            <w:tcBorders>
              <w:bottom w:val="single" w:sz="4" w:space="0" w:color="auto"/>
            </w:tcBorders>
            <w:shd w:val="clear" w:color="auto" w:fill="auto"/>
          </w:tcPr>
          <w:p w14:paraId="63757935" w14:textId="77777777" w:rsidR="00323A8E" w:rsidRPr="00CD02FD" w:rsidRDefault="00323A8E" w:rsidP="002F3D62">
            <w:pPr>
              <w:pStyle w:val="TAL"/>
              <w:rPr>
                <w:sz w:val="16"/>
                <w:szCs w:val="18"/>
              </w:rPr>
            </w:pPr>
            <w:r w:rsidRPr="00CD02FD">
              <w:rPr>
                <w:rFonts w:hint="eastAsia"/>
                <w:sz w:val="16"/>
                <w:szCs w:val="18"/>
                <w:lang w:eastAsia="zh-CN"/>
              </w:rPr>
              <w:t>8.1.1.3.9</w:t>
            </w:r>
          </w:p>
        </w:tc>
        <w:tc>
          <w:tcPr>
            <w:tcW w:w="3379" w:type="dxa"/>
            <w:tcBorders>
              <w:bottom w:val="single" w:sz="4" w:space="0" w:color="auto"/>
            </w:tcBorders>
            <w:shd w:val="clear" w:color="auto" w:fill="auto"/>
          </w:tcPr>
          <w:p w14:paraId="2CB7E136" w14:textId="77777777" w:rsidR="00323A8E" w:rsidRPr="00CD02FD" w:rsidRDefault="00323A8E" w:rsidP="002F3D62">
            <w:pPr>
              <w:pStyle w:val="TAL"/>
              <w:rPr>
                <w:sz w:val="16"/>
                <w:szCs w:val="18"/>
              </w:rPr>
            </w:pPr>
            <w:r w:rsidRPr="00CD02FD">
              <w:rPr>
                <w:sz w:val="16"/>
                <w:szCs w:val="18"/>
                <w:lang w:eastAsia="ja-JP"/>
              </w:rPr>
              <w:t>RRC connection release / Success / With slice specific cell reselection information</w:t>
            </w:r>
          </w:p>
        </w:tc>
        <w:tc>
          <w:tcPr>
            <w:tcW w:w="900" w:type="dxa"/>
            <w:gridSpan w:val="2"/>
            <w:tcBorders>
              <w:bottom w:val="single" w:sz="4" w:space="0" w:color="auto"/>
            </w:tcBorders>
            <w:shd w:val="clear" w:color="auto" w:fill="auto"/>
          </w:tcPr>
          <w:p w14:paraId="2547B13B" w14:textId="77777777" w:rsidR="00323A8E" w:rsidRPr="00CD02FD" w:rsidRDefault="00323A8E" w:rsidP="002F3D62">
            <w:pPr>
              <w:pStyle w:val="TAL"/>
              <w:rPr>
                <w:rFonts w:cs="Arial"/>
                <w:sz w:val="16"/>
                <w:szCs w:val="18"/>
              </w:rPr>
            </w:pPr>
            <w:r w:rsidRPr="00CD02FD">
              <w:rPr>
                <w:sz w:val="16"/>
                <w:szCs w:val="18"/>
              </w:rPr>
              <w:t>Rel-17</w:t>
            </w:r>
          </w:p>
        </w:tc>
        <w:tc>
          <w:tcPr>
            <w:tcW w:w="1163" w:type="dxa"/>
            <w:tcBorders>
              <w:bottom w:val="single" w:sz="4" w:space="0" w:color="auto"/>
            </w:tcBorders>
            <w:shd w:val="clear" w:color="auto" w:fill="auto"/>
          </w:tcPr>
          <w:p w14:paraId="4A66EB64" w14:textId="77777777" w:rsidR="00323A8E" w:rsidRPr="00CD02FD" w:rsidRDefault="00323A8E" w:rsidP="002F3D62">
            <w:pPr>
              <w:pStyle w:val="TAL"/>
              <w:rPr>
                <w:rFonts w:cs="Arial"/>
                <w:sz w:val="16"/>
                <w:szCs w:val="18"/>
              </w:rPr>
            </w:pPr>
            <w:r w:rsidRPr="00CD02FD">
              <w:rPr>
                <w:sz w:val="16"/>
                <w:szCs w:val="18"/>
              </w:rPr>
              <w:t>C240</w:t>
            </w:r>
          </w:p>
        </w:tc>
        <w:tc>
          <w:tcPr>
            <w:tcW w:w="3543" w:type="dxa"/>
            <w:tcBorders>
              <w:bottom w:val="single" w:sz="4" w:space="0" w:color="auto"/>
            </w:tcBorders>
            <w:shd w:val="clear" w:color="auto" w:fill="auto"/>
          </w:tcPr>
          <w:p w14:paraId="696135B0" w14:textId="77777777" w:rsidR="00323A8E" w:rsidRPr="00CD02FD" w:rsidRDefault="00323A8E" w:rsidP="002F3D62">
            <w:pPr>
              <w:pStyle w:val="TAL"/>
              <w:rPr>
                <w:sz w:val="16"/>
                <w:szCs w:val="18"/>
              </w:rPr>
            </w:pPr>
            <w:r w:rsidRPr="00CD02FD">
              <w:rPr>
                <w:rFonts w:hint="eastAsia"/>
                <w:sz w:val="16"/>
                <w:szCs w:val="18"/>
              </w:rPr>
              <w:t>UEs supporting 5G Core and slice based cell reselection</w:t>
            </w:r>
          </w:p>
        </w:tc>
      </w:tr>
      <w:tr w:rsidR="00323A8E" w:rsidRPr="00CD02FD" w14:paraId="043F8966" w14:textId="77777777" w:rsidTr="002C45D7">
        <w:trPr>
          <w:gridAfter w:val="1"/>
          <w:wAfter w:w="215" w:type="dxa"/>
          <w:jc w:val="center"/>
        </w:trPr>
        <w:tc>
          <w:tcPr>
            <w:tcW w:w="1077" w:type="dxa"/>
            <w:tcBorders>
              <w:bottom w:val="single" w:sz="4" w:space="0" w:color="auto"/>
            </w:tcBorders>
            <w:shd w:val="clear" w:color="auto" w:fill="D9D9D9"/>
          </w:tcPr>
          <w:p w14:paraId="5D69EFDE" w14:textId="77777777" w:rsidR="00323A8E" w:rsidRPr="00CD02FD" w:rsidRDefault="00323A8E" w:rsidP="002F3D62">
            <w:pPr>
              <w:rPr>
                <w:rFonts w:ascii="Arial" w:hAnsi="Arial"/>
                <w:sz w:val="16"/>
                <w:szCs w:val="16"/>
              </w:rPr>
            </w:pPr>
            <w:r w:rsidRPr="00CD02FD">
              <w:rPr>
                <w:rFonts w:ascii="Arial" w:hAnsi="Arial" w:cs="Arial"/>
                <w:b/>
                <w:bCs/>
                <w:sz w:val="16"/>
                <w:szCs w:val="16"/>
              </w:rPr>
              <w:t>8.1.1.4</w:t>
            </w:r>
          </w:p>
        </w:tc>
        <w:tc>
          <w:tcPr>
            <w:tcW w:w="3379" w:type="dxa"/>
            <w:tcBorders>
              <w:bottom w:val="single" w:sz="4" w:space="0" w:color="auto"/>
            </w:tcBorders>
            <w:shd w:val="clear" w:color="auto" w:fill="D9D9D9"/>
          </w:tcPr>
          <w:p w14:paraId="44240EDC" w14:textId="77777777" w:rsidR="00323A8E" w:rsidRPr="00CD02FD" w:rsidRDefault="00323A8E" w:rsidP="002F3D62">
            <w:pPr>
              <w:rPr>
                <w:rFonts w:ascii="Arial" w:hAnsi="Arial"/>
                <w:sz w:val="16"/>
                <w:szCs w:val="16"/>
              </w:rPr>
            </w:pPr>
            <w:r w:rsidRPr="00CD02FD">
              <w:rPr>
                <w:rFonts w:ascii="Arial" w:hAnsi="Arial" w:cs="Arial"/>
                <w:b/>
                <w:bCs/>
                <w:sz w:val="16"/>
                <w:szCs w:val="16"/>
              </w:rPr>
              <w:t>RRC resume</w:t>
            </w:r>
          </w:p>
        </w:tc>
        <w:tc>
          <w:tcPr>
            <w:tcW w:w="900" w:type="dxa"/>
            <w:gridSpan w:val="2"/>
            <w:tcBorders>
              <w:bottom w:val="single" w:sz="4" w:space="0" w:color="auto"/>
            </w:tcBorders>
            <w:shd w:val="clear" w:color="auto" w:fill="D9D9D9"/>
          </w:tcPr>
          <w:p w14:paraId="365AE763"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586B9628"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D9D9D9"/>
          </w:tcPr>
          <w:p w14:paraId="326C6A87" w14:textId="77777777" w:rsidR="00323A8E" w:rsidRPr="00CD02FD" w:rsidRDefault="00323A8E" w:rsidP="002F3D62">
            <w:pPr>
              <w:rPr>
                <w:rFonts w:ascii="Arial" w:hAnsi="Arial" w:cs="Arial"/>
                <w:sz w:val="16"/>
                <w:szCs w:val="16"/>
              </w:rPr>
            </w:pPr>
          </w:p>
        </w:tc>
      </w:tr>
      <w:tr w:rsidR="00323A8E" w:rsidRPr="00CD02FD" w14:paraId="31734884" w14:textId="77777777" w:rsidTr="002C45D7">
        <w:trPr>
          <w:gridAfter w:val="1"/>
          <w:wAfter w:w="215" w:type="dxa"/>
          <w:jc w:val="center"/>
        </w:trPr>
        <w:tc>
          <w:tcPr>
            <w:tcW w:w="1077" w:type="dxa"/>
            <w:tcBorders>
              <w:bottom w:val="single" w:sz="4" w:space="0" w:color="auto"/>
            </w:tcBorders>
            <w:shd w:val="clear" w:color="auto" w:fill="auto"/>
          </w:tcPr>
          <w:p w14:paraId="1486C50E" w14:textId="77777777" w:rsidR="00323A8E" w:rsidRPr="00CD02FD" w:rsidRDefault="00323A8E" w:rsidP="002F3D62">
            <w:pPr>
              <w:rPr>
                <w:rFonts w:ascii="Arial" w:hAnsi="Arial" w:cs="Arial"/>
                <w:b/>
                <w:bCs/>
                <w:sz w:val="16"/>
                <w:szCs w:val="16"/>
              </w:rPr>
            </w:pPr>
            <w:r w:rsidRPr="00CD02FD">
              <w:rPr>
                <w:rFonts w:ascii="Arial" w:hAnsi="Arial" w:cs="Arial"/>
                <w:bCs/>
                <w:sz w:val="16"/>
                <w:szCs w:val="16"/>
              </w:rPr>
              <w:t>8.1.1.4.1</w:t>
            </w:r>
          </w:p>
        </w:tc>
        <w:tc>
          <w:tcPr>
            <w:tcW w:w="3379" w:type="dxa"/>
            <w:tcBorders>
              <w:bottom w:val="single" w:sz="4" w:space="0" w:color="auto"/>
            </w:tcBorders>
            <w:shd w:val="clear" w:color="auto" w:fill="auto"/>
          </w:tcPr>
          <w:p w14:paraId="11426A01" w14:textId="77777777" w:rsidR="00323A8E" w:rsidRPr="00CD02FD" w:rsidRDefault="00323A8E" w:rsidP="002F3D62">
            <w:pPr>
              <w:rPr>
                <w:rFonts w:ascii="Arial" w:hAnsi="Arial" w:cs="Arial"/>
                <w:b/>
                <w:bCs/>
                <w:sz w:val="16"/>
                <w:szCs w:val="16"/>
              </w:rPr>
            </w:pPr>
            <w:r w:rsidRPr="00CD02FD">
              <w:rPr>
                <w:rFonts w:ascii="Arial" w:hAnsi="Arial"/>
                <w:sz w:val="16"/>
                <w:szCs w:val="16"/>
              </w:rPr>
              <w:t>RRC resume / Suspend-Resume / RNA update / Success</w:t>
            </w:r>
          </w:p>
        </w:tc>
        <w:tc>
          <w:tcPr>
            <w:tcW w:w="900" w:type="dxa"/>
            <w:gridSpan w:val="2"/>
            <w:tcBorders>
              <w:bottom w:val="single" w:sz="4" w:space="0" w:color="auto"/>
            </w:tcBorders>
            <w:shd w:val="clear" w:color="auto" w:fill="auto"/>
          </w:tcPr>
          <w:p w14:paraId="3BE95984"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021BFCC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C109</w:t>
            </w:r>
          </w:p>
        </w:tc>
        <w:tc>
          <w:tcPr>
            <w:tcW w:w="3543" w:type="dxa"/>
            <w:tcBorders>
              <w:bottom w:val="single" w:sz="4" w:space="0" w:color="auto"/>
            </w:tcBorders>
            <w:shd w:val="clear" w:color="auto" w:fill="auto"/>
          </w:tcPr>
          <w:p w14:paraId="06BD9113"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323A8E" w:rsidRPr="00CD02FD" w14:paraId="1A06B593" w14:textId="77777777" w:rsidTr="002C45D7">
        <w:trPr>
          <w:gridAfter w:val="1"/>
          <w:wAfter w:w="215" w:type="dxa"/>
          <w:jc w:val="center"/>
        </w:trPr>
        <w:tc>
          <w:tcPr>
            <w:tcW w:w="1077" w:type="dxa"/>
            <w:tcBorders>
              <w:bottom w:val="single" w:sz="4" w:space="0" w:color="auto"/>
            </w:tcBorders>
            <w:shd w:val="clear" w:color="auto" w:fill="auto"/>
          </w:tcPr>
          <w:p w14:paraId="2EB1CCC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8.1.1.4.2</w:t>
            </w:r>
          </w:p>
        </w:tc>
        <w:tc>
          <w:tcPr>
            <w:tcW w:w="3379" w:type="dxa"/>
            <w:tcBorders>
              <w:bottom w:val="single" w:sz="4" w:space="0" w:color="auto"/>
            </w:tcBorders>
            <w:shd w:val="clear" w:color="auto" w:fill="auto"/>
          </w:tcPr>
          <w:p w14:paraId="7609E144"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setup / T319 expiry</w:t>
            </w:r>
          </w:p>
        </w:tc>
        <w:tc>
          <w:tcPr>
            <w:tcW w:w="900" w:type="dxa"/>
            <w:gridSpan w:val="2"/>
            <w:tcBorders>
              <w:bottom w:val="single" w:sz="4" w:space="0" w:color="auto"/>
            </w:tcBorders>
            <w:shd w:val="clear" w:color="auto" w:fill="auto"/>
          </w:tcPr>
          <w:p w14:paraId="7413F6A2"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3CE98FE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C109</w:t>
            </w:r>
          </w:p>
        </w:tc>
        <w:tc>
          <w:tcPr>
            <w:tcW w:w="3543" w:type="dxa"/>
            <w:tcBorders>
              <w:bottom w:val="single" w:sz="4" w:space="0" w:color="auto"/>
            </w:tcBorders>
            <w:shd w:val="clear" w:color="auto" w:fill="auto"/>
          </w:tcPr>
          <w:p w14:paraId="6743404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323A8E" w:rsidRPr="00CD02FD" w14:paraId="68D7EC2A" w14:textId="77777777" w:rsidTr="002C45D7">
        <w:trPr>
          <w:gridAfter w:val="1"/>
          <w:wAfter w:w="215" w:type="dxa"/>
          <w:jc w:val="center"/>
        </w:trPr>
        <w:tc>
          <w:tcPr>
            <w:tcW w:w="1077" w:type="dxa"/>
            <w:tcBorders>
              <w:bottom w:val="single" w:sz="4" w:space="0" w:color="auto"/>
            </w:tcBorders>
            <w:shd w:val="clear" w:color="auto" w:fill="auto"/>
          </w:tcPr>
          <w:p w14:paraId="0E707596" w14:textId="77777777" w:rsidR="00323A8E" w:rsidRPr="00CD02FD" w:rsidRDefault="00323A8E" w:rsidP="002F3D62">
            <w:pPr>
              <w:rPr>
                <w:rFonts w:ascii="Arial" w:hAnsi="Arial"/>
                <w:sz w:val="16"/>
                <w:szCs w:val="16"/>
              </w:rPr>
            </w:pPr>
            <w:r w:rsidRPr="00CD02FD">
              <w:rPr>
                <w:rFonts w:ascii="Arial" w:hAnsi="Arial" w:cs="Arial"/>
                <w:bCs/>
                <w:sz w:val="16"/>
                <w:szCs w:val="16"/>
              </w:rPr>
              <w:t>8.1.1.4.3</w:t>
            </w:r>
          </w:p>
        </w:tc>
        <w:tc>
          <w:tcPr>
            <w:tcW w:w="3379" w:type="dxa"/>
            <w:tcBorders>
              <w:bottom w:val="single" w:sz="4" w:space="0" w:color="auto"/>
            </w:tcBorders>
            <w:shd w:val="clear" w:color="auto" w:fill="auto"/>
          </w:tcPr>
          <w:p w14:paraId="0B5BC347"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5A5F2EB8"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10901DF7"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03DA4D66" w14:textId="77777777" w:rsidR="00323A8E" w:rsidRPr="00CD02FD" w:rsidRDefault="00323A8E" w:rsidP="002F3D62">
            <w:pPr>
              <w:rPr>
                <w:rFonts w:ascii="Arial" w:hAnsi="Arial" w:cs="Arial"/>
                <w:sz w:val="16"/>
                <w:szCs w:val="16"/>
              </w:rPr>
            </w:pPr>
          </w:p>
        </w:tc>
      </w:tr>
      <w:tr w:rsidR="00323A8E" w:rsidRPr="00CD02FD" w14:paraId="36EEAF38" w14:textId="77777777" w:rsidTr="002C45D7">
        <w:trPr>
          <w:gridAfter w:val="1"/>
          <w:wAfter w:w="215" w:type="dxa"/>
          <w:jc w:val="center"/>
        </w:trPr>
        <w:tc>
          <w:tcPr>
            <w:tcW w:w="1077" w:type="dxa"/>
            <w:tcBorders>
              <w:bottom w:val="single" w:sz="4" w:space="0" w:color="auto"/>
            </w:tcBorders>
            <w:shd w:val="clear" w:color="auto" w:fill="auto"/>
          </w:tcPr>
          <w:p w14:paraId="3E8BE43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8.1.1.4.4</w:t>
            </w:r>
          </w:p>
        </w:tc>
        <w:tc>
          <w:tcPr>
            <w:tcW w:w="3379" w:type="dxa"/>
            <w:tcBorders>
              <w:bottom w:val="single" w:sz="4" w:space="0" w:color="auto"/>
            </w:tcBorders>
            <w:shd w:val="clear" w:color="auto" w:fill="auto"/>
          </w:tcPr>
          <w:p w14:paraId="17C00853"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00" w:type="dxa"/>
            <w:gridSpan w:val="2"/>
            <w:tcBorders>
              <w:bottom w:val="single" w:sz="4" w:space="0" w:color="auto"/>
            </w:tcBorders>
            <w:shd w:val="clear" w:color="auto" w:fill="auto"/>
          </w:tcPr>
          <w:p w14:paraId="3D0C1DE9"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14E4519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C154</w:t>
            </w:r>
          </w:p>
        </w:tc>
        <w:tc>
          <w:tcPr>
            <w:tcW w:w="3543" w:type="dxa"/>
            <w:tcBorders>
              <w:bottom w:val="single" w:sz="4" w:space="0" w:color="auto"/>
            </w:tcBorders>
            <w:shd w:val="clear" w:color="auto" w:fill="auto"/>
          </w:tcPr>
          <w:p w14:paraId="161B789C"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323A8E" w:rsidRPr="00CD02FD" w14:paraId="69AA1EB1" w14:textId="77777777" w:rsidTr="002C45D7">
        <w:trPr>
          <w:gridAfter w:val="1"/>
          <w:wAfter w:w="215" w:type="dxa"/>
          <w:jc w:val="center"/>
        </w:trPr>
        <w:tc>
          <w:tcPr>
            <w:tcW w:w="1077" w:type="dxa"/>
            <w:tcBorders>
              <w:bottom w:val="single" w:sz="4" w:space="0" w:color="auto"/>
            </w:tcBorders>
            <w:shd w:val="clear" w:color="auto" w:fill="auto"/>
          </w:tcPr>
          <w:p w14:paraId="7DC4DA2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8.1.1.4.5</w:t>
            </w:r>
          </w:p>
        </w:tc>
        <w:tc>
          <w:tcPr>
            <w:tcW w:w="3379" w:type="dxa"/>
            <w:tcBorders>
              <w:bottom w:val="single" w:sz="4" w:space="0" w:color="auto"/>
            </w:tcBorders>
            <w:shd w:val="clear" w:color="auto" w:fill="auto"/>
          </w:tcPr>
          <w:p w14:paraId="03F2BA3B"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00" w:type="dxa"/>
            <w:gridSpan w:val="2"/>
            <w:tcBorders>
              <w:bottom w:val="single" w:sz="4" w:space="0" w:color="auto"/>
            </w:tcBorders>
            <w:shd w:val="clear" w:color="auto" w:fill="auto"/>
          </w:tcPr>
          <w:p w14:paraId="11DF20CF"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37FA6198"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C155</w:t>
            </w:r>
          </w:p>
        </w:tc>
        <w:tc>
          <w:tcPr>
            <w:tcW w:w="3543" w:type="dxa"/>
            <w:tcBorders>
              <w:bottom w:val="single" w:sz="4" w:space="0" w:color="auto"/>
            </w:tcBorders>
            <w:shd w:val="clear" w:color="auto" w:fill="auto"/>
          </w:tcPr>
          <w:p w14:paraId="1B7EC722"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323A8E" w:rsidRPr="00CD02FD" w14:paraId="77A2532A" w14:textId="77777777" w:rsidTr="002C45D7">
        <w:trPr>
          <w:gridAfter w:val="1"/>
          <w:wAfter w:w="215" w:type="dxa"/>
          <w:jc w:val="center"/>
        </w:trPr>
        <w:tc>
          <w:tcPr>
            <w:tcW w:w="1077" w:type="dxa"/>
            <w:tcBorders>
              <w:bottom w:val="single" w:sz="4" w:space="0" w:color="auto"/>
            </w:tcBorders>
            <w:shd w:val="clear" w:color="auto" w:fill="auto"/>
          </w:tcPr>
          <w:p w14:paraId="3E68671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8.1.1.4.6</w:t>
            </w:r>
          </w:p>
        </w:tc>
        <w:tc>
          <w:tcPr>
            <w:tcW w:w="3379" w:type="dxa"/>
            <w:tcBorders>
              <w:bottom w:val="single" w:sz="4" w:space="0" w:color="auto"/>
            </w:tcBorders>
            <w:shd w:val="clear" w:color="auto" w:fill="auto"/>
          </w:tcPr>
          <w:p w14:paraId="46486BD9"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MCG SCell addition / Inter-band CA</w:t>
            </w:r>
          </w:p>
        </w:tc>
        <w:tc>
          <w:tcPr>
            <w:tcW w:w="900" w:type="dxa"/>
            <w:gridSpan w:val="2"/>
            <w:tcBorders>
              <w:bottom w:val="single" w:sz="4" w:space="0" w:color="auto"/>
            </w:tcBorders>
            <w:shd w:val="clear" w:color="auto" w:fill="auto"/>
          </w:tcPr>
          <w:p w14:paraId="635E3308"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2FD89386"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C156</w:t>
            </w:r>
          </w:p>
        </w:tc>
        <w:tc>
          <w:tcPr>
            <w:tcW w:w="3543" w:type="dxa"/>
            <w:tcBorders>
              <w:bottom w:val="single" w:sz="4" w:space="0" w:color="auto"/>
            </w:tcBorders>
            <w:shd w:val="clear" w:color="auto" w:fill="auto"/>
          </w:tcPr>
          <w:p w14:paraId="22A03873"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323A8E" w:rsidRPr="00CD02FD" w14:paraId="7DD9FD84" w14:textId="77777777" w:rsidTr="002C45D7">
        <w:trPr>
          <w:gridAfter w:val="1"/>
          <w:wAfter w:w="215" w:type="dxa"/>
          <w:jc w:val="center"/>
        </w:trPr>
        <w:tc>
          <w:tcPr>
            <w:tcW w:w="1077" w:type="dxa"/>
            <w:tcBorders>
              <w:bottom w:val="single" w:sz="4" w:space="0" w:color="auto"/>
            </w:tcBorders>
            <w:shd w:val="clear" w:color="auto" w:fill="auto"/>
          </w:tcPr>
          <w:p w14:paraId="295D65B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8.1.1.4.7</w:t>
            </w:r>
          </w:p>
        </w:tc>
        <w:tc>
          <w:tcPr>
            <w:tcW w:w="3379" w:type="dxa"/>
            <w:tcBorders>
              <w:bottom w:val="single" w:sz="4" w:space="0" w:color="auto"/>
            </w:tcBorders>
            <w:shd w:val="clear" w:color="auto" w:fill="auto"/>
          </w:tcPr>
          <w:p w14:paraId="7F144099"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00" w:type="dxa"/>
            <w:gridSpan w:val="2"/>
            <w:tcBorders>
              <w:bottom w:val="single" w:sz="4" w:space="0" w:color="auto"/>
            </w:tcBorders>
            <w:shd w:val="clear" w:color="auto" w:fill="auto"/>
          </w:tcPr>
          <w:p w14:paraId="46FF17FB"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4347CF53" w14:textId="77777777" w:rsidR="00323A8E" w:rsidRPr="00CD02FD" w:rsidRDefault="00323A8E" w:rsidP="002F3D62">
            <w:pPr>
              <w:jc w:val="center"/>
              <w:rPr>
                <w:rFonts w:ascii="Arial" w:hAnsi="Arial" w:cs="Arial"/>
                <w:sz w:val="16"/>
                <w:szCs w:val="16"/>
                <w:highlight w:val="yellow"/>
              </w:rPr>
            </w:pPr>
            <w:r w:rsidRPr="00CD02FD">
              <w:rPr>
                <w:rFonts w:ascii="Arial" w:hAnsi="Arial" w:cs="Arial"/>
                <w:sz w:val="16"/>
                <w:szCs w:val="16"/>
              </w:rPr>
              <w:t>C221</w:t>
            </w:r>
          </w:p>
        </w:tc>
        <w:tc>
          <w:tcPr>
            <w:tcW w:w="3543" w:type="dxa"/>
            <w:tcBorders>
              <w:bottom w:val="single" w:sz="4" w:space="0" w:color="auto"/>
            </w:tcBorders>
            <w:shd w:val="clear" w:color="auto" w:fill="auto"/>
          </w:tcPr>
          <w:p w14:paraId="34E98682"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323A8E" w:rsidRPr="00CD02FD" w14:paraId="28737959" w14:textId="77777777" w:rsidTr="002C45D7">
        <w:trPr>
          <w:gridAfter w:val="1"/>
          <w:wAfter w:w="215" w:type="dxa"/>
          <w:jc w:val="center"/>
        </w:trPr>
        <w:tc>
          <w:tcPr>
            <w:tcW w:w="1077" w:type="dxa"/>
            <w:tcBorders>
              <w:bottom w:val="single" w:sz="4" w:space="0" w:color="auto"/>
            </w:tcBorders>
            <w:shd w:val="clear" w:color="auto" w:fill="auto"/>
          </w:tcPr>
          <w:p w14:paraId="2EDFBE6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8.1.1.4.8</w:t>
            </w:r>
          </w:p>
        </w:tc>
        <w:tc>
          <w:tcPr>
            <w:tcW w:w="3379" w:type="dxa"/>
            <w:tcBorders>
              <w:bottom w:val="single" w:sz="4" w:space="0" w:color="auto"/>
            </w:tcBorders>
            <w:shd w:val="clear" w:color="auto" w:fill="auto"/>
          </w:tcPr>
          <w:p w14:paraId="5898E650"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00" w:type="dxa"/>
            <w:gridSpan w:val="2"/>
            <w:tcBorders>
              <w:bottom w:val="single" w:sz="4" w:space="0" w:color="auto"/>
            </w:tcBorders>
            <w:shd w:val="clear" w:color="auto" w:fill="auto"/>
          </w:tcPr>
          <w:p w14:paraId="7CC863ED"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2EAE6546" w14:textId="77777777" w:rsidR="00323A8E" w:rsidRPr="00CD02FD" w:rsidRDefault="00323A8E" w:rsidP="002F3D62">
            <w:pPr>
              <w:jc w:val="center"/>
              <w:rPr>
                <w:rFonts w:ascii="Arial" w:hAnsi="Arial" w:cs="Arial"/>
                <w:sz w:val="16"/>
                <w:szCs w:val="16"/>
                <w:highlight w:val="yellow"/>
              </w:rPr>
            </w:pPr>
            <w:r w:rsidRPr="00CD02FD">
              <w:rPr>
                <w:rFonts w:ascii="Arial" w:hAnsi="Arial" w:cs="Arial"/>
                <w:sz w:val="16"/>
                <w:szCs w:val="16"/>
              </w:rPr>
              <w:t>C222</w:t>
            </w:r>
          </w:p>
        </w:tc>
        <w:tc>
          <w:tcPr>
            <w:tcW w:w="3543" w:type="dxa"/>
            <w:tcBorders>
              <w:bottom w:val="single" w:sz="4" w:space="0" w:color="auto"/>
            </w:tcBorders>
            <w:shd w:val="clear" w:color="auto" w:fill="auto"/>
          </w:tcPr>
          <w:p w14:paraId="736FF0BD" w14:textId="77777777" w:rsidR="00323A8E" w:rsidRPr="00CD02FD" w:rsidRDefault="00323A8E" w:rsidP="002F3D62">
            <w:pPr>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323A8E" w:rsidRPr="00CD02FD" w14:paraId="09926C5D" w14:textId="77777777" w:rsidTr="002C45D7">
        <w:trPr>
          <w:gridAfter w:val="1"/>
          <w:wAfter w:w="215" w:type="dxa"/>
          <w:jc w:val="center"/>
        </w:trPr>
        <w:tc>
          <w:tcPr>
            <w:tcW w:w="1077" w:type="dxa"/>
            <w:tcBorders>
              <w:bottom w:val="single" w:sz="4" w:space="0" w:color="auto"/>
            </w:tcBorders>
            <w:shd w:val="clear" w:color="auto" w:fill="auto"/>
          </w:tcPr>
          <w:p w14:paraId="71031A6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8.1.1.4.9</w:t>
            </w:r>
          </w:p>
        </w:tc>
        <w:tc>
          <w:tcPr>
            <w:tcW w:w="3379" w:type="dxa"/>
            <w:tcBorders>
              <w:bottom w:val="single" w:sz="4" w:space="0" w:color="auto"/>
            </w:tcBorders>
            <w:shd w:val="clear" w:color="auto" w:fill="auto"/>
          </w:tcPr>
          <w:p w14:paraId="1F17ED48" w14:textId="77777777" w:rsidR="00323A8E" w:rsidRPr="00CD02FD" w:rsidRDefault="00323A8E" w:rsidP="002F3D62">
            <w:pPr>
              <w:rPr>
                <w:rFonts w:ascii="Arial" w:hAnsi="Arial"/>
                <w:sz w:val="16"/>
                <w:szCs w:val="16"/>
              </w:rPr>
            </w:pPr>
            <w:r w:rsidRPr="00CD02FD">
              <w:rPr>
                <w:rFonts w:ascii="Arial" w:hAnsi="Arial"/>
                <w:sz w:val="16"/>
                <w:szCs w:val="16"/>
              </w:rPr>
              <w:t>RRC resume / Suspend-Resume / RRC reconfiguration / Active SCG SCell addition / Inter-band CA</w:t>
            </w:r>
          </w:p>
        </w:tc>
        <w:tc>
          <w:tcPr>
            <w:tcW w:w="900" w:type="dxa"/>
            <w:gridSpan w:val="2"/>
            <w:tcBorders>
              <w:bottom w:val="single" w:sz="4" w:space="0" w:color="auto"/>
            </w:tcBorders>
            <w:shd w:val="clear" w:color="auto" w:fill="auto"/>
          </w:tcPr>
          <w:p w14:paraId="73F6A850"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58A3F800" w14:textId="77777777" w:rsidR="00323A8E" w:rsidRPr="00CD02FD" w:rsidRDefault="00323A8E" w:rsidP="002F3D62">
            <w:pPr>
              <w:jc w:val="center"/>
              <w:rPr>
                <w:rFonts w:ascii="Arial" w:hAnsi="Arial" w:cs="Arial"/>
                <w:sz w:val="16"/>
                <w:szCs w:val="16"/>
                <w:highlight w:val="yellow"/>
              </w:rPr>
            </w:pPr>
            <w:r w:rsidRPr="00CD02FD">
              <w:rPr>
                <w:rFonts w:ascii="Arial" w:hAnsi="Arial" w:cs="Arial"/>
                <w:sz w:val="16"/>
                <w:szCs w:val="16"/>
              </w:rPr>
              <w:t>C223</w:t>
            </w:r>
          </w:p>
        </w:tc>
        <w:tc>
          <w:tcPr>
            <w:tcW w:w="3543" w:type="dxa"/>
            <w:tcBorders>
              <w:bottom w:val="single" w:sz="4" w:space="0" w:color="auto"/>
            </w:tcBorders>
            <w:shd w:val="clear" w:color="auto" w:fill="auto"/>
          </w:tcPr>
          <w:p w14:paraId="256E0A6B" w14:textId="77777777" w:rsidR="00323A8E" w:rsidRPr="00CD02FD" w:rsidRDefault="00323A8E" w:rsidP="002F3D62">
            <w:pPr>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323A8E" w:rsidRPr="00CD02FD" w14:paraId="602BEBE5" w14:textId="77777777" w:rsidTr="002C45D7">
        <w:trPr>
          <w:gridAfter w:val="1"/>
          <w:wAfter w:w="215" w:type="dxa"/>
          <w:jc w:val="center"/>
        </w:trPr>
        <w:tc>
          <w:tcPr>
            <w:tcW w:w="1077" w:type="dxa"/>
            <w:tcBorders>
              <w:bottom w:val="single" w:sz="4" w:space="0" w:color="auto"/>
            </w:tcBorders>
            <w:shd w:val="clear" w:color="auto" w:fill="D9D9D9"/>
          </w:tcPr>
          <w:p w14:paraId="5153D5D2" w14:textId="77777777" w:rsidR="00323A8E" w:rsidRPr="00CD02FD" w:rsidRDefault="00323A8E" w:rsidP="002F3D62">
            <w:pPr>
              <w:rPr>
                <w:rFonts w:ascii="Arial" w:hAnsi="Arial"/>
                <w:b/>
                <w:sz w:val="16"/>
                <w:szCs w:val="16"/>
              </w:rPr>
            </w:pPr>
            <w:r w:rsidRPr="00CD02FD">
              <w:rPr>
                <w:rFonts w:ascii="Arial" w:hAnsi="Arial"/>
                <w:b/>
                <w:sz w:val="16"/>
                <w:szCs w:val="16"/>
              </w:rPr>
              <w:t>8.1.2</w:t>
            </w:r>
          </w:p>
        </w:tc>
        <w:tc>
          <w:tcPr>
            <w:tcW w:w="3379" w:type="dxa"/>
            <w:tcBorders>
              <w:bottom w:val="single" w:sz="4" w:space="0" w:color="auto"/>
            </w:tcBorders>
            <w:shd w:val="clear" w:color="auto" w:fill="D9D9D9"/>
          </w:tcPr>
          <w:p w14:paraId="183EAF4F" w14:textId="77777777" w:rsidR="00323A8E" w:rsidRPr="00CD02FD" w:rsidRDefault="00323A8E" w:rsidP="002F3D62">
            <w:pPr>
              <w:rPr>
                <w:rFonts w:ascii="Arial" w:hAnsi="Arial"/>
                <w:b/>
                <w:sz w:val="16"/>
                <w:szCs w:val="16"/>
              </w:rPr>
            </w:pPr>
            <w:r w:rsidRPr="00CD02FD">
              <w:rPr>
                <w:rFonts w:ascii="Arial" w:hAnsi="Arial"/>
                <w:b/>
                <w:sz w:val="16"/>
                <w:szCs w:val="16"/>
              </w:rPr>
              <w:t>RRC reconfiguration</w:t>
            </w:r>
          </w:p>
        </w:tc>
        <w:tc>
          <w:tcPr>
            <w:tcW w:w="900" w:type="dxa"/>
            <w:gridSpan w:val="2"/>
            <w:tcBorders>
              <w:bottom w:val="single" w:sz="4" w:space="0" w:color="auto"/>
            </w:tcBorders>
            <w:shd w:val="clear" w:color="auto" w:fill="D9D9D9"/>
          </w:tcPr>
          <w:p w14:paraId="37D83142"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7BE6765B" w14:textId="77777777" w:rsidR="00323A8E" w:rsidRPr="00CD02FD" w:rsidRDefault="00323A8E" w:rsidP="002F3D62">
            <w:pPr>
              <w:jc w:val="center"/>
              <w:rPr>
                <w:rFonts w:ascii="Arial" w:hAnsi="Arial" w:cs="Arial"/>
                <w:b/>
                <w:sz w:val="16"/>
                <w:szCs w:val="16"/>
              </w:rPr>
            </w:pPr>
          </w:p>
        </w:tc>
        <w:tc>
          <w:tcPr>
            <w:tcW w:w="3543" w:type="dxa"/>
            <w:tcBorders>
              <w:bottom w:val="single" w:sz="4" w:space="0" w:color="auto"/>
            </w:tcBorders>
            <w:shd w:val="clear" w:color="auto" w:fill="D9D9D9"/>
          </w:tcPr>
          <w:p w14:paraId="535788E7" w14:textId="77777777" w:rsidR="00323A8E" w:rsidRPr="00CD02FD" w:rsidRDefault="00323A8E" w:rsidP="002F3D62">
            <w:pPr>
              <w:rPr>
                <w:rFonts w:ascii="Arial" w:hAnsi="Arial" w:cs="Arial"/>
                <w:b/>
                <w:sz w:val="16"/>
                <w:szCs w:val="16"/>
              </w:rPr>
            </w:pPr>
          </w:p>
        </w:tc>
      </w:tr>
      <w:tr w:rsidR="00323A8E" w:rsidRPr="00CD02FD" w14:paraId="70D51B36" w14:textId="77777777" w:rsidTr="002C45D7">
        <w:trPr>
          <w:gridAfter w:val="1"/>
          <w:wAfter w:w="215" w:type="dxa"/>
          <w:jc w:val="center"/>
        </w:trPr>
        <w:tc>
          <w:tcPr>
            <w:tcW w:w="1077" w:type="dxa"/>
            <w:tcBorders>
              <w:bottom w:val="single" w:sz="4" w:space="0" w:color="auto"/>
            </w:tcBorders>
            <w:shd w:val="clear" w:color="auto" w:fill="D9D9D9"/>
          </w:tcPr>
          <w:p w14:paraId="10059233" w14:textId="77777777" w:rsidR="00323A8E" w:rsidRPr="00CD02FD" w:rsidRDefault="00323A8E" w:rsidP="002F3D62">
            <w:pPr>
              <w:rPr>
                <w:rFonts w:ascii="Arial" w:hAnsi="Arial"/>
                <w:b/>
                <w:sz w:val="16"/>
                <w:szCs w:val="16"/>
              </w:rPr>
            </w:pPr>
            <w:r w:rsidRPr="00CD02FD">
              <w:rPr>
                <w:rFonts w:ascii="Arial" w:hAnsi="Arial"/>
                <w:b/>
                <w:sz w:val="16"/>
                <w:szCs w:val="16"/>
              </w:rPr>
              <w:t>8.1.2.1</w:t>
            </w:r>
          </w:p>
        </w:tc>
        <w:tc>
          <w:tcPr>
            <w:tcW w:w="3379" w:type="dxa"/>
            <w:tcBorders>
              <w:bottom w:val="single" w:sz="4" w:space="0" w:color="auto"/>
            </w:tcBorders>
            <w:shd w:val="clear" w:color="auto" w:fill="D9D9D9"/>
          </w:tcPr>
          <w:p w14:paraId="40C6787B" w14:textId="77777777" w:rsidR="00323A8E" w:rsidRPr="00CD02FD" w:rsidRDefault="00323A8E" w:rsidP="002F3D62">
            <w:pPr>
              <w:rPr>
                <w:rFonts w:ascii="Arial" w:hAnsi="Arial"/>
                <w:b/>
                <w:sz w:val="16"/>
                <w:szCs w:val="16"/>
              </w:rPr>
            </w:pPr>
            <w:r w:rsidRPr="00CD02FD">
              <w:rPr>
                <w:rFonts w:ascii="Arial" w:hAnsi="Arial"/>
                <w:b/>
                <w:sz w:val="16"/>
                <w:szCs w:val="16"/>
              </w:rPr>
              <w:t>Radio bearer establishment / reconfiguration / release</w:t>
            </w:r>
          </w:p>
        </w:tc>
        <w:tc>
          <w:tcPr>
            <w:tcW w:w="900" w:type="dxa"/>
            <w:gridSpan w:val="2"/>
            <w:tcBorders>
              <w:bottom w:val="single" w:sz="4" w:space="0" w:color="auto"/>
            </w:tcBorders>
            <w:shd w:val="clear" w:color="auto" w:fill="D9D9D9"/>
          </w:tcPr>
          <w:p w14:paraId="1908EB3D"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063553DD" w14:textId="77777777" w:rsidR="00323A8E" w:rsidRPr="00CD02FD" w:rsidRDefault="00323A8E" w:rsidP="002F3D62">
            <w:pPr>
              <w:jc w:val="center"/>
              <w:rPr>
                <w:rFonts w:ascii="Arial" w:hAnsi="Arial" w:cs="Arial"/>
                <w:b/>
                <w:sz w:val="16"/>
                <w:szCs w:val="16"/>
              </w:rPr>
            </w:pPr>
          </w:p>
        </w:tc>
        <w:tc>
          <w:tcPr>
            <w:tcW w:w="3543" w:type="dxa"/>
            <w:tcBorders>
              <w:bottom w:val="single" w:sz="4" w:space="0" w:color="auto"/>
            </w:tcBorders>
            <w:shd w:val="clear" w:color="auto" w:fill="D9D9D9"/>
          </w:tcPr>
          <w:p w14:paraId="46DEEA73" w14:textId="77777777" w:rsidR="00323A8E" w:rsidRPr="00CD02FD" w:rsidRDefault="00323A8E" w:rsidP="002F3D62">
            <w:pPr>
              <w:rPr>
                <w:rFonts w:ascii="Arial" w:hAnsi="Arial" w:cs="Arial"/>
                <w:b/>
                <w:sz w:val="16"/>
                <w:szCs w:val="16"/>
              </w:rPr>
            </w:pPr>
          </w:p>
        </w:tc>
      </w:tr>
      <w:tr w:rsidR="00323A8E" w:rsidRPr="00CD02FD" w14:paraId="220E83D5" w14:textId="77777777" w:rsidTr="002C45D7">
        <w:trPr>
          <w:gridAfter w:val="1"/>
          <w:wAfter w:w="215" w:type="dxa"/>
          <w:jc w:val="center"/>
        </w:trPr>
        <w:tc>
          <w:tcPr>
            <w:tcW w:w="1077" w:type="dxa"/>
            <w:tcBorders>
              <w:bottom w:val="single" w:sz="4" w:space="0" w:color="auto"/>
            </w:tcBorders>
            <w:shd w:val="clear" w:color="auto" w:fill="auto"/>
          </w:tcPr>
          <w:p w14:paraId="3A81D3DD" w14:textId="77777777" w:rsidR="00323A8E" w:rsidRPr="00CD02FD" w:rsidRDefault="00323A8E" w:rsidP="002F3D62">
            <w:pPr>
              <w:rPr>
                <w:rFonts w:ascii="Arial" w:hAnsi="Arial"/>
                <w:sz w:val="16"/>
                <w:szCs w:val="16"/>
              </w:rPr>
            </w:pPr>
            <w:r w:rsidRPr="00CD02FD">
              <w:rPr>
                <w:rFonts w:ascii="Arial" w:hAnsi="Arial"/>
                <w:sz w:val="16"/>
                <w:szCs w:val="16"/>
              </w:rPr>
              <w:t>8.1.2.1.1</w:t>
            </w:r>
          </w:p>
        </w:tc>
        <w:tc>
          <w:tcPr>
            <w:tcW w:w="3379" w:type="dxa"/>
            <w:tcBorders>
              <w:bottom w:val="single" w:sz="4" w:space="0" w:color="auto"/>
            </w:tcBorders>
            <w:shd w:val="clear" w:color="auto" w:fill="auto"/>
          </w:tcPr>
          <w:p w14:paraId="21A998D5" w14:textId="77777777" w:rsidR="00323A8E" w:rsidRPr="00CD02FD" w:rsidRDefault="00323A8E" w:rsidP="002F3D62">
            <w:pPr>
              <w:rPr>
                <w:rFonts w:ascii="Arial" w:hAnsi="Arial"/>
                <w:sz w:val="16"/>
                <w:szCs w:val="16"/>
              </w:rPr>
            </w:pPr>
            <w:r w:rsidRPr="00CD02FD">
              <w:rPr>
                <w:rFonts w:ascii="Arial" w:hAnsi="Arial"/>
                <w:sz w:val="16"/>
                <w:szCs w:val="16"/>
              </w:rPr>
              <w:t>RRC reconfiguration / DRB / SRB / Establishment / Modification / Release / Success</w:t>
            </w:r>
          </w:p>
        </w:tc>
        <w:tc>
          <w:tcPr>
            <w:tcW w:w="900" w:type="dxa"/>
            <w:gridSpan w:val="2"/>
            <w:tcBorders>
              <w:bottom w:val="single" w:sz="4" w:space="0" w:color="auto"/>
            </w:tcBorders>
            <w:shd w:val="clear" w:color="auto" w:fill="auto"/>
          </w:tcPr>
          <w:p w14:paraId="0258EB2A"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28425E2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C21</w:t>
            </w:r>
          </w:p>
        </w:tc>
        <w:tc>
          <w:tcPr>
            <w:tcW w:w="3543" w:type="dxa"/>
            <w:tcBorders>
              <w:bottom w:val="single" w:sz="4" w:space="0" w:color="auto"/>
            </w:tcBorders>
            <w:shd w:val="clear" w:color="auto" w:fill="auto"/>
          </w:tcPr>
          <w:p w14:paraId="15240633"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p>
        </w:tc>
      </w:tr>
      <w:tr w:rsidR="00323A8E" w:rsidRPr="00CD02FD" w14:paraId="454FE99B" w14:textId="77777777" w:rsidTr="002C45D7">
        <w:trPr>
          <w:gridAfter w:val="1"/>
          <w:wAfter w:w="215" w:type="dxa"/>
          <w:jc w:val="center"/>
        </w:trPr>
        <w:tc>
          <w:tcPr>
            <w:tcW w:w="1077" w:type="dxa"/>
            <w:tcBorders>
              <w:bottom w:val="single" w:sz="4" w:space="0" w:color="auto"/>
            </w:tcBorders>
            <w:shd w:val="clear" w:color="auto" w:fill="auto"/>
          </w:tcPr>
          <w:p w14:paraId="21E449CA"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8.1.2.1.2</w:t>
            </w:r>
          </w:p>
        </w:tc>
        <w:tc>
          <w:tcPr>
            <w:tcW w:w="3379" w:type="dxa"/>
            <w:tcBorders>
              <w:bottom w:val="single" w:sz="4" w:space="0" w:color="auto"/>
            </w:tcBorders>
            <w:shd w:val="clear" w:color="auto" w:fill="auto"/>
          </w:tcPr>
          <w:p w14:paraId="4DEF81D4"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00" w:type="dxa"/>
            <w:gridSpan w:val="2"/>
            <w:tcBorders>
              <w:bottom w:val="single" w:sz="4" w:space="0" w:color="auto"/>
            </w:tcBorders>
            <w:shd w:val="clear" w:color="auto" w:fill="auto"/>
          </w:tcPr>
          <w:p w14:paraId="78548BBD" w14:textId="77777777" w:rsidR="00323A8E" w:rsidRPr="00CD02FD" w:rsidRDefault="00323A8E" w:rsidP="002F3D62">
            <w:pPr>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63" w:type="dxa"/>
            <w:tcBorders>
              <w:bottom w:val="single" w:sz="4" w:space="0" w:color="auto"/>
            </w:tcBorders>
            <w:shd w:val="clear" w:color="auto" w:fill="auto"/>
          </w:tcPr>
          <w:p w14:paraId="5E81B6D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314F2BCB"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UEs supporting 5G Core</w:t>
            </w:r>
          </w:p>
        </w:tc>
      </w:tr>
      <w:tr w:rsidR="00323A8E" w:rsidRPr="00CD02FD" w14:paraId="5AB6853E" w14:textId="77777777" w:rsidTr="002C45D7">
        <w:trPr>
          <w:gridAfter w:val="1"/>
          <w:wAfter w:w="215" w:type="dxa"/>
          <w:jc w:val="center"/>
        </w:trPr>
        <w:tc>
          <w:tcPr>
            <w:tcW w:w="1077" w:type="dxa"/>
            <w:tcBorders>
              <w:bottom w:val="single" w:sz="4" w:space="0" w:color="auto"/>
            </w:tcBorders>
            <w:shd w:val="clear" w:color="auto" w:fill="auto"/>
          </w:tcPr>
          <w:p w14:paraId="25C1B780" w14:textId="77777777" w:rsidR="00323A8E" w:rsidRPr="00CD02FD" w:rsidRDefault="00323A8E" w:rsidP="002F3D62">
            <w:pPr>
              <w:rPr>
                <w:rFonts w:ascii="Arial" w:hAnsi="Arial"/>
                <w:sz w:val="16"/>
                <w:szCs w:val="16"/>
              </w:rPr>
            </w:pPr>
            <w:r w:rsidRPr="00CD02FD">
              <w:rPr>
                <w:rFonts w:ascii="Arial" w:hAnsi="Arial"/>
                <w:sz w:val="16"/>
                <w:szCs w:val="16"/>
              </w:rPr>
              <w:t>8.1.2.1.3</w:t>
            </w:r>
          </w:p>
        </w:tc>
        <w:tc>
          <w:tcPr>
            <w:tcW w:w="3379" w:type="dxa"/>
            <w:tcBorders>
              <w:bottom w:val="single" w:sz="4" w:space="0" w:color="auto"/>
            </w:tcBorders>
            <w:shd w:val="clear" w:color="auto" w:fill="auto"/>
          </w:tcPr>
          <w:p w14:paraId="13A97B53"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67ECE01D"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055EA4E3"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1AE83E9B" w14:textId="77777777" w:rsidR="00323A8E" w:rsidRPr="00CD02FD" w:rsidRDefault="00323A8E" w:rsidP="002F3D62">
            <w:pPr>
              <w:rPr>
                <w:rFonts w:ascii="Arial" w:hAnsi="Arial" w:cs="Arial"/>
                <w:sz w:val="16"/>
                <w:szCs w:val="16"/>
              </w:rPr>
            </w:pPr>
          </w:p>
        </w:tc>
      </w:tr>
      <w:tr w:rsidR="00323A8E" w:rsidRPr="00CD02FD" w14:paraId="0D4E0039" w14:textId="77777777" w:rsidTr="002C45D7">
        <w:trPr>
          <w:gridAfter w:val="1"/>
          <w:wAfter w:w="215" w:type="dxa"/>
          <w:jc w:val="center"/>
        </w:trPr>
        <w:tc>
          <w:tcPr>
            <w:tcW w:w="1077" w:type="dxa"/>
            <w:tcBorders>
              <w:bottom w:val="single" w:sz="4" w:space="0" w:color="auto"/>
            </w:tcBorders>
            <w:shd w:val="clear" w:color="auto" w:fill="auto"/>
          </w:tcPr>
          <w:p w14:paraId="2722798F" w14:textId="77777777" w:rsidR="00323A8E" w:rsidRPr="00CD02FD" w:rsidRDefault="00323A8E" w:rsidP="002F3D62">
            <w:pPr>
              <w:rPr>
                <w:rFonts w:ascii="Arial" w:hAnsi="Arial"/>
                <w:sz w:val="16"/>
                <w:szCs w:val="16"/>
              </w:rPr>
            </w:pPr>
            <w:r w:rsidRPr="00CD02FD">
              <w:rPr>
                <w:rFonts w:ascii="Arial" w:hAnsi="Arial" w:cs="Arial"/>
                <w:bCs/>
                <w:sz w:val="16"/>
                <w:szCs w:val="16"/>
              </w:rPr>
              <w:t>8.1.2.1.4</w:t>
            </w:r>
          </w:p>
        </w:tc>
        <w:tc>
          <w:tcPr>
            <w:tcW w:w="3379" w:type="dxa"/>
            <w:tcBorders>
              <w:bottom w:val="single" w:sz="4" w:space="0" w:color="auto"/>
            </w:tcBorders>
            <w:shd w:val="clear" w:color="auto" w:fill="auto"/>
          </w:tcPr>
          <w:p w14:paraId="709E3B36" w14:textId="77777777" w:rsidR="00323A8E" w:rsidRPr="00CD02FD" w:rsidRDefault="00323A8E" w:rsidP="002F3D62">
            <w:pPr>
              <w:rPr>
                <w:rFonts w:ascii="Arial" w:hAnsi="Arial"/>
                <w:sz w:val="16"/>
                <w:szCs w:val="16"/>
              </w:rPr>
            </w:pPr>
            <w:r w:rsidRPr="00CD02FD">
              <w:rPr>
                <w:rFonts w:ascii="Arial" w:hAnsi="Arial" w:cs="Arial"/>
                <w:bCs/>
                <w:sz w:val="16"/>
                <w:szCs w:val="16"/>
              </w:rPr>
              <w:t>RRC reconfiguration / Dedicated RLF timer</w:t>
            </w:r>
          </w:p>
        </w:tc>
        <w:tc>
          <w:tcPr>
            <w:tcW w:w="900" w:type="dxa"/>
            <w:gridSpan w:val="2"/>
            <w:tcBorders>
              <w:bottom w:val="single" w:sz="4" w:space="0" w:color="auto"/>
            </w:tcBorders>
            <w:shd w:val="clear" w:color="auto" w:fill="auto"/>
          </w:tcPr>
          <w:p w14:paraId="015285C6"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55E2B9D8"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C21</w:t>
            </w:r>
          </w:p>
        </w:tc>
        <w:tc>
          <w:tcPr>
            <w:tcW w:w="3543" w:type="dxa"/>
            <w:tcBorders>
              <w:bottom w:val="single" w:sz="4" w:space="0" w:color="auto"/>
            </w:tcBorders>
            <w:shd w:val="clear" w:color="auto" w:fill="auto"/>
          </w:tcPr>
          <w:p w14:paraId="7600872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5GCore</w:t>
            </w:r>
          </w:p>
        </w:tc>
      </w:tr>
      <w:tr w:rsidR="00323A8E" w:rsidRPr="00CD02FD" w14:paraId="2FBB67FD" w14:textId="77777777" w:rsidTr="002C45D7">
        <w:trPr>
          <w:gridAfter w:val="1"/>
          <w:wAfter w:w="215" w:type="dxa"/>
          <w:jc w:val="center"/>
        </w:trPr>
        <w:tc>
          <w:tcPr>
            <w:tcW w:w="1077" w:type="dxa"/>
            <w:tcBorders>
              <w:bottom w:val="single" w:sz="4" w:space="0" w:color="auto"/>
            </w:tcBorders>
            <w:shd w:val="clear" w:color="auto" w:fill="BFBFBF"/>
          </w:tcPr>
          <w:p w14:paraId="046B3366" w14:textId="77777777" w:rsidR="00323A8E" w:rsidRPr="00CD02FD" w:rsidRDefault="00323A8E" w:rsidP="002F3D62">
            <w:pPr>
              <w:rPr>
                <w:rFonts w:ascii="Arial" w:hAnsi="Arial"/>
                <w:sz w:val="16"/>
                <w:szCs w:val="16"/>
              </w:rPr>
            </w:pPr>
            <w:r w:rsidRPr="00CD02FD">
              <w:rPr>
                <w:rFonts w:ascii="Arial" w:hAnsi="Arial" w:cs="Arial"/>
                <w:b/>
                <w:sz w:val="16"/>
                <w:szCs w:val="16"/>
              </w:rPr>
              <w:t>8.1.2.1.5</w:t>
            </w:r>
          </w:p>
        </w:tc>
        <w:tc>
          <w:tcPr>
            <w:tcW w:w="3379" w:type="dxa"/>
            <w:tcBorders>
              <w:bottom w:val="single" w:sz="4" w:space="0" w:color="auto"/>
            </w:tcBorders>
            <w:shd w:val="clear" w:color="auto" w:fill="BFBFBF"/>
          </w:tcPr>
          <w:p w14:paraId="1F9F755F" w14:textId="77777777" w:rsidR="00323A8E" w:rsidRPr="00CD02FD" w:rsidRDefault="00323A8E" w:rsidP="002F3D62">
            <w:pPr>
              <w:rPr>
                <w:rFonts w:ascii="Arial" w:hAnsi="Arial"/>
                <w:sz w:val="16"/>
                <w:szCs w:val="16"/>
              </w:rPr>
            </w:pPr>
            <w:r w:rsidRPr="00CD02FD">
              <w:rPr>
                <w:rFonts w:ascii="Arial" w:hAnsi="Arial" w:cs="Arial"/>
                <w:b/>
                <w:sz w:val="16"/>
                <w:szCs w:val="16"/>
              </w:rPr>
              <w:t>NR CA / RRC reconfiguration / SCell addition / modification / release / Success</w:t>
            </w:r>
          </w:p>
        </w:tc>
        <w:tc>
          <w:tcPr>
            <w:tcW w:w="900" w:type="dxa"/>
            <w:gridSpan w:val="2"/>
            <w:tcBorders>
              <w:bottom w:val="single" w:sz="4" w:space="0" w:color="auto"/>
            </w:tcBorders>
            <w:shd w:val="clear" w:color="auto" w:fill="BFBFBF"/>
          </w:tcPr>
          <w:p w14:paraId="43668285"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BFBFBF"/>
          </w:tcPr>
          <w:p w14:paraId="4EAA0D52"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BFBFBF"/>
          </w:tcPr>
          <w:p w14:paraId="6CCDD6EE" w14:textId="77777777" w:rsidR="00323A8E" w:rsidRPr="00CD02FD" w:rsidRDefault="00323A8E" w:rsidP="002F3D62">
            <w:pPr>
              <w:rPr>
                <w:rFonts w:ascii="Arial" w:hAnsi="Arial" w:cs="Arial"/>
                <w:bCs/>
                <w:sz w:val="16"/>
                <w:szCs w:val="16"/>
              </w:rPr>
            </w:pPr>
          </w:p>
        </w:tc>
      </w:tr>
      <w:tr w:rsidR="00323A8E" w:rsidRPr="00CD02FD" w14:paraId="2F8E2545" w14:textId="77777777" w:rsidTr="002C45D7">
        <w:trPr>
          <w:gridAfter w:val="1"/>
          <w:wAfter w:w="215" w:type="dxa"/>
          <w:jc w:val="center"/>
        </w:trPr>
        <w:tc>
          <w:tcPr>
            <w:tcW w:w="1077" w:type="dxa"/>
            <w:tcBorders>
              <w:bottom w:val="single" w:sz="4" w:space="0" w:color="auto"/>
            </w:tcBorders>
            <w:shd w:val="clear" w:color="auto" w:fill="auto"/>
          </w:tcPr>
          <w:p w14:paraId="439134BE" w14:textId="77777777" w:rsidR="00323A8E" w:rsidRPr="00CD02FD" w:rsidRDefault="00323A8E" w:rsidP="002F3D62">
            <w:pPr>
              <w:rPr>
                <w:rFonts w:ascii="Arial" w:hAnsi="Arial"/>
                <w:sz w:val="16"/>
                <w:szCs w:val="16"/>
              </w:rPr>
            </w:pPr>
            <w:r w:rsidRPr="00CD02FD">
              <w:rPr>
                <w:rFonts w:ascii="Arial" w:hAnsi="Arial" w:cs="Arial"/>
                <w:bCs/>
                <w:sz w:val="16"/>
                <w:szCs w:val="16"/>
              </w:rPr>
              <w:t>8.1.2.1.5.1</w:t>
            </w:r>
          </w:p>
        </w:tc>
        <w:tc>
          <w:tcPr>
            <w:tcW w:w="3379" w:type="dxa"/>
            <w:tcBorders>
              <w:bottom w:val="single" w:sz="4" w:space="0" w:color="auto"/>
            </w:tcBorders>
            <w:shd w:val="clear" w:color="auto" w:fill="auto"/>
          </w:tcPr>
          <w:p w14:paraId="34A14314" w14:textId="77777777" w:rsidR="00323A8E" w:rsidRPr="00CD02FD" w:rsidRDefault="00323A8E" w:rsidP="002F3D62">
            <w:pPr>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00" w:type="dxa"/>
            <w:gridSpan w:val="2"/>
            <w:tcBorders>
              <w:bottom w:val="single" w:sz="4" w:space="0" w:color="auto"/>
            </w:tcBorders>
            <w:shd w:val="clear" w:color="auto" w:fill="auto"/>
          </w:tcPr>
          <w:p w14:paraId="299718E1"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24A23593"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C41</w:t>
            </w:r>
          </w:p>
        </w:tc>
        <w:tc>
          <w:tcPr>
            <w:tcW w:w="3543" w:type="dxa"/>
            <w:tcBorders>
              <w:bottom w:val="single" w:sz="4" w:space="0" w:color="auto"/>
            </w:tcBorders>
            <w:shd w:val="clear" w:color="auto" w:fill="auto"/>
          </w:tcPr>
          <w:p w14:paraId="7DEE06F7"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w:t>
            </w:r>
          </w:p>
        </w:tc>
      </w:tr>
      <w:tr w:rsidR="00323A8E" w:rsidRPr="00CD02FD" w14:paraId="152564C7" w14:textId="77777777" w:rsidTr="002C45D7">
        <w:trPr>
          <w:gridAfter w:val="1"/>
          <w:wAfter w:w="215" w:type="dxa"/>
          <w:jc w:val="center"/>
        </w:trPr>
        <w:tc>
          <w:tcPr>
            <w:tcW w:w="1077" w:type="dxa"/>
            <w:tcBorders>
              <w:bottom w:val="single" w:sz="4" w:space="0" w:color="auto"/>
            </w:tcBorders>
            <w:shd w:val="clear" w:color="auto" w:fill="auto"/>
          </w:tcPr>
          <w:p w14:paraId="7B38A580" w14:textId="77777777" w:rsidR="00323A8E" w:rsidRPr="00CD02FD" w:rsidRDefault="00323A8E" w:rsidP="002F3D62">
            <w:pPr>
              <w:rPr>
                <w:rFonts w:ascii="Arial" w:hAnsi="Arial"/>
                <w:sz w:val="16"/>
                <w:szCs w:val="16"/>
              </w:rPr>
            </w:pPr>
            <w:r w:rsidRPr="00CD02FD">
              <w:rPr>
                <w:rFonts w:ascii="Arial" w:hAnsi="Arial" w:cs="Arial"/>
                <w:bCs/>
                <w:sz w:val="16"/>
                <w:szCs w:val="16"/>
              </w:rPr>
              <w:t>8.1.2.1.5.2</w:t>
            </w:r>
          </w:p>
        </w:tc>
        <w:tc>
          <w:tcPr>
            <w:tcW w:w="3379" w:type="dxa"/>
            <w:tcBorders>
              <w:bottom w:val="single" w:sz="4" w:space="0" w:color="auto"/>
            </w:tcBorders>
            <w:shd w:val="clear" w:color="auto" w:fill="auto"/>
          </w:tcPr>
          <w:p w14:paraId="47320CBF" w14:textId="77777777" w:rsidR="00323A8E" w:rsidRPr="00CD02FD" w:rsidRDefault="00323A8E" w:rsidP="002F3D62">
            <w:pPr>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00" w:type="dxa"/>
            <w:gridSpan w:val="2"/>
            <w:tcBorders>
              <w:bottom w:val="single" w:sz="4" w:space="0" w:color="auto"/>
            </w:tcBorders>
            <w:shd w:val="clear" w:color="auto" w:fill="auto"/>
          </w:tcPr>
          <w:p w14:paraId="661FCEEE"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6D526E9A"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C42</w:t>
            </w:r>
          </w:p>
        </w:tc>
        <w:tc>
          <w:tcPr>
            <w:tcW w:w="3543" w:type="dxa"/>
            <w:tcBorders>
              <w:bottom w:val="single" w:sz="4" w:space="0" w:color="auto"/>
            </w:tcBorders>
            <w:shd w:val="clear" w:color="auto" w:fill="auto"/>
          </w:tcPr>
          <w:p w14:paraId="0E6A0A9A"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inter-band CA</w:t>
            </w:r>
          </w:p>
        </w:tc>
      </w:tr>
      <w:tr w:rsidR="00323A8E" w:rsidRPr="00CD02FD" w14:paraId="28378A38" w14:textId="77777777" w:rsidTr="002C45D7">
        <w:trPr>
          <w:gridAfter w:val="1"/>
          <w:wAfter w:w="215" w:type="dxa"/>
          <w:jc w:val="center"/>
        </w:trPr>
        <w:tc>
          <w:tcPr>
            <w:tcW w:w="1077" w:type="dxa"/>
            <w:tcBorders>
              <w:bottom w:val="single" w:sz="4" w:space="0" w:color="auto"/>
            </w:tcBorders>
            <w:shd w:val="clear" w:color="auto" w:fill="auto"/>
          </w:tcPr>
          <w:p w14:paraId="5697EDEC" w14:textId="77777777" w:rsidR="00323A8E" w:rsidRPr="00CD02FD" w:rsidRDefault="00323A8E" w:rsidP="002F3D62">
            <w:pPr>
              <w:rPr>
                <w:rFonts w:ascii="Arial" w:hAnsi="Arial"/>
                <w:sz w:val="16"/>
                <w:szCs w:val="16"/>
              </w:rPr>
            </w:pPr>
            <w:r w:rsidRPr="00CD02FD">
              <w:rPr>
                <w:rFonts w:ascii="Arial" w:hAnsi="Arial" w:cs="Arial"/>
                <w:bCs/>
                <w:sz w:val="16"/>
                <w:szCs w:val="16"/>
              </w:rPr>
              <w:lastRenderedPageBreak/>
              <w:t>8.1.2.1.5.3</w:t>
            </w:r>
          </w:p>
        </w:tc>
        <w:tc>
          <w:tcPr>
            <w:tcW w:w="3379" w:type="dxa"/>
            <w:tcBorders>
              <w:bottom w:val="single" w:sz="4" w:space="0" w:color="auto"/>
            </w:tcBorders>
            <w:shd w:val="clear" w:color="auto" w:fill="auto"/>
          </w:tcPr>
          <w:p w14:paraId="1D8F6974" w14:textId="77777777" w:rsidR="00323A8E" w:rsidRPr="00CD02FD" w:rsidRDefault="00323A8E" w:rsidP="002F3D62">
            <w:pPr>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00" w:type="dxa"/>
            <w:gridSpan w:val="2"/>
            <w:tcBorders>
              <w:bottom w:val="single" w:sz="4" w:space="0" w:color="auto"/>
            </w:tcBorders>
            <w:shd w:val="clear" w:color="auto" w:fill="auto"/>
          </w:tcPr>
          <w:p w14:paraId="21CD3E24"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59D5AAFE"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C43</w:t>
            </w:r>
          </w:p>
        </w:tc>
        <w:tc>
          <w:tcPr>
            <w:tcW w:w="3543" w:type="dxa"/>
            <w:tcBorders>
              <w:bottom w:val="single" w:sz="4" w:space="0" w:color="auto"/>
            </w:tcBorders>
            <w:shd w:val="clear" w:color="auto" w:fill="auto"/>
          </w:tcPr>
          <w:p w14:paraId="750DA9C9"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non-contiguous CA</w:t>
            </w:r>
          </w:p>
        </w:tc>
      </w:tr>
      <w:tr w:rsidR="00323A8E" w:rsidRPr="00CD02FD" w14:paraId="17C5317C" w14:textId="77777777" w:rsidTr="002C45D7">
        <w:trPr>
          <w:gridAfter w:val="1"/>
          <w:wAfter w:w="215" w:type="dxa"/>
          <w:jc w:val="center"/>
        </w:trPr>
        <w:tc>
          <w:tcPr>
            <w:tcW w:w="1077" w:type="dxa"/>
            <w:tcBorders>
              <w:bottom w:val="single" w:sz="4" w:space="0" w:color="auto"/>
            </w:tcBorders>
            <w:shd w:val="clear" w:color="auto" w:fill="auto"/>
          </w:tcPr>
          <w:p w14:paraId="75BE461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8.1.2.1.5.4</w:t>
            </w:r>
          </w:p>
        </w:tc>
        <w:tc>
          <w:tcPr>
            <w:tcW w:w="3379" w:type="dxa"/>
            <w:tcBorders>
              <w:bottom w:val="single" w:sz="4" w:space="0" w:color="auto"/>
            </w:tcBorders>
            <w:shd w:val="clear" w:color="auto" w:fill="auto"/>
          </w:tcPr>
          <w:p w14:paraId="1F9469C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00" w:type="dxa"/>
            <w:gridSpan w:val="2"/>
            <w:tcBorders>
              <w:bottom w:val="single" w:sz="4" w:space="0" w:color="auto"/>
            </w:tcBorders>
            <w:shd w:val="clear" w:color="auto" w:fill="auto"/>
          </w:tcPr>
          <w:p w14:paraId="1BA9D2FA"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5D0F8DB2"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C226</w:t>
            </w:r>
          </w:p>
        </w:tc>
        <w:tc>
          <w:tcPr>
            <w:tcW w:w="3543" w:type="dxa"/>
            <w:tcBorders>
              <w:bottom w:val="single" w:sz="4" w:space="0" w:color="auto"/>
            </w:tcBorders>
            <w:shd w:val="clear" w:color="auto" w:fill="auto"/>
          </w:tcPr>
          <w:p w14:paraId="38BBCD71" w14:textId="77777777" w:rsidR="00323A8E" w:rsidRPr="00CD02FD" w:rsidRDefault="00323A8E" w:rsidP="002F3D62">
            <w:pPr>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323A8E" w:rsidRPr="00CD02FD" w14:paraId="22C4521F" w14:textId="77777777" w:rsidTr="002C45D7">
        <w:trPr>
          <w:gridAfter w:val="1"/>
          <w:wAfter w:w="215" w:type="dxa"/>
          <w:jc w:val="center"/>
        </w:trPr>
        <w:tc>
          <w:tcPr>
            <w:tcW w:w="1077" w:type="dxa"/>
            <w:tcBorders>
              <w:bottom w:val="single" w:sz="4" w:space="0" w:color="auto"/>
            </w:tcBorders>
            <w:shd w:val="clear" w:color="auto" w:fill="auto"/>
          </w:tcPr>
          <w:p w14:paraId="030815D4" w14:textId="77777777" w:rsidR="00323A8E" w:rsidRPr="00CD02FD" w:rsidRDefault="00323A8E" w:rsidP="002F3D62">
            <w:pPr>
              <w:rPr>
                <w:rFonts w:ascii="Arial" w:hAnsi="Arial" w:cs="Arial"/>
                <w:bCs/>
                <w:sz w:val="16"/>
                <w:szCs w:val="16"/>
              </w:rPr>
            </w:pPr>
            <w:bookmarkStart w:id="15" w:name="_Hlk118111104"/>
            <w:r w:rsidRPr="00CD02FD">
              <w:rPr>
                <w:rFonts w:ascii="Arial" w:hAnsi="Arial" w:cs="Arial"/>
                <w:bCs/>
                <w:sz w:val="16"/>
                <w:szCs w:val="16"/>
              </w:rPr>
              <w:t>8.1.2.1.5.5</w:t>
            </w:r>
            <w:bookmarkEnd w:id="15"/>
          </w:p>
        </w:tc>
        <w:tc>
          <w:tcPr>
            <w:tcW w:w="3379" w:type="dxa"/>
            <w:tcBorders>
              <w:bottom w:val="single" w:sz="4" w:space="0" w:color="auto"/>
            </w:tcBorders>
            <w:shd w:val="clear" w:color="auto" w:fill="auto"/>
          </w:tcPr>
          <w:p w14:paraId="683A06D5" w14:textId="77777777" w:rsidR="00323A8E" w:rsidRPr="00CD02FD" w:rsidRDefault="00323A8E" w:rsidP="002F3D62">
            <w:pPr>
              <w:rPr>
                <w:rFonts w:ascii="Arial" w:hAnsi="Arial" w:cs="Arial"/>
                <w:bCs/>
                <w:sz w:val="16"/>
                <w:szCs w:val="16"/>
              </w:rPr>
            </w:pPr>
            <w:bookmarkStart w:id="16" w:name="_Hlk118111122"/>
            <w:r w:rsidRPr="00CD02FD">
              <w:rPr>
                <w:rFonts w:ascii="Arial" w:hAnsi="Arial" w:cs="Arial"/>
                <w:bCs/>
                <w:sz w:val="16"/>
                <w:szCs w:val="16"/>
              </w:rPr>
              <w:t>NR CA / RRC reconfiguration / SCell addition / modification / release / Success / Active MCG SCell addition / Intra-band non-contiguous CA</w:t>
            </w:r>
            <w:bookmarkEnd w:id="16"/>
          </w:p>
        </w:tc>
        <w:tc>
          <w:tcPr>
            <w:tcW w:w="900" w:type="dxa"/>
            <w:gridSpan w:val="2"/>
            <w:tcBorders>
              <w:bottom w:val="single" w:sz="4" w:space="0" w:color="auto"/>
            </w:tcBorders>
            <w:shd w:val="clear" w:color="auto" w:fill="auto"/>
          </w:tcPr>
          <w:p w14:paraId="152508A7"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48C9AF08"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C227</w:t>
            </w:r>
          </w:p>
        </w:tc>
        <w:tc>
          <w:tcPr>
            <w:tcW w:w="3543" w:type="dxa"/>
            <w:tcBorders>
              <w:bottom w:val="single" w:sz="4" w:space="0" w:color="auto"/>
            </w:tcBorders>
            <w:shd w:val="clear" w:color="auto" w:fill="auto"/>
          </w:tcPr>
          <w:p w14:paraId="7C4CA0D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323A8E" w:rsidRPr="00CD02FD" w14:paraId="449D1618" w14:textId="77777777" w:rsidTr="002C45D7">
        <w:trPr>
          <w:gridAfter w:val="1"/>
          <w:wAfter w:w="215" w:type="dxa"/>
          <w:jc w:val="center"/>
        </w:trPr>
        <w:tc>
          <w:tcPr>
            <w:tcW w:w="1077" w:type="dxa"/>
            <w:tcBorders>
              <w:bottom w:val="single" w:sz="4" w:space="0" w:color="auto"/>
            </w:tcBorders>
            <w:shd w:val="clear" w:color="auto" w:fill="auto"/>
          </w:tcPr>
          <w:p w14:paraId="608F3146" w14:textId="77777777" w:rsidR="00323A8E" w:rsidRPr="00CD02FD" w:rsidRDefault="00323A8E" w:rsidP="002F3D62">
            <w:pPr>
              <w:rPr>
                <w:rFonts w:ascii="Arial" w:hAnsi="Arial" w:cs="Arial"/>
                <w:bCs/>
                <w:sz w:val="16"/>
                <w:szCs w:val="16"/>
              </w:rPr>
            </w:pPr>
            <w:bookmarkStart w:id="17" w:name="_Hlk118111173"/>
            <w:r w:rsidRPr="00CD02FD">
              <w:rPr>
                <w:rFonts w:ascii="Arial" w:hAnsi="Arial" w:cs="Arial"/>
                <w:bCs/>
                <w:sz w:val="16"/>
                <w:szCs w:val="16"/>
              </w:rPr>
              <w:t>8.1.2.1.5.6</w:t>
            </w:r>
            <w:bookmarkEnd w:id="17"/>
          </w:p>
        </w:tc>
        <w:tc>
          <w:tcPr>
            <w:tcW w:w="3379" w:type="dxa"/>
            <w:tcBorders>
              <w:bottom w:val="single" w:sz="4" w:space="0" w:color="auto"/>
            </w:tcBorders>
            <w:shd w:val="clear" w:color="auto" w:fill="auto"/>
          </w:tcPr>
          <w:p w14:paraId="7062253D" w14:textId="77777777" w:rsidR="00323A8E" w:rsidRPr="00CD02FD" w:rsidRDefault="00323A8E" w:rsidP="002F3D62">
            <w:pPr>
              <w:rPr>
                <w:rFonts w:ascii="Arial" w:hAnsi="Arial" w:cs="Arial"/>
                <w:bCs/>
                <w:sz w:val="16"/>
                <w:szCs w:val="16"/>
              </w:rPr>
            </w:pPr>
            <w:bookmarkStart w:id="18" w:name="_Hlk118111188"/>
            <w:r w:rsidRPr="00CD02FD">
              <w:rPr>
                <w:rFonts w:ascii="Arial" w:hAnsi="Arial" w:cs="Arial"/>
                <w:bCs/>
                <w:sz w:val="16"/>
                <w:szCs w:val="16"/>
              </w:rPr>
              <w:t>NR CA / RRC reconfiguration / SCell addition / modification / release / Success / Active MCG SCell addition / Inter-band CA</w:t>
            </w:r>
            <w:bookmarkEnd w:id="18"/>
          </w:p>
        </w:tc>
        <w:tc>
          <w:tcPr>
            <w:tcW w:w="900" w:type="dxa"/>
            <w:gridSpan w:val="2"/>
            <w:tcBorders>
              <w:bottom w:val="single" w:sz="4" w:space="0" w:color="auto"/>
            </w:tcBorders>
            <w:shd w:val="clear" w:color="auto" w:fill="auto"/>
          </w:tcPr>
          <w:p w14:paraId="003B9B10"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Rel-16</w:t>
            </w:r>
          </w:p>
        </w:tc>
        <w:tc>
          <w:tcPr>
            <w:tcW w:w="1163" w:type="dxa"/>
            <w:tcBorders>
              <w:bottom w:val="single" w:sz="4" w:space="0" w:color="auto"/>
            </w:tcBorders>
            <w:shd w:val="clear" w:color="auto" w:fill="auto"/>
          </w:tcPr>
          <w:p w14:paraId="09B858B5"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C228</w:t>
            </w:r>
          </w:p>
        </w:tc>
        <w:tc>
          <w:tcPr>
            <w:tcW w:w="3543" w:type="dxa"/>
            <w:tcBorders>
              <w:bottom w:val="single" w:sz="4" w:space="0" w:color="auto"/>
            </w:tcBorders>
            <w:shd w:val="clear" w:color="auto" w:fill="auto"/>
          </w:tcPr>
          <w:p w14:paraId="002FCB76" w14:textId="77777777" w:rsidR="00323A8E" w:rsidRPr="00CD02FD" w:rsidRDefault="00323A8E" w:rsidP="002F3D62">
            <w:pPr>
              <w:rPr>
                <w:rFonts w:ascii="Arial" w:hAnsi="Arial"/>
                <w:sz w:val="16"/>
                <w:szCs w:val="16"/>
              </w:rPr>
            </w:pPr>
            <w:r w:rsidRPr="00CD02FD">
              <w:rPr>
                <w:rFonts w:ascii="Arial" w:hAnsi="Arial"/>
                <w:sz w:val="16"/>
                <w:szCs w:val="16"/>
              </w:rPr>
              <w:t>UEs supporting 5G Core and direct NR MCG SCell activation and inter-band CA</w:t>
            </w:r>
          </w:p>
        </w:tc>
      </w:tr>
      <w:tr w:rsidR="00323A8E" w:rsidRPr="00CD02FD" w14:paraId="68E53C7E" w14:textId="77777777" w:rsidTr="002C45D7">
        <w:trPr>
          <w:gridAfter w:val="1"/>
          <w:wAfter w:w="215" w:type="dxa"/>
          <w:jc w:val="center"/>
        </w:trPr>
        <w:tc>
          <w:tcPr>
            <w:tcW w:w="1077" w:type="dxa"/>
            <w:tcBorders>
              <w:bottom w:val="single" w:sz="4" w:space="0" w:color="auto"/>
            </w:tcBorders>
            <w:shd w:val="clear" w:color="auto" w:fill="auto"/>
          </w:tcPr>
          <w:p w14:paraId="5965760E" w14:textId="77777777" w:rsidR="00323A8E" w:rsidRPr="00CD02FD" w:rsidRDefault="00323A8E" w:rsidP="002F3D62">
            <w:pPr>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79" w:type="dxa"/>
            <w:tcBorders>
              <w:bottom w:val="single" w:sz="4" w:space="0" w:color="auto"/>
            </w:tcBorders>
            <w:shd w:val="clear" w:color="auto" w:fill="auto"/>
          </w:tcPr>
          <w:p w14:paraId="246EE88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00" w:type="dxa"/>
            <w:gridSpan w:val="2"/>
            <w:tcBorders>
              <w:bottom w:val="single" w:sz="4" w:space="0" w:color="auto"/>
            </w:tcBorders>
            <w:shd w:val="clear" w:color="auto" w:fill="auto"/>
          </w:tcPr>
          <w:p w14:paraId="4DDB5D08" w14:textId="77777777" w:rsidR="00323A8E" w:rsidRPr="00CD02FD" w:rsidRDefault="00323A8E" w:rsidP="002F3D62">
            <w:pPr>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63" w:type="dxa"/>
            <w:tcBorders>
              <w:bottom w:val="single" w:sz="4" w:space="0" w:color="auto"/>
            </w:tcBorders>
            <w:shd w:val="clear" w:color="auto" w:fill="auto"/>
          </w:tcPr>
          <w:p w14:paraId="738CDB83"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lang w:eastAsia="zh-CN"/>
              </w:rPr>
              <w:t>C246</w:t>
            </w:r>
          </w:p>
        </w:tc>
        <w:tc>
          <w:tcPr>
            <w:tcW w:w="3543" w:type="dxa"/>
            <w:tcBorders>
              <w:bottom w:val="single" w:sz="4" w:space="0" w:color="auto"/>
            </w:tcBorders>
            <w:shd w:val="clear" w:color="auto" w:fill="auto"/>
          </w:tcPr>
          <w:p w14:paraId="7DCE2819" w14:textId="77777777" w:rsidR="00323A8E" w:rsidRPr="00CD02FD" w:rsidRDefault="00323A8E" w:rsidP="002F3D62">
            <w:pPr>
              <w:pStyle w:val="Normal1"/>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323A8E" w:rsidRPr="00CD02FD" w14:paraId="75C97B09" w14:textId="77777777" w:rsidTr="002C45D7">
        <w:trPr>
          <w:gridAfter w:val="1"/>
          <w:wAfter w:w="215" w:type="dxa"/>
          <w:jc w:val="center"/>
        </w:trPr>
        <w:tc>
          <w:tcPr>
            <w:tcW w:w="1077" w:type="dxa"/>
            <w:tcBorders>
              <w:bottom w:val="single" w:sz="4" w:space="0" w:color="auto"/>
            </w:tcBorders>
            <w:shd w:val="clear" w:color="auto" w:fill="D9D9D9"/>
          </w:tcPr>
          <w:p w14:paraId="3D4E9FE4" w14:textId="77777777" w:rsidR="00323A8E" w:rsidRPr="00CD02FD" w:rsidRDefault="00323A8E" w:rsidP="002F3D62">
            <w:pPr>
              <w:pStyle w:val="TAL"/>
              <w:keepNext w:val="0"/>
              <w:keepLines w:val="0"/>
              <w:rPr>
                <w:b/>
                <w:sz w:val="16"/>
                <w:szCs w:val="16"/>
              </w:rPr>
            </w:pPr>
            <w:r w:rsidRPr="00CD02FD">
              <w:rPr>
                <w:rFonts w:cs="Arial"/>
                <w:b/>
                <w:bCs/>
                <w:sz w:val="16"/>
                <w:szCs w:val="16"/>
              </w:rPr>
              <w:t>8.1.3</w:t>
            </w:r>
          </w:p>
        </w:tc>
        <w:tc>
          <w:tcPr>
            <w:tcW w:w="3379" w:type="dxa"/>
            <w:tcBorders>
              <w:bottom w:val="single" w:sz="4" w:space="0" w:color="auto"/>
            </w:tcBorders>
            <w:shd w:val="clear" w:color="auto" w:fill="D9D9D9"/>
          </w:tcPr>
          <w:p w14:paraId="0C58B9CF" w14:textId="77777777" w:rsidR="00323A8E" w:rsidRPr="00CD02FD" w:rsidRDefault="00323A8E" w:rsidP="002F3D62">
            <w:pPr>
              <w:pStyle w:val="TAL"/>
              <w:keepNext w:val="0"/>
              <w:keepLines w:val="0"/>
              <w:rPr>
                <w:b/>
                <w:sz w:val="16"/>
                <w:szCs w:val="16"/>
              </w:rPr>
            </w:pPr>
            <w:r w:rsidRPr="00CD02FD">
              <w:rPr>
                <w:rFonts w:cs="Arial"/>
                <w:b/>
                <w:bCs/>
                <w:sz w:val="16"/>
                <w:szCs w:val="16"/>
              </w:rPr>
              <w:t>Measurement configuration control and reporting</w:t>
            </w:r>
          </w:p>
        </w:tc>
        <w:tc>
          <w:tcPr>
            <w:tcW w:w="900" w:type="dxa"/>
            <w:gridSpan w:val="2"/>
            <w:tcBorders>
              <w:bottom w:val="single" w:sz="4" w:space="0" w:color="auto"/>
            </w:tcBorders>
            <w:shd w:val="clear" w:color="auto" w:fill="D9D9D9"/>
          </w:tcPr>
          <w:p w14:paraId="42DCF4B8"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31A50B5D"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23B1C46E" w14:textId="77777777" w:rsidR="00323A8E" w:rsidRPr="00CD02FD" w:rsidRDefault="00323A8E" w:rsidP="002F3D62">
            <w:pPr>
              <w:pStyle w:val="TAL"/>
              <w:keepNext w:val="0"/>
              <w:keepLines w:val="0"/>
              <w:rPr>
                <w:rFonts w:cs="Arial"/>
                <w:sz w:val="16"/>
                <w:szCs w:val="16"/>
              </w:rPr>
            </w:pPr>
          </w:p>
        </w:tc>
      </w:tr>
      <w:tr w:rsidR="00323A8E" w:rsidRPr="00CD02FD" w14:paraId="2FA20635" w14:textId="77777777" w:rsidTr="002C45D7">
        <w:trPr>
          <w:gridAfter w:val="1"/>
          <w:wAfter w:w="215" w:type="dxa"/>
          <w:jc w:val="center"/>
        </w:trPr>
        <w:tc>
          <w:tcPr>
            <w:tcW w:w="1077" w:type="dxa"/>
            <w:tcBorders>
              <w:bottom w:val="single" w:sz="4" w:space="0" w:color="auto"/>
            </w:tcBorders>
            <w:shd w:val="clear" w:color="auto" w:fill="D9D9D9"/>
          </w:tcPr>
          <w:p w14:paraId="4D82089F" w14:textId="77777777" w:rsidR="00323A8E" w:rsidRPr="00CD02FD" w:rsidRDefault="00323A8E" w:rsidP="002F3D62">
            <w:pPr>
              <w:pStyle w:val="TAL"/>
              <w:keepNext w:val="0"/>
              <w:keepLines w:val="0"/>
              <w:rPr>
                <w:b/>
                <w:sz w:val="16"/>
                <w:szCs w:val="16"/>
              </w:rPr>
            </w:pPr>
            <w:r w:rsidRPr="00CD02FD">
              <w:rPr>
                <w:rFonts w:cs="Arial"/>
                <w:b/>
                <w:bCs/>
                <w:sz w:val="16"/>
                <w:szCs w:val="16"/>
              </w:rPr>
              <w:t>8.1.3.1</w:t>
            </w:r>
          </w:p>
        </w:tc>
        <w:tc>
          <w:tcPr>
            <w:tcW w:w="3379" w:type="dxa"/>
            <w:tcBorders>
              <w:bottom w:val="single" w:sz="4" w:space="0" w:color="auto"/>
            </w:tcBorders>
            <w:shd w:val="clear" w:color="auto" w:fill="D9D9D9"/>
          </w:tcPr>
          <w:p w14:paraId="10919B73" w14:textId="77777777" w:rsidR="00323A8E" w:rsidRPr="00CD02FD" w:rsidRDefault="00323A8E" w:rsidP="002F3D62">
            <w:pPr>
              <w:pStyle w:val="TAL"/>
              <w:keepNext w:val="0"/>
              <w:keepLines w:val="0"/>
              <w:rPr>
                <w:b/>
                <w:sz w:val="16"/>
                <w:szCs w:val="16"/>
              </w:rPr>
            </w:pPr>
            <w:r w:rsidRPr="00CD02FD">
              <w:rPr>
                <w:rFonts w:cs="Arial"/>
                <w:b/>
                <w:bCs/>
                <w:sz w:val="16"/>
                <w:szCs w:val="16"/>
              </w:rPr>
              <w:t>Intra NR measurements</w:t>
            </w:r>
          </w:p>
        </w:tc>
        <w:tc>
          <w:tcPr>
            <w:tcW w:w="900" w:type="dxa"/>
            <w:gridSpan w:val="2"/>
            <w:tcBorders>
              <w:bottom w:val="single" w:sz="4" w:space="0" w:color="auto"/>
            </w:tcBorders>
            <w:shd w:val="clear" w:color="auto" w:fill="D9D9D9"/>
          </w:tcPr>
          <w:p w14:paraId="3D053C88"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0CEFF843"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6D13E76C" w14:textId="77777777" w:rsidR="00323A8E" w:rsidRPr="00CD02FD" w:rsidRDefault="00323A8E" w:rsidP="002F3D62">
            <w:pPr>
              <w:pStyle w:val="TAL"/>
              <w:keepNext w:val="0"/>
              <w:keepLines w:val="0"/>
              <w:rPr>
                <w:rFonts w:cs="Arial"/>
                <w:sz w:val="16"/>
                <w:szCs w:val="16"/>
              </w:rPr>
            </w:pPr>
          </w:p>
        </w:tc>
      </w:tr>
      <w:tr w:rsidR="00323A8E" w:rsidRPr="00CD02FD" w14:paraId="7CD63662" w14:textId="77777777" w:rsidTr="002C45D7">
        <w:trPr>
          <w:gridAfter w:val="1"/>
          <w:wAfter w:w="215" w:type="dxa"/>
          <w:jc w:val="center"/>
        </w:trPr>
        <w:tc>
          <w:tcPr>
            <w:tcW w:w="1077" w:type="dxa"/>
            <w:tcBorders>
              <w:bottom w:val="single" w:sz="4" w:space="0" w:color="auto"/>
            </w:tcBorders>
            <w:shd w:val="clear" w:color="auto" w:fill="auto"/>
          </w:tcPr>
          <w:p w14:paraId="75D4EF59" w14:textId="77777777" w:rsidR="00323A8E" w:rsidRPr="00CD02FD" w:rsidRDefault="00323A8E" w:rsidP="002F3D62">
            <w:pPr>
              <w:pStyle w:val="TAL"/>
              <w:keepNext w:val="0"/>
              <w:keepLines w:val="0"/>
              <w:rPr>
                <w:b/>
                <w:sz w:val="16"/>
                <w:szCs w:val="16"/>
              </w:rPr>
            </w:pPr>
            <w:r w:rsidRPr="00CD02FD">
              <w:rPr>
                <w:rFonts w:cs="Arial"/>
                <w:bCs/>
                <w:sz w:val="16"/>
                <w:szCs w:val="16"/>
              </w:rPr>
              <w:t>8.1.3.1.1</w:t>
            </w:r>
          </w:p>
        </w:tc>
        <w:tc>
          <w:tcPr>
            <w:tcW w:w="3379" w:type="dxa"/>
            <w:tcBorders>
              <w:bottom w:val="single" w:sz="4" w:space="0" w:color="auto"/>
            </w:tcBorders>
            <w:shd w:val="clear" w:color="auto" w:fill="auto"/>
          </w:tcPr>
          <w:p w14:paraId="04EF3035" w14:textId="77777777" w:rsidR="00323A8E" w:rsidRPr="00CD02FD" w:rsidRDefault="00323A8E" w:rsidP="002F3D62">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00" w:type="dxa"/>
            <w:gridSpan w:val="2"/>
            <w:tcBorders>
              <w:bottom w:val="single" w:sz="4" w:space="0" w:color="auto"/>
            </w:tcBorders>
            <w:shd w:val="clear" w:color="auto" w:fill="auto"/>
          </w:tcPr>
          <w:p w14:paraId="671912EE"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47F81EB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w:t>
            </w:r>
          </w:p>
        </w:tc>
        <w:tc>
          <w:tcPr>
            <w:tcW w:w="3543" w:type="dxa"/>
            <w:tcBorders>
              <w:bottom w:val="single" w:sz="4" w:space="0" w:color="auto"/>
            </w:tcBorders>
            <w:shd w:val="clear" w:color="auto" w:fill="auto"/>
          </w:tcPr>
          <w:p w14:paraId="14BEF553" w14:textId="77777777" w:rsidR="00323A8E" w:rsidRPr="00CD02FD" w:rsidRDefault="00323A8E" w:rsidP="002F3D62">
            <w:pPr>
              <w:pStyle w:val="TAL"/>
              <w:keepNext w:val="0"/>
              <w:keepLines w:val="0"/>
              <w:rPr>
                <w:rFonts w:cs="Arial"/>
                <w:sz w:val="16"/>
                <w:szCs w:val="16"/>
              </w:rPr>
            </w:pPr>
            <w:r w:rsidRPr="00CD02FD">
              <w:rPr>
                <w:sz w:val="16"/>
                <w:szCs w:val="16"/>
              </w:rPr>
              <w:t>UEs supporting 5G Core</w:t>
            </w:r>
          </w:p>
        </w:tc>
      </w:tr>
      <w:tr w:rsidR="00323A8E" w:rsidRPr="00CD02FD" w14:paraId="2A6DA03E" w14:textId="77777777" w:rsidTr="002C45D7">
        <w:trPr>
          <w:gridAfter w:val="1"/>
          <w:wAfter w:w="215" w:type="dxa"/>
          <w:jc w:val="center"/>
        </w:trPr>
        <w:tc>
          <w:tcPr>
            <w:tcW w:w="1077" w:type="dxa"/>
            <w:tcBorders>
              <w:bottom w:val="single" w:sz="4" w:space="0" w:color="auto"/>
            </w:tcBorders>
            <w:shd w:val="clear" w:color="auto" w:fill="auto"/>
          </w:tcPr>
          <w:p w14:paraId="40F1478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8.1.3.1.2</w:t>
            </w:r>
          </w:p>
        </w:tc>
        <w:tc>
          <w:tcPr>
            <w:tcW w:w="3379" w:type="dxa"/>
            <w:tcBorders>
              <w:bottom w:val="single" w:sz="4" w:space="0" w:color="auto"/>
            </w:tcBorders>
            <w:shd w:val="clear" w:color="auto" w:fill="auto"/>
          </w:tcPr>
          <w:p w14:paraId="0351347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00" w:type="dxa"/>
            <w:gridSpan w:val="2"/>
            <w:tcBorders>
              <w:bottom w:val="single" w:sz="4" w:space="0" w:color="auto"/>
            </w:tcBorders>
            <w:shd w:val="clear" w:color="auto" w:fill="auto"/>
          </w:tcPr>
          <w:p w14:paraId="5D55DAAB"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1B2C97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02E87217"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08AECC28" w14:textId="77777777" w:rsidTr="002C45D7">
        <w:trPr>
          <w:gridAfter w:val="1"/>
          <w:wAfter w:w="215" w:type="dxa"/>
          <w:jc w:val="center"/>
        </w:trPr>
        <w:tc>
          <w:tcPr>
            <w:tcW w:w="1077" w:type="dxa"/>
            <w:tcBorders>
              <w:bottom w:val="single" w:sz="4" w:space="0" w:color="auto"/>
            </w:tcBorders>
            <w:shd w:val="clear" w:color="auto" w:fill="auto"/>
          </w:tcPr>
          <w:p w14:paraId="4AA933B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8.1.3.1.3</w:t>
            </w:r>
          </w:p>
        </w:tc>
        <w:tc>
          <w:tcPr>
            <w:tcW w:w="3379" w:type="dxa"/>
            <w:tcBorders>
              <w:bottom w:val="single" w:sz="4" w:space="0" w:color="auto"/>
            </w:tcBorders>
            <w:shd w:val="clear" w:color="auto" w:fill="auto"/>
          </w:tcPr>
          <w:p w14:paraId="5832692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00" w:type="dxa"/>
            <w:gridSpan w:val="2"/>
            <w:tcBorders>
              <w:bottom w:val="single" w:sz="4" w:space="0" w:color="auto"/>
            </w:tcBorders>
            <w:shd w:val="clear" w:color="auto" w:fill="auto"/>
          </w:tcPr>
          <w:p w14:paraId="20F9877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FCEA8D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562FF3F4"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6D8843E" w14:textId="77777777" w:rsidTr="002C45D7">
        <w:trPr>
          <w:gridAfter w:val="1"/>
          <w:wAfter w:w="215" w:type="dxa"/>
          <w:jc w:val="center"/>
        </w:trPr>
        <w:tc>
          <w:tcPr>
            <w:tcW w:w="1077" w:type="dxa"/>
            <w:tcBorders>
              <w:bottom w:val="single" w:sz="4" w:space="0" w:color="auto"/>
            </w:tcBorders>
            <w:shd w:val="clear" w:color="auto" w:fill="auto"/>
          </w:tcPr>
          <w:p w14:paraId="34DADF51"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8.1.3.1.4</w:t>
            </w:r>
          </w:p>
        </w:tc>
        <w:tc>
          <w:tcPr>
            <w:tcW w:w="3379" w:type="dxa"/>
            <w:tcBorders>
              <w:bottom w:val="single" w:sz="4" w:space="0" w:color="auto"/>
            </w:tcBorders>
            <w:shd w:val="clear" w:color="auto" w:fill="auto"/>
          </w:tcPr>
          <w:p w14:paraId="4BB5F68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00" w:type="dxa"/>
            <w:gridSpan w:val="2"/>
            <w:tcBorders>
              <w:bottom w:val="single" w:sz="4" w:space="0" w:color="auto"/>
            </w:tcBorders>
            <w:shd w:val="clear" w:color="auto" w:fill="auto"/>
          </w:tcPr>
          <w:p w14:paraId="1EBF5331"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CE7307B" w14:textId="77777777" w:rsidR="00323A8E" w:rsidRPr="00CD02FD" w:rsidRDefault="00323A8E" w:rsidP="002F3D62">
            <w:pPr>
              <w:jc w:val="center"/>
              <w:rPr>
                <w:rFonts w:ascii="Arial" w:hAnsi="Arial"/>
                <w:sz w:val="16"/>
                <w:szCs w:val="16"/>
              </w:rPr>
            </w:pPr>
            <w:r w:rsidRPr="00CD02FD">
              <w:rPr>
                <w:rFonts w:ascii="Arial" w:hAnsi="Arial"/>
                <w:sz w:val="16"/>
                <w:szCs w:val="16"/>
              </w:rPr>
              <w:t>C94</w:t>
            </w:r>
          </w:p>
        </w:tc>
        <w:tc>
          <w:tcPr>
            <w:tcW w:w="3543" w:type="dxa"/>
            <w:tcBorders>
              <w:bottom w:val="single" w:sz="4" w:space="0" w:color="auto"/>
            </w:tcBorders>
            <w:shd w:val="clear" w:color="auto" w:fill="auto"/>
          </w:tcPr>
          <w:p w14:paraId="3C3BA29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multiple NR bands</w:t>
            </w:r>
          </w:p>
        </w:tc>
      </w:tr>
      <w:tr w:rsidR="00323A8E" w:rsidRPr="00CD02FD" w14:paraId="08D6BFEF" w14:textId="77777777" w:rsidTr="002C45D7">
        <w:trPr>
          <w:gridAfter w:val="1"/>
          <w:wAfter w:w="215" w:type="dxa"/>
          <w:jc w:val="center"/>
        </w:trPr>
        <w:tc>
          <w:tcPr>
            <w:tcW w:w="1077" w:type="dxa"/>
            <w:tcBorders>
              <w:bottom w:val="single" w:sz="4" w:space="0" w:color="auto"/>
            </w:tcBorders>
            <w:shd w:val="clear" w:color="auto" w:fill="auto"/>
          </w:tcPr>
          <w:p w14:paraId="4B562A1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8.1.3.1.5</w:t>
            </w:r>
          </w:p>
        </w:tc>
        <w:tc>
          <w:tcPr>
            <w:tcW w:w="3379" w:type="dxa"/>
            <w:tcBorders>
              <w:bottom w:val="single" w:sz="4" w:space="0" w:color="auto"/>
            </w:tcBorders>
            <w:shd w:val="clear" w:color="auto" w:fill="auto"/>
          </w:tcPr>
          <w:p w14:paraId="439ABAC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00" w:type="dxa"/>
            <w:gridSpan w:val="2"/>
            <w:tcBorders>
              <w:bottom w:val="single" w:sz="4" w:space="0" w:color="auto"/>
            </w:tcBorders>
            <w:shd w:val="clear" w:color="auto" w:fill="auto"/>
          </w:tcPr>
          <w:p w14:paraId="21FD5EF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0319D7A"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5A730013"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5CFEF7FC" w14:textId="77777777" w:rsidTr="002C45D7">
        <w:trPr>
          <w:gridAfter w:val="1"/>
          <w:wAfter w:w="215" w:type="dxa"/>
          <w:jc w:val="center"/>
        </w:trPr>
        <w:tc>
          <w:tcPr>
            <w:tcW w:w="1077" w:type="dxa"/>
            <w:tcBorders>
              <w:bottom w:val="single" w:sz="4" w:space="0" w:color="auto"/>
            </w:tcBorders>
            <w:shd w:val="clear" w:color="auto" w:fill="auto"/>
          </w:tcPr>
          <w:p w14:paraId="318DDDE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8.1.3.1.6</w:t>
            </w:r>
          </w:p>
        </w:tc>
        <w:tc>
          <w:tcPr>
            <w:tcW w:w="3379" w:type="dxa"/>
            <w:tcBorders>
              <w:bottom w:val="single" w:sz="4" w:space="0" w:color="auto"/>
            </w:tcBorders>
            <w:shd w:val="clear" w:color="auto" w:fill="auto"/>
          </w:tcPr>
          <w:p w14:paraId="2A87F6D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00" w:type="dxa"/>
            <w:gridSpan w:val="2"/>
            <w:tcBorders>
              <w:bottom w:val="single" w:sz="4" w:space="0" w:color="auto"/>
            </w:tcBorders>
            <w:shd w:val="clear" w:color="auto" w:fill="auto"/>
          </w:tcPr>
          <w:p w14:paraId="3D144D0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EDABEC2"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38D4F670"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C0D33D1" w14:textId="77777777" w:rsidTr="002C45D7">
        <w:trPr>
          <w:gridAfter w:val="1"/>
          <w:wAfter w:w="215" w:type="dxa"/>
          <w:jc w:val="center"/>
        </w:trPr>
        <w:tc>
          <w:tcPr>
            <w:tcW w:w="1077" w:type="dxa"/>
            <w:tcBorders>
              <w:bottom w:val="single" w:sz="4" w:space="0" w:color="auto"/>
            </w:tcBorders>
            <w:shd w:val="clear" w:color="auto" w:fill="auto"/>
          </w:tcPr>
          <w:p w14:paraId="3C7C5B7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8.1.3.1.7</w:t>
            </w:r>
          </w:p>
        </w:tc>
        <w:tc>
          <w:tcPr>
            <w:tcW w:w="3379" w:type="dxa"/>
            <w:tcBorders>
              <w:bottom w:val="single" w:sz="4" w:space="0" w:color="auto"/>
            </w:tcBorders>
            <w:shd w:val="clear" w:color="auto" w:fill="auto"/>
          </w:tcPr>
          <w:p w14:paraId="09CD7A5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00" w:type="dxa"/>
            <w:gridSpan w:val="2"/>
            <w:tcBorders>
              <w:bottom w:val="single" w:sz="4" w:space="0" w:color="auto"/>
            </w:tcBorders>
            <w:shd w:val="clear" w:color="auto" w:fill="auto"/>
          </w:tcPr>
          <w:p w14:paraId="2ADAFF2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E7A25D9" w14:textId="77777777" w:rsidR="00323A8E" w:rsidRPr="00CD02FD" w:rsidRDefault="00323A8E" w:rsidP="002F3D62">
            <w:pPr>
              <w:jc w:val="center"/>
              <w:rPr>
                <w:rFonts w:ascii="Arial" w:hAnsi="Arial"/>
                <w:sz w:val="16"/>
                <w:szCs w:val="16"/>
              </w:rPr>
            </w:pPr>
            <w:r w:rsidRPr="00CD02FD">
              <w:rPr>
                <w:rFonts w:ascii="Arial" w:hAnsi="Arial"/>
                <w:sz w:val="16"/>
                <w:szCs w:val="16"/>
              </w:rPr>
              <w:t>C94</w:t>
            </w:r>
          </w:p>
        </w:tc>
        <w:tc>
          <w:tcPr>
            <w:tcW w:w="3543" w:type="dxa"/>
            <w:tcBorders>
              <w:bottom w:val="single" w:sz="4" w:space="0" w:color="auto"/>
            </w:tcBorders>
            <w:shd w:val="clear" w:color="auto" w:fill="auto"/>
          </w:tcPr>
          <w:p w14:paraId="1F0ACAA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multiple NR bands</w:t>
            </w:r>
          </w:p>
        </w:tc>
      </w:tr>
      <w:tr w:rsidR="00323A8E" w:rsidRPr="00CD02FD" w14:paraId="0610C2E0" w14:textId="77777777" w:rsidTr="002C45D7">
        <w:trPr>
          <w:gridAfter w:val="1"/>
          <w:wAfter w:w="215" w:type="dxa"/>
          <w:jc w:val="center"/>
        </w:trPr>
        <w:tc>
          <w:tcPr>
            <w:tcW w:w="1077" w:type="dxa"/>
            <w:tcBorders>
              <w:bottom w:val="single" w:sz="4" w:space="0" w:color="auto"/>
            </w:tcBorders>
            <w:shd w:val="clear" w:color="auto" w:fill="auto"/>
          </w:tcPr>
          <w:p w14:paraId="2189E04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8.1.3.1.8</w:t>
            </w:r>
          </w:p>
        </w:tc>
        <w:tc>
          <w:tcPr>
            <w:tcW w:w="3379" w:type="dxa"/>
            <w:tcBorders>
              <w:bottom w:val="single" w:sz="4" w:space="0" w:color="auto"/>
            </w:tcBorders>
            <w:shd w:val="clear" w:color="auto" w:fill="auto"/>
          </w:tcPr>
          <w:p w14:paraId="416CAC8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00" w:type="dxa"/>
            <w:gridSpan w:val="2"/>
            <w:tcBorders>
              <w:bottom w:val="single" w:sz="4" w:space="0" w:color="auto"/>
            </w:tcBorders>
            <w:shd w:val="clear" w:color="auto" w:fill="auto"/>
          </w:tcPr>
          <w:p w14:paraId="0123702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791D84A"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4123661A"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68EB0EE7" w14:textId="77777777" w:rsidTr="002C45D7">
        <w:trPr>
          <w:gridAfter w:val="1"/>
          <w:wAfter w:w="215" w:type="dxa"/>
          <w:jc w:val="center"/>
        </w:trPr>
        <w:tc>
          <w:tcPr>
            <w:tcW w:w="1077" w:type="dxa"/>
            <w:tcBorders>
              <w:bottom w:val="single" w:sz="4" w:space="0" w:color="auto"/>
            </w:tcBorders>
            <w:shd w:val="clear" w:color="auto" w:fill="auto"/>
          </w:tcPr>
          <w:p w14:paraId="4C10AD2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8.1.3.1.9</w:t>
            </w:r>
          </w:p>
        </w:tc>
        <w:tc>
          <w:tcPr>
            <w:tcW w:w="3379" w:type="dxa"/>
            <w:tcBorders>
              <w:bottom w:val="single" w:sz="4" w:space="0" w:color="auto"/>
            </w:tcBorders>
            <w:shd w:val="clear" w:color="auto" w:fill="auto"/>
          </w:tcPr>
          <w:p w14:paraId="36D0216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00" w:type="dxa"/>
            <w:gridSpan w:val="2"/>
            <w:tcBorders>
              <w:bottom w:val="single" w:sz="4" w:space="0" w:color="auto"/>
            </w:tcBorders>
            <w:shd w:val="clear" w:color="auto" w:fill="auto"/>
          </w:tcPr>
          <w:p w14:paraId="699DB9D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2EF5601" w14:textId="77777777" w:rsidR="00323A8E" w:rsidRPr="00CD02FD" w:rsidRDefault="00323A8E" w:rsidP="002F3D62">
            <w:pPr>
              <w:jc w:val="center"/>
              <w:rPr>
                <w:rFonts w:ascii="Arial" w:hAnsi="Arial"/>
                <w:sz w:val="16"/>
                <w:szCs w:val="16"/>
              </w:rPr>
            </w:pPr>
            <w:r w:rsidRPr="00CD02FD">
              <w:rPr>
                <w:rFonts w:ascii="Arial" w:hAnsi="Arial"/>
                <w:sz w:val="16"/>
                <w:szCs w:val="16"/>
              </w:rPr>
              <w:t>C21</w:t>
            </w:r>
          </w:p>
        </w:tc>
        <w:tc>
          <w:tcPr>
            <w:tcW w:w="3543" w:type="dxa"/>
            <w:tcBorders>
              <w:bottom w:val="single" w:sz="4" w:space="0" w:color="auto"/>
            </w:tcBorders>
            <w:shd w:val="clear" w:color="auto" w:fill="auto"/>
          </w:tcPr>
          <w:p w14:paraId="12C34998"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2374FFFC" w14:textId="77777777" w:rsidTr="002C45D7">
        <w:trPr>
          <w:gridAfter w:val="1"/>
          <w:wAfter w:w="215" w:type="dxa"/>
          <w:jc w:val="center"/>
        </w:trPr>
        <w:tc>
          <w:tcPr>
            <w:tcW w:w="1077" w:type="dxa"/>
            <w:tcBorders>
              <w:bottom w:val="single" w:sz="4" w:space="0" w:color="auto"/>
            </w:tcBorders>
            <w:shd w:val="clear" w:color="auto" w:fill="auto"/>
          </w:tcPr>
          <w:p w14:paraId="1CA7A71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8.1.3.1.10</w:t>
            </w:r>
          </w:p>
        </w:tc>
        <w:tc>
          <w:tcPr>
            <w:tcW w:w="3379" w:type="dxa"/>
            <w:tcBorders>
              <w:bottom w:val="single" w:sz="4" w:space="0" w:color="auto"/>
            </w:tcBorders>
            <w:shd w:val="clear" w:color="auto" w:fill="auto"/>
          </w:tcPr>
          <w:p w14:paraId="66C1B16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00" w:type="dxa"/>
            <w:gridSpan w:val="2"/>
            <w:tcBorders>
              <w:bottom w:val="single" w:sz="4" w:space="0" w:color="auto"/>
            </w:tcBorders>
            <w:shd w:val="clear" w:color="auto" w:fill="auto"/>
          </w:tcPr>
          <w:p w14:paraId="2FC0E33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5DA74ED" w14:textId="77777777" w:rsidR="00323A8E" w:rsidRPr="00CD02FD" w:rsidRDefault="00323A8E" w:rsidP="002F3D62">
            <w:pPr>
              <w:jc w:val="center"/>
              <w:rPr>
                <w:rFonts w:ascii="Arial" w:hAnsi="Arial"/>
                <w:sz w:val="16"/>
                <w:szCs w:val="16"/>
              </w:rPr>
            </w:pPr>
            <w:r w:rsidRPr="00CD02FD">
              <w:rPr>
                <w:rFonts w:ascii="Arial" w:hAnsi="Arial"/>
                <w:sz w:val="16"/>
                <w:szCs w:val="16"/>
              </w:rPr>
              <w:t>C94</w:t>
            </w:r>
          </w:p>
        </w:tc>
        <w:tc>
          <w:tcPr>
            <w:tcW w:w="3543" w:type="dxa"/>
            <w:tcBorders>
              <w:bottom w:val="single" w:sz="4" w:space="0" w:color="auto"/>
            </w:tcBorders>
            <w:shd w:val="clear" w:color="auto" w:fill="auto"/>
          </w:tcPr>
          <w:p w14:paraId="78C472C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multiple NR bands</w:t>
            </w:r>
          </w:p>
        </w:tc>
      </w:tr>
      <w:tr w:rsidR="00323A8E" w:rsidRPr="00CD02FD" w14:paraId="020FDD85" w14:textId="77777777" w:rsidTr="002C45D7">
        <w:trPr>
          <w:gridAfter w:val="1"/>
          <w:wAfter w:w="215" w:type="dxa"/>
          <w:jc w:val="center"/>
        </w:trPr>
        <w:tc>
          <w:tcPr>
            <w:tcW w:w="1077" w:type="dxa"/>
            <w:tcBorders>
              <w:bottom w:val="single" w:sz="4" w:space="0" w:color="auto"/>
            </w:tcBorders>
            <w:shd w:val="clear" w:color="auto" w:fill="auto"/>
          </w:tcPr>
          <w:p w14:paraId="5A8D346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8.1.3.1.11</w:t>
            </w:r>
          </w:p>
        </w:tc>
        <w:tc>
          <w:tcPr>
            <w:tcW w:w="3379" w:type="dxa"/>
            <w:tcBorders>
              <w:bottom w:val="single" w:sz="4" w:space="0" w:color="auto"/>
            </w:tcBorders>
            <w:shd w:val="clear" w:color="auto" w:fill="auto"/>
          </w:tcPr>
          <w:p w14:paraId="761FFC5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00" w:type="dxa"/>
            <w:gridSpan w:val="2"/>
            <w:tcBorders>
              <w:bottom w:val="single" w:sz="4" w:space="0" w:color="auto"/>
            </w:tcBorders>
            <w:shd w:val="clear" w:color="auto" w:fill="auto"/>
          </w:tcPr>
          <w:p w14:paraId="4420031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B23B52B"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43E9F95A" w14:textId="77777777" w:rsidR="00323A8E" w:rsidRPr="00CD02FD" w:rsidRDefault="00323A8E" w:rsidP="002F3D62">
            <w:pPr>
              <w:rPr>
                <w:rFonts w:ascii="Arial" w:hAnsi="Arial"/>
                <w:sz w:val="16"/>
                <w:szCs w:val="16"/>
              </w:rPr>
            </w:pPr>
            <w:r w:rsidRPr="00CD02FD">
              <w:rPr>
                <w:rFonts w:ascii="Arial" w:hAnsi="Arial"/>
                <w:sz w:val="16"/>
                <w:szCs w:val="16"/>
              </w:rPr>
              <w:t>UEs supporting 5GCore</w:t>
            </w:r>
          </w:p>
        </w:tc>
      </w:tr>
      <w:tr w:rsidR="00323A8E" w:rsidRPr="00CD02FD" w14:paraId="76E84BC2" w14:textId="77777777" w:rsidTr="002C45D7">
        <w:trPr>
          <w:gridAfter w:val="1"/>
          <w:wAfter w:w="215" w:type="dxa"/>
          <w:jc w:val="center"/>
        </w:trPr>
        <w:tc>
          <w:tcPr>
            <w:tcW w:w="1077" w:type="dxa"/>
            <w:tcBorders>
              <w:bottom w:val="single" w:sz="4" w:space="0" w:color="auto"/>
            </w:tcBorders>
            <w:shd w:val="clear" w:color="auto" w:fill="auto"/>
          </w:tcPr>
          <w:p w14:paraId="35B1F96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8.1.3.1.12</w:t>
            </w:r>
          </w:p>
        </w:tc>
        <w:tc>
          <w:tcPr>
            <w:tcW w:w="3379" w:type="dxa"/>
            <w:tcBorders>
              <w:bottom w:val="single" w:sz="4" w:space="0" w:color="auto"/>
            </w:tcBorders>
            <w:shd w:val="clear" w:color="auto" w:fill="auto"/>
          </w:tcPr>
          <w:p w14:paraId="07B9C63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00" w:type="dxa"/>
            <w:gridSpan w:val="2"/>
            <w:tcBorders>
              <w:bottom w:val="single" w:sz="4" w:space="0" w:color="auto"/>
            </w:tcBorders>
            <w:shd w:val="clear" w:color="auto" w:fill="auto"/>
          </w:tcPr>
          <w:p w14:paraId="7CF584F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1F9F966"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C40</w:t>
            </w:r>
          </w:p>
        </w:tc>
        <w:tc>
          <w:tcPr>
            <w:tcW w:w="3543" w:type="dxa"/>
            <w:tcBorders>
              <w:bottom w:val="single" w:sz="4" w:space="0" w:color="auto"/>
            </w:tcBorders>
            <w:shd w:val="clear" w:color="auto" w:fill="auto"/>
          </w:tcPr>
          <w:p w14:paraId="1DE1B4F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SS-SINR measurements</w:t>
            </w:r>
          </w:p>
        </w:tc>
      </w:tr>
      <w:tr w:rsidR="00323A8E" w:rsidRPr="00CD02FD" w14:paraId="56E9D33F" w14:textId="77777777" w:rsidTr="002C45D7">
        <w:trPr>
          <w:gridAfter w:val="1"/>
          <w:wAfter w:w="215" w:type="dxa"/>
          <w:jc w:val="center"/>
        </w:trPr>
        <w:tc>
          <w:tcPr>
            <w:tcW w:w="1077" w:type="dxa"/>
            <w:tcBorders>
              <w:bottom w:val="single" w:sz="4" w:space="0" w:color="auto"/>
            </w:tcBorders>
            <w:shd w:val="clear" w:color="auto" w:fill="auto"/>
          </w:tcPr>
          <w:p w14:paraId="48AF3E1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8.1.3.1.13</w:t>
            </w:r>
          </w:p>
        </w:tc>
        <w:tc>
          <w:tcPr>
            <w:tcW w:w="3379" w:type="dxa"/>
            <w:tcBorders>
              <w:bottom w:val="single" w:sz="4" w:space="0" w:color="auto"/>
            </w:tcBorders>
            <w:shd w:val="clear" w:color="auto" w:fill="auto"/>
          </w:tcPr>
          <w:p w14:paraId="05EF13CA"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00" w:type="dxa"/>
            <w:gridSpan w:val="2"/>
            <w:tcBorders>
              <w:bottom w:val="single" w:sz="4" w:space="0" w:color="auto"/>
            </w:tcBorders>
            <w:shd w:val="clear" w:color="auto" w:fill="auto"/>
          </w:tcPr>
          <w:p w14:paraId="3FD6EEC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3392D2D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C52</w:t>
            </w:r>
          </w:p>
        </w:tc>
        <w:tc>
          <w:tcPr>
            <w:tcW w:w="3543" w:type="dxa"/>
            <w:tcBorders>
              <w:bottom w:val="single" w:sz="4" w:space="0" w:color="auto"/>
            </w:tcBorders>
            <w:shd w:val="clear" w:color="auto" w:fill="auto"/>
          </w:tcPr>
          <w:p w14:paraId="22B00CD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23A8E" w:rsidRPr="00CD02FD" w14:paraId="4E4435B4" w14:textId="77777777" w:rsidTr="002C45D7">
        <w:trPr>
          <w:gridAfter w:val="1"/>
          <w:wAfter w:w="215" w:type="dxa"/>
          <w:jc w:val="center"/>
        </w:trPr>
        <w:tc>
          <w:tcPr>
            <w:tcW w:w="1077" w:type="dxa"/>
            <w:tcBorders>
              <w:bottom w:val="single" w:sz="4" w:space="0" w:color="auto"/>
            </w:tcBorders>
            <w:shd w:val="clear" w:color="auto" w:fill="auto"/>
          </w:tcPr>
          <w:p w14:paraId="6359FFB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8.1.3.1.14</w:t>
            </w:r>
          </w:p>
        </w:tc>
        <w:tc>
          <w:tcPr>
            <w:tcW w:w="3379" w:type="dxa"/>
            <w:tcBorders>
              <w:bottom w:val="single" w:sz="4" w:space="0" w:color="auto"/>
            </w:tcBorders>
            <w:shd w:val="clear" w:color="auto" w:fill="auto"/>
          </w:tcPr>
          <w:p w14:paraId="0EB4C61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Void</w:t>
            </w:r>
          </w:p>
        </w:tc>
        <w:tc>
          <w:tcPr>
            <w:tcW w:w="900" w:type="dxa"/>
            <w:gridSpan w:val="2"/>
            <w:tcBorders>
              <w:bottom w:val="single" w:sz="4" w:space="0" w:color="auto"/>
            </w:tcBorders>
            <w:shd w:val="clear" w:color="auto" w:fill="auto"/>
          </w:tcPr>
          <w:p w14:paraId="481F0377"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68D4DA26"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48C1CF8D" w14:textId="77777777" w:rsidR="00323A8E" w:rsidRPr="00CD02FD" w:rsidRDefault="00323A8E" w:rsidP="002F3D62">
            <w:pPr>
              <w:rPr>
                <w:rFonts w:ascii="Arial" w:hAnsi="Arial"/>
                <w:sz w:val="16"/>
                <w:szCs w:val="16"/>
              </w:rPr>
            </w:pPr>
          </w:p>
        </w:tc>
      </w:tr>
      <w:tr w:rsidR="00323A8E" w:rsidRPr="00CD02FD" w14:paraId="6E7D178F" w14:textId="77777777" w:rsidTr="002C45D7">
        <w:trPr>
          <w:gridAfter w:val="1"/>
          <w:wAfter w:w="215" w:type="dxa"/>
          <w:jc w:val="center"/>
        </w:trPr>
        <w:tc>
          <w:tcPr>
            <w:tcW w:w="1077" w:type="dxa"/>
            <w:tcBorders>
              <w:bottom w:val="single" w:sz="4" w:space="0" w:color="auto"/>
            </w:tcBorders>
            <w:shd w:val="clear" w:color="auto" w:fill="auto"/>
          </w:tcPr>
          <w:p w14:paraId="29CD204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lastRenderedPageBreak/>
              <w:t>8.1.3.1.14A</w:t>
            </w:r>
          </w:p>
        </w:tc>
        <w:tc>
          <w:tcPr>
            <w:tcW w:w="3379" w:type="dxa"/>
            <w:tcBorders>
              <w:bottom w:val="single" w:sz="4" w:space="0" w:color="auto"/>
            </w:tcBorders>
            <w:shd w:val="clear" w:color="auto" w:fill="auto"/>
          </w:tcPr>
          <w:p w14:paraId="3D5CB84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00" w:type="dxa"/>
            <w:gridSpan w:val="2"/>
            <w:tcBorders>
              <w:bottom w:val="single" w:sz="4" w:space="0" w:color="auto"/>
            </w:tcBorders>
            <w:shd w:val="clear" w:color="auto" w:fill="auto"/>
          </w:tcPr>
          <w:p w14:paraId="2916969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29C296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C52</w:t>
            </w:r>
          </w:p>
        </w:tc>
        <w:tc>
          <w:tcPr>
            <w:tcW w:w="3543" w:type="dxa"/>
            <w:tcBorders>
              <w:bottom w:val="single" w:sz="4" w:space="0" w:color="auto"/>
            </w:tcBorders>
            <w:shd w:val="clear" w:color="auto" w:fill="auto"/>
          </w:tcPr>
          <w:p w14:paraId="1BED0247" w14:textId="77777777" w:rsidR="00323A8E" w:rsidRPr="00CD02FD" w:rsidRDefault="00323A8E" w:rsidP="002F3D62">
            <w:pPr>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23A8E" w:rsidRPr="00CD02FD" w14:paraId="78FB83B1" w14:textId="77777777" w:rsidTr="002C45D7">
        <w:trPr>
          <w:gridAfter w:val="1"/>
          <w:wAfter w:w="215" w:type="dxa"/>
          <w:jc w:val="center"/>
        </w:trPr>
        <w:tc>
          <w:tcPr>
            <w:tcW w:w="1077" w:type="dxa"/>
            <w:tcBorders>
              <w:bottom w:val="single" w:sz="4" w:space="0" w:color="auto"/>
            </w:tcBorders>
            <w:shd w:val="clear" w:color="auto" w:fill="auto"/>
          </w:tcPr>
          <w:p w14:paraId="4FFDCAE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8.1.3.1.15</w:t>
            </w:r>
          </w:p>
        </w:tc>
        <w:tc>
          <w:tcPr>
            <w:tcW w:w="3379" w:type="dxa"/>
            <w:tcBorders>
              <w:bottom w:val="single" w:sz="4" w:space="0" w:color="auto"/>
            </w:tcBorders>
            <w:shd w:val="clear" w:color="auto" w:fill="auto"/>
          </w:tcPr>
          <w:p w14:paraId="565CCC04" w14:textId="77777777" w:rsidR="00323A8E" w:rsidRPr="00CD02FD" w:rsidRDefault="00323A8E" w:rsidP="002F3D62">
            <w:pPr>
              <w:rPr>
                <w:rFonts w:ascii="Arial" w:hAnsi="Arial" w:cs="Arial"/>
                <w:sz w:val="16"/>
                <w:szCs w:val="16"/>
              </w:rPr>
            </w:pPr>
            <w:r w:rsidRPr="00CD02FD">
              <w:rPr>
                <w:rFonts w:ascii="Arial" w:hAnsi="Arial" w:cs="Arial"/>
                <w:sz w:val="16"/>
                <w:szCs w:val="16"/>
              </w:rPr>
              <w:t>Void</w:t>
            </w:r>
          </w:p>
        </w:tc>
        <w:tc>
          <w:tcPr>
            <w:tcW w:w="900" w:type="dxa"/>
            <w:gridSpan w:val="2"/>
            <w:tcBorders>
              <w:bottom w:val="single" w:sz="4" w:space="0" w:color="auto"/>
            </w:tcBorders>
            <w:shd w:val="clear" w:color="auto" w:fill="auto"/>
          </w:tcPr>
          <w:p w14:paraId="410B8AB9"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72D5A9CE"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09E0326F" w14:textId="77777777" w:rsidR="00323A8E" w:rsidRPr="00CD02FD" w:rsidRDefault="00323A8E" w:rsidP="002F3D62">
            <w:pPr>
              <w:rPr>
                <w:rFonts w:ascii="Arial" w:hAnsi="Arial"/>
                <w:sz w:val="16"/>
                <w:szCs w:val="16"/>
              </w:rPr>
            </w:pPr>
          </w:p>
        </w:tc>
      </w:tr>
      <w:tr w:rsidR="00323A8E" w:rsidRPr="00CD02FD" w14:paraId="2332CA09" w14:textId="77777777" w:rsidTr="002C45D7">
        <w:trPr>
          <w:gridAfter w:val="1"/>
          <w:wAfter w:w="215" w:type="dxa"/>
          <w:jc w:val="center"/>
        </w:trPr>
        <w:tc>
          <w:tcPr>
            <w:tcW w:w="1077" w:type="dxa"/>
            <w:tcBorders>
              <w:bottom w:val="single" w:sz="4" w:space="0" w:color="auto"/>
            </w:tcBorders>
            <w:shd w:val="clear" w:color="auto" w:fill="auto"/>
          </w:tcPr>
          <w:p w14:paraId="63F8266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8.1.3.1.15A</w:t>
            </w:r>
          </w:p>
        </w:tc>
        <w:tc>
          <w:tcPr>
            <w:tcW w:w="3379" w:type="dxa"/>
            <w:tcBorders>
              <w:bottom w:val="single" w:sz="4" w:space="0" w:color="auto"/>
            </w:tcBorders>
            <w:shd w:val="clear" w:color="auto" w:fill="auto"/>
          </w:tcPr>
          <w:p w14:paraId="41E6C04C" w14:textId="77777777" w:rsidR="00323A8E" w:rsidRPr="00CD02FD" w:rsidRDefault="00323A8E" w:rsidP="002F3D62">
            <w:pPr>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00" w:type="dxa"/>
            <w:gridSpan w:val="2"/>
            <w:tcBorders>
              <w:bottom w:val="single" w:sz="4" w:space="0" w:color="auto"/>
            </w:tcBorders>
            <w:shd w:val="clear" w:color="auto" w:fill="auto"/>
          </w:tcPr>
          <w:p w14:paraId="4C6BECE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36BB30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35C00955"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11328F7" w14:textId="77777777" w:rsidTr="002C45D7">
        <w:trPr>
          <w:gridAfter w:val="1"/>
          <w:wAfter w:w="215" w:type="dxa"/>
          <w:jc w:val="center"/>
        </w:trPr>
        <w:tc>
          <w:tcPr>
            <w:tcW w:w="1077" w:type="dxa"/>
            <w:tcBorders>
              <w:bottom w:val="single" w:sz="4" w:space="0" w:color="auto"/>
            </w:tcBorders>
            <w:shd w:val="clear" w:color="auto" w:fill="auto"/>
          </w:tcPr>
          <w:p w14:paraId="6E7D9209"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8.1.3.1.16</w:t>
            </w:r>
          </w:p>
        </w:tc>
        <w:tc>
          <w:tcPr>
            <w:tcW w:w="3379" w:type="dxa"/>
            <w:tcBorders>
              <w:bottom w:val="single" w:sz="4" w:space="0" w:color="auto"/>
            </w:tcBorders>
            <w:shd w:val="clear" w:color="auto" w:fill="auto"/>
          </w:tcPr>
          <w:p w14:paraId="62584A2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00" w:type="dxa"/>
            <w:gridSpan w:val="2"/>
            <w:tcBorders>
              <w:bottom w:val="single" w:sz="4" w:space="0" w:color="auto"/>
            </w:tcBorders>
            <w:shd w:val="clear" w:color="auto" w:fill="auto"/>
          </w:tcPr>
          <w:p w14:paraId="7021566A"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49FD0CB4"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0BDD3A53"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787EA4C1" w14:textId="77777777" w:rsidTr="002C45D7">
        <w:trPr>
          <w:gridAfter w:val="1"/>
          <w:wAfter w:w="215" w:type="dxa"/>
          <w:jc w:val="center"/>
        </w:trPr>
        <w:tc>
          <w:tcPr>
            <w:tcW w:w="1077" w:type="dxa"/>
            <w:tcBorders>
              <w:bottom w:val="single" w:sz="4" w:space="0" w:color="auto"/>
            </w:tcBorders>
            <w:shd w:val="clear" w:color="auto" w:fill="D9D9D9"/>
          </w:tcPr>
          <w:p w14:paraId="17176905"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8.1.3.1.17</w:t>
            </w:r>
          </w:p>
        </w:tc>
        <w:tc>
          <w:tcPr>
            <w:tcW w:w="3379" w:type="dxa"/>
            <w:tcBorders>
              <w:bottom w:val="single" w:sz="4" w:space="0" w:color="auto"/>
            </w:tcBorders>
            <w:shd w:val="clear" w:color="auto" w:fill="D9D9D9"/>
          </w:tcPr>
          <w:p w14:paraId="78249DC2"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00" w:type="dxa"/>
            <w:gridSpan w:val="2"/>
            <w:tcBorders>
              <w:bottom w:val="single" w:sz="4" w:space="0" w:color="auto"/>
            </w:tcBorders>
            <w:shd w:val="clear" w:color="auto" w:fill="D9D9D9"/>
          </w:tcPr>
          <w:p w14:paraId="2FC51D7A"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3808B0DB"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40758BBD" w14:textId="77777777" w:rsidR="00323A8E" w:rsidRPr="00CD02FD" w:rsidRDefault="00323A8E" w:rsidP="002F3D62">
            <w:pPr>
              <w:rPr>
                <w:rFonts w:ascii="Arial" w:hAnsi="Arial"/>
                <w:b/>
                <w:sz w:val="16"/>
                <w:szCs w:val="16"/>
              </w:rPr>
            </w:pPr>
          </w:p>
        </w:tc>
      </w:tr>
      <w:tr w:rsidR="00323A8E" w:rsidRPr="00CD02FD" w14:paraId="2FBE39D9" w14:textId="77777777" w:rsidTr="002C45D7">
        <w:trPr>
          <w:gridAfter w:val="1"/>
          <w:wAfter w:w="215" w:type="dxa"/>
          <w:jc w:val="center"/>
        </w:trPr>
        <w:tc>
          <w:tcPr>
            <w:tcW w:w="1077" w:type="dxa"/>
            <w:tcBorders>
              <w:bottom w:val="single" w:sz="4" w:space="0" w:color="auto"/>
            </w:tcBorders>
            <w:shd w:val="clear" w:color="auto" w:fill="auto"/>
          </w:tcPr>
          <w:p w14:paraId="2D836AD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8.1.3.1.17.1</w:t>
            </w:r>
          </w:p>
        </w:tc>
        <w:tc>
          <w:tcPr>
            <w:tcW w:w="3379" w:type="dxa"/>
            <w:tcBorders>
              <w:bottom w:val="single" w:sz="4" w:space="0" w:color="auto"/>
            </w:tcBorders>
            <w:shd w:val="clear" w:color="auto" w:fill="auto"/>
          </w:tcPr>
          <w:p w14:paraId="25A57A3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00" w:type="dxa"/>
            <w:gridSpan w:val="2"/>
            <w:tcBorders>
              <w:bottom w:val="single" w:sz="4" w:space="0" w:color="auto"/>
            </w:tcBorders>
            <w:shd w:val="clear" w:color="auto" w:fill="auto"/>
          </w:tcPr>
          <w:p w14:paraId="584E62D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2331AFD"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0D9F34E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contiguous CA</w:t>
            </w:r>
          </w:p>
        </w:tc>
      </w:tr>
      <w:tr w:rsidR="00323A8E" w:rsidRPr="00CD02FD" w14:paraId="7FE96800" w14:textId="77777777" w:rsidTr="002C45D7">
        <w:trPr>
          <w:gridAfter w:val="1"/>
          <w:wAfter w:w="215" w:type="dxa"/>
          <w:jc w:val="center"/>
        </w:trPr>
        <w:tc>
          <w:tcPr>
            <w:tcW w:w="1077" w:type="dxa"/>
            <w:tcBorders>
              <w:bottom w:val="single" w:sz="4" w:space="0" w:color="auto"/>
            </w:tcBorders>
            <w:shd w:val="clear" w:color="auto" w:fill="auto"/>
          </w:tcPr>
          <w:p w14:paraId="2FBDF3D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8.1.3.1.17.2</w:t>
            </w:r>
          </w:p>
        </w:tc>
        <w:tc>
          <w:tcPr>
            <w:tcW w:w="3379" w:type="dxa"/>
            <w:tcBorders>
              <w:bottom w:val="single" w:sz="4" w:space="0" w:color="auto"/>
            </w:tcBorders>
            <w:shd w:val="clear" w:color="auto" w:fill="auto"/>
          </w:tcPr>
          <w:p w14:paraId="253FD61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00" w:type="dxa"/>
            <w:gridSpan w:val="2"/>
            <w:tcBorders>
              <w:bottom w:val="single" w:sz="4" w:space="0" w:color="auto"/>
            </w:tcBorders>
            <w:shd w:val="clear" w:color="auto" w:fill="auto"/>
          </w:tcPr>
          <w:p w14:paraId="1D062F6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154D7C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7EE7064B"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78FA6984" w14:textId="77777777" w:rsidTr="002C45D7">
        <w:trPr>
          <w:gridAfter w:val="1"/>
          <w:wAfter w:w="215" w:type="dxa"/>
          <w:jc w:val="center"/>
        </w:trPr>
        <w:tc>
          <w:tcPr>
            <w:tcW w:w="1077" w:type="dxa"/>
            <w:tcBorders>
              <w:bottom w:val="single" w:sz="4" w:space="0" w:color="auto"/>
            </w:tcBorders>
            <w:shd w:val="clear" w:color="auto" w:fill="auto"/>
          </w:tcPr>
          <w:p w14:paraId="3847B27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8.1.3.1.17.3</w:t>
            </w:r>
          </w:p>
        </w:tc>
        <w:tc>
          <w:tcPr>
            <w:tcW w:w="3379" w:type="dxa"/>
            <w:tcBorders>
              <w:bottom w:val="single" w:sz="4" w:space="0" w:color="auto"/>
            </w:tcBorders>
            <w:shd w:val="clear" w:color="auto" w:fill="auto"/>
          </w:tcPr>
          <w:p w14:paraId="3196AA2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00" w:type="dxa"/>
            <w:gridSpan w:val="2"/>
            <w:tcBorders>
              <w:bottom w:val="single" w:sz="4" w:space="0" w:color="auto"/>
            </w:tcBorders>
            <w:shd w:val="clear" w:color="auto" w:fill="auto"/>
          </w:tcPr>
          <w:p w14:paraId="7C0A0D4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8AC53B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7614046B"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3F7F9C44" w14:textId="77777777" w:rsidTr="002C45D7">
        <w:trPr>
          <w:gridAfter w:val="1"/>
          <w:wAfter w:w="215" w:type="dxa"/>
          <w:jc w:val="center"/>
        </w:trPr>
        <w:tc>
          <w:tcPr>
            <w:tcW w:w="1077" w:type="dxa"/>
            <w:tcBorders>
              <w:bottom w:val="single" w:sz="4" w:space="0" w:color="auto"/>
            </w:tcBorders>
            <w:shd w:val="clear" w:color="auto" w:fill="D9D9D9"/>
          </w:tcPr>
          <w:p w14:paraId="39AED57B"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8.1.3.1.18</w:t>
            </w:r>
          </w:p>
        </w:tc>
        <w:tc>
          <w:tcPr>
            <w:tcW w:w="3379" w:type="dxa"/>
            <w:tcBorders>
              <w:bottom w:val="single" w:sz="4" w:space="0" w:color="auto"/>
            </w:tcBorders>
            <w:shd w:val="clear" w:color="auto" w:fill="D9D9D9"/>
          </w:tcPr>
          <w:p w14:paraId="03409226"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00" w:type="dxa"/>
            <w:gridSpan w:val="2"/>
            <w:tcBorders>
              <w:bottom w:val="single" w:sz="4" w:space="0" w:color="auto"/>
            </w:tcBorders>
            <w:shd w:val="clear" w:color="auto" w:fill="D9D9D9"/>
          </w:tcPr>
          <w:p w14:paraId="5F3373B3"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53EA8733"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675192F5" w14:textId="77777777" w:rsidR="00323A8E" w:rsidRPr="00CD02FD" w:rsidRDefault="00323A8E" w:rsidP="002F3D62">
            <w:pPr>
              <w:rPr>
                <w:rFonts w:ascii="Arial" w:hAnsi="Arial"/>
                <w:b/>
                <w:sz w:val="16"/>
                <w:szCs w:val="16"/>
              </w:rPr>
            </w:pPr>
          </w:p>
        </w:tc>
      </w:tr>
      <w:tr w:rsidR="00323A8E" w:rsidRPr="00CD02FD" w14:paraId="41DAEA46" w14:textId="77777777" w:rsidTr="002C45D7">
        <w:trPr>
          <w:gridAfter w:val="1"/>
          <w:wAfter w:w="215" w:type="dxa"/>
          <w:jc w:val="center"/>
        </w:trPr>
        <w:tc>
          <w:tcPr>
            <w:tcW w:w="1077" w:type="dxa"/>
            <w:tcBorders>
              <w:bottom w:val="single" w:sz="4" w:space="0" w:color="auto"/>
            </w:tcBorders>
            <w:shd w:val="clear" w:color="auto" w:fill="auto"/>
          </w:tcPr>
          <w:p w14:paraId="1D9ABFB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8.1.3.1.18.1</w:t>
            </w:r>
          </w:p>
        </w:tc>
        <w:tc>
          <w:tcPr>
            <w:tcW w:w="3379" w:type="dxa"/>
            <w:tcBorders>
              <w:bottom w:val="single" w:sz="4" w:space="0" w:color="auto"/>
            </w:tcBorders>
            <w:shd w:val="clear" w:color="auto" w:fill="auto"/>
          </w:tcPr>
          <w:p w14:paraId="54B8746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00" w:type="dxa"/>
            <w:gridSpan w:val="2"/>
            <w:tcBorders>
              <w:bottom w:val="single" w:sz="4" w:space="0" w:color="auto"/>
            </w:tcBorders>
            <w:shd w:val="clear" w:color="auto" w:fill="auto"/>
          </w:tcPr>
          <w:p w14:paraId="4355F5A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3BE9D0D"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529BE63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contiguous CA</w:t>
            </w:r>
          </w:p>
        </w:tc>
      </w:tr>
      <w:tr w:rsidR="00323A8E" w:rsidRPr="00CD02FD" w14:paraId="27381726" w14:textId="77777777" w:rsidTr="002C45D7">
        <w:trPr>
          <w:gridAfter w:val="1"/>
          <w:wAfter w:w="215" w:type="dxa"/>
          <w:jc w:val="center"/>
        </w:trPr>
        <w:tc>
          <w:tcPr>
            <w:tcW w:w="1077" w:type="dxa"/>
            <w:tcBorders>
              <w:bottom w:val="single" w:sz="4" w:space="0" w:color="auto"/>
            </w:tcBorders>
            <w:shd w:val="clear" w:color="auto" w:fill="auto"/>
          </w:tcPr>
          <w:p w14:paraId="065A5EA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8.1.3.1.18.2</w:t>
            </w:r>
          </w:p>
        </w:tc>
        <w:tc>
          <w:tcPr>
            <w:tcW w:w="3379" w:type="dxa"/>
            <w:tcBorders>
              <w:bottom w:val="single" w:sz="4" w:space="0" w:color="auto"/>
            </w:tcBorders>
            <w:shd w:val="clear" w:color="auto" w:fill="auto"/>
          </w:tcPr>
          <w:p w14:paraId="53EE746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00" w:type="dxa"/>
            <w:gridSpan w:val="2"/>
            <w:tcBorders>
              <w:bottom w:val="single" w:sz="4" w:space="0" w:color="auto"/>
            </w:tcBorders>
            <w:shd w:val="clear" w:color="auto" w:fill="auto"/>
          </w:tcPr>
          <w:p w14:paraId="7DF55D2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904708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4A5E859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27E0682B" w14:textId="77777777" w:rsidTr="002C45D7">
        <w:trPr>
          <w:gridAfter w:val="1"/>
          <w:wAfter w:w="215" w:type="dxa"/>
          <w:jc w:val="center"/>
        </w:trPr>
        <w:tc>
          <w:tcPr>
            <w:tcW w:w="1077" w:type="dxa"/>
            <w:tcBorders>
              <w:bottom w:val="single" w:sz="4" w:space="0" w:color="auto"/>
            </w:tcBorders>
            <w:shd w:val="clear" w:color="auto" w:fill="auto"/>
          </w:tcPr>
          <w:p w14:paraId="2DDCDB1B"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8.1.3.1.18.3</w:t>
            </w:r>
          </w:p>
        </w:tc>
        <w:tc>
          <w:tcPr>
            <w:tcW w:w="3379" w:type="dxa"/>
            <w:tcBorders>
              <w:bottom w:val="single" w:sz="4" w:space="0" w:color="auto"/>
            </w:tcBorders>
            <w:shd w:val="clear" w:color="auto" w:fill="auto"/>
          </w:tcPr>
          <w:p w14:paraId="0CCE6D8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00" w:type="dxa"/>
            <w:gridSpan w:val="2"/>
            <w:tcBorders>
              <w:bottom w:val="single" w:sz="4" w:space="0" w:color="auto"/>
            </w:tcBorders>
            <w:shd w:val="clear" w:color="auto" w:fill="auto"/>
          </w:tcPr>
          <w:p w14:paraId="664CC24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9C5659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14D76F95"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768CAD56" w14:textId="77777777" w:rsidTr="002C45D7">
        <w:trPr>
          <w:gridAfter w:val="1"/>
          <w:wAfter w:w="215" w:type="dxa"/>
          <w:jc w:val="center"/>
        </w:trPr>
        <w:tc>
          <w:tcPr>
            <w:tcW w:w="1077" w:type="dxa"/>
            <w:tcBorders>
              <w:bottom w:val="single" w:sz="4" w:space="0" w:color="auto"/>
            </w:tcBorders>
            <w:shd w:val="clear" w:color="auto" w:fill="auto"/>
          </w:tcPr>
          <w:p w14:paraId="67090692" w14:textId="77777777" w:rsidR="00323A8E" w:rsidRPr="00CD02FD" w:rsidRDefault="00323A8E" w:rsidP="002F3D62">
            <w:pPr>
              <w:rPr>
                <w:rFonts w:ascii="Arial" w:hAnsi="Arial" w:cs="Arial"/>
                <w:bCs/>
                <w:sz w:val="16"/>
                <w:szCs w:val="16"/>
              </w:rPr>
            </w:pPr>
            <w:r w:rsidRPr="00CD02FD">
              <w:rPr>
                <w:rFonts w:ascii="Arial" w:hAnsi="Arial" w:cs="Arial"/>
                <w:bCs/>
                <w:sz w:val="16"/>
                <w:szCs w:val="16"/>
                <w:lang w:eastAsia="zh-CN"/>
              </w:rPr>
              <w:t>8.1.3.1.19</w:t>
            </w:r>
          </w:p>
        </w:tc>
        <w:tc>
          <w:tcPr>
            <w:tcW w:w="3379" w:type="dxa"/>
            <w:tcBorders>
              <w:bottom w:val="single" w:sz="4" w:space="0" w:color="auto"/>
            </w:tcBorders>
            <w:shd w:val="clear" w:color="auto" w:fill="auto"/>
          </w:tcPr>
          <w:p w14:paraId="604DFDC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00" w:type="dxa"/>
            <w:gridSpan w:val="2"/>
            <w:tcBorders>
              <w:bottom w:val="single" w:sz="4" w:space="0" w:color="auto"/>
            </w:tcBorders>
            <w:shd w:val="clear" w:color="auto" w:fill="auto"/>
          </w:tcPr>
          <w:p w14:paraId="2B0DCD5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B8AEA0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C150</w:t>
            </w:r>
          </w:p>
        </w:tc>
        <w:tc>
          <w:tcPr>
            <w:tcW w:w="3543" w:type="dxa"/>
            <w:tcBorders>
              <w:bottom w:val="single" w:sz="4" w:space="0" w:color="auto"/>
            </w:tcBorders>
            <w:shd w:val="clear" w:color="auto" w:fill="auto"/>
          </w:tcPr>
          <w:p w14:paraId="2B40F89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SFTD measurements between NR PCell and NR neighbour cell</w:t>
            </w:r>
          </w:p>
        </w:tc>
      </w:tr>
      <w:tr w:rsidR="00323A8E" w:rsidRPr="00CD02FD" w14:paraId="2CD43A5B" w14:textId="77777777" w:rsidTr="002C45D7">
        <w:trPr>
          <w:gridAfter w:val="1"/>
          <w:wAfter w:w="215" w:type="dxa"/>
          <w:jc w:val="center"/>
        </w:trPr>
        <w:tc>
          <w:tcPr>
            <w:tcW w:w="1077" w:type="dxa"/>
            <w:tcBorders>
              <w:bottom w:val="single" w:sz="4" w:space="0" w:color="auto"/>
            </w:tcBorders>
            <w:shd w:val="clear" w:color="auto" w:fill="auto"/>
          </w:tcPr>
          <w:p w14:paraId="0DE2B435"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8.1.3.1.20</w:t>
            </w:r>
          </w:p>
        </w:tc>
        <w:tc>
          <w:tcPr>
            <w:tcW w:w="3379" w:type="dxa"/>
            <w:tcBorders>
              <w:bottom w:val="single" w:sz="4" w:space="0" w:color="auto"/>
            </w:tcBorders>
            <w:shd w:val="clear" w:color="auto" w:fill="auto"/>
          </w:tcPr>
          <w:p w14:paraId="4D28016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00" w:type="dxa"/>
            <w:gridSpan w:val="2"/>
            <w:tcBorders>
              <w:bottom w:val="single" w:sz="4" w:space="0" w:color="auto"/>
            </w:tcBorders>
            <w:shd w:val="clear" w:color="auto" w:fill="auto"/>
          </w:tcPr>
          <w:p w14:paraId="12CA0C48"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C45ED6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C49</w:t>
            </w:r>
          </w:p>
        </w:tc>
        <w:tc>
          <w:tcPr>
            <w:tcW w:w="3543" w:type="dxa"/>
            <w:tcBorders>
              <w:bottom w:val="single" w:sz="4" w:space="0" w:color="auto"/>
            </w:tcBorders>
            <w:shd w:val="clear" w:color="auto" w:fill="auto"/>
          </w:tcPr>
          <w:p w14:paraId="51B1CB61"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323A8E" w:rsidRPr="00CD02FD" w14:paraId="52E1CE3E" w14:textId="77777777" w:rsidTr="002C45D7">
        <w:trPr>
          <w:gridAfter w:val="1"/>
          <w:wAfter w:w="215" w:type="dxa"/>
          <w:jc w:val="center"/>
        </w:trPr>
        <w:tc>
          <w:tcPr>
            <w:tcW w:w="1077" w:type="dxa"/>
            <w:tcBorders>
              <w:bottom w:val="single" w:sz="4" w:space="0" w:color="auto"/>
            </w:tcBorders>
            <w:shd w:val="clear" w:color="auto" w:fill="auto"/>
          </w:tcPr>
          <w:p w14:paraId="64CF8109"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8.1.3.1.21</w:t>
            </w:r>
          </w:p>
        </w:tc>
        <w:tc>
          <w:tcPr>
            <w:tcW w:w="3379" w:type="dxa"/>
            <w:tcBorders>
              <w:bottom w:val="single" w:sz="4" w:space="0" w:color="auto"/>
            </w:tcBorders>
            <w:shd w:val="clear" w:color="auto" w:fill="auto"/>
          </w:tcPr>
          <w:p w14:paraId="07961728"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00" w:type="dxa"/>
            <w:gridSpan w:val="2"/>
            <w:tcBorders>
              <w:bottom w:val="single" w:sz="4" w:space="0" w:color="auto"/>
            </w:tcBorders>
            <w:shd w:val="clear" w:color="auto" w:fill="auto"/>
          </w:tcPr>
          <w:p w14:paraId="240307B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34AC09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C49</w:t>
            </w:r>
          </w:p>
        </w:tc>
        <w:tc>
          <w:tcPr>
            <w:tcW w:w="3543" w:type="dxa"/>
            <w:tcBorders>
              <w:bottom w:val="single" w:sz="4" w:space="0" w:color="auto"/>
            </w:tcBorders>
            <w:shd w:val="clear" w:color="auto" w:fill="auto"/>
          </w:tcPr>
          <w:p w14:paraId="05CADF36"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323A8E" w:rsidRPr="00CD02FD" w14:paraId="63F528E5" w14:textId="77777777" w:rsidTr="002C45D7">
        <w:trPr>
          <w:gridAfter w:val="1"/>
          <w:wAfter w:w="215" w:type="dxa"/>
          <w:jc w:val="center"/>
        </w:trPr>
        <w:tc>
          <w:tcPr>
            <w:tcW w:w="1077" w:type="dxa"/>
            <w:tcBorders>
              <w:bottom w:val="single" w:sz="4" w:space="0" w:color="auto"/>
            </w:tcBorders>
            <w:shd w:val="clear" w:color="auto" w:fill="auto"/>
          </w:tcPr>
          <w:p w14:paraId="3BB2002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8.1.3.1.23</w:t>
            </w:r>
          </w:p>
        </w:tc>
        <w:tc>
          <w:tcPr>
            <w:tcW w:w="3379" w:type="dxa"/>
            <w:tcBorders>
              <w:bottom w:val="single" w:sz="4" w:space="0" w:color="auto"/>
            </w:tcBorders>
            <w:shd w:val="clear" w:color="auto" w:fill="auto"/>
          </w:tcPr>
          <w:p w14:paraId="36BBE98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00" w:type="dxa"/>
            <w:gridSpan w:val="2"/>
            <w:tcBorders>
              <w:bottom w:val="single" w:sz="4" w:space="0" w:color="auto"/>
            </w:tcBorders>
            <w:shd w:val="clear" w:color="auto" w:fill="auto"/>
          </w:tcPr>
          <w:p w14:paraId="61F9A27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0DAE708"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28DDE70A" w14:textId="77777777" w:rsidR="00323A8E" w:rsidRPr="00CD02FD" w:rsidRDefault="00323A8E" w:rsidP="002F3D62">
            <w:pPr>
              <w:rPr>
                <w:rFonts w:ascii="Arial" w:hAnsi="Arial"/>
                <w:sz w:val="16"/>
                <w:szCs w:val="16"/>
              </w:rPr>
            </w:pPr>
            <w:r w:rsidRPr="00CD02FD">
              <w:rPr>
                <w:rFonts w:ascii="Arial" w:hAnsi="Arial"/>
                <w:sz w:val="16"/>
                <w:szCs w:val="16"/>
              </w:rPr>
              <w:t>UEs supporting 5G Core</w:t>
            </w:r>
          </w:p>
        </w:tc>
      </w:tr>
      <w:tr w:rsidR="00323A8E" w:rsidRPr="00CD02FD" w14:paraId="4771CF39" w14:textId="77777777" w:rsidTr="002C45D7">
        <w:trPr>
          <w:gridAfter w:val="1"/>
          <w:wAfter w:w="215" w:type="dxa"/>
          <w:jc w:val="center"/>
        </w:trPr>
        <w:tc>
          <w:tcPr>
            <w:tcW w:w="1077" w:type="dxa"/>
            <w:tcBorders>
              <w:bottom w:val="single" w:sz="4" w:space="0" w:color="auto"/>
            </w:tcBorders>
            <w:shd w:val="clear" w:color="auto" w:fill="D9D9D9"/>
          </w:tcPr>
          <w:p w14:paraId="4F2ED738"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8.1.3.2</w:t>
            </w:r>
          </w:p>
        </w:tc>
        <w:tc>
          <w:tcPr>
            <w:tcW w:w="3379" w:type="dxa"/>
            <w:tcBorders>
              <w:bottom w:val="single" w:sz="4" w:space="0" w:color="auto"/>
            </w:tcBorders>
            <w:shd w:val="clear" w:color="auto" w:fill="D9D9D9"/>
          </w:tcPr>
          <w:p w14:paraId="53036D1D"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Inter-RAT measurements</w:t>
            </w:r>
          </w:p>
        </w:tc>
        <w:tc>
          <w:tcPr>
            <w:tcW w:w="900" w:type="dxa"/>
            <w:gridSpan w:val="2"/>
            <w:tcBorders>
              <w:bottom w:val="single" w:sz="4" w:space="0" w:color="auto"/>
            </w:tcBorders>
            <w:shd w:val="clear" w:color="auto" w:fill="D9D9D9"/>
          </w:tcPr>
          <w:p w14:paraId="457DCF58"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06884CB2"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35F30774" w14:textId="77777777" w:rsidR="00323A8E" w:rsidRPr="00CD02FD" w:rsidRDefault="00323A8E" w:rsidP="002F3D62">
            <w:pPr>
              <w:rPr>
                <w:rFonts w:ascii="Arial" w:hAnsi="Arial"/>
                <w:sz w:val="16"/>
                <w:szCs w:val="16"/>
              </w:rPr>
            </w:pPr>
          </w:p>
        </w:tc>
      </w:tr>
      <w:tr w:rsidR="00323A8E" w:rsidRPr="00CD02FD" w14:paraId="62394806" w14:textId="77777777" w:rsidTr="002C45D7">
        <w:trPr>
          <w:gridAfter w:val="1"/>
          <w:wAfter w:w="215" w:type="dxa"/>
          <w:jc w:val="center"/>
        </w:trPr>
        <w:tc>
          <w:tcPr>
            <w:tcW w:w="1077" w:type="dxa"/>
            <w:tcBorders>
              <w:bottom w:val="single" w:sz="4" w:space="0" w:color="auto"/>
            </w:tcBorders>
            <w:shd w:val="clear" w:color="auto" w:fill="auto"/>
          </w:tcPr>
          <w:p w14:paraId="74278EA0" w14:textId="77777777" w:rsidR="00323A8E" w:rsidRPr="00CD02FD" w:rsidRDefault="00323A8E" w:rsidP="002F3D62">
            <w:pPr>
              <w:rPr>
                <w:rFonts w:ascii="Arial" w:hAnsi="Arial"/>
                <w:sz w:val="16"/>
                <w:szCs w:val="16"/>
              </w:rPr>
            </w:pPr>
            <w:r w:rsidRPr="00CD02FD">
              <w:rPr>
                <w:rFonts w:ascii="Arial" w:hAnsi="Arial"/>
                <w:sz w:val="16"/>
                <w:szCs w:val="16"/>
              </w:rPr>
              <w:t>8.1.3.2.1</w:t>
            </w:r>
          </w:p>
        </w:tc>
        <w:tc>
          <w:tcPr>
            <w:tcW w:w="3379" w:type="dxa"/>
            <w:tcBorders>
              <w:bottom w:val="single" w:sz="4" w:space="0" w:color="auto"/>
            </w:tcBorders>
            <w:shd w:val="clear" w:color="auto" w:fill="auto"/>
          </w:tcPr>
          <w:p w14:paraId="2C9796EC"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00" w:type="dxa"/>
            <w:gridSpan w:val="2"/>
            <w:tcBorders>
              <w:bottom w:val="single" w:sz="4" w:space="0" w:color="auto"/>
            </w:tcBorders>
            <w:shd w:val="clear" w:color="auto" w:fill="auto"/>
          </w:tcPr>
          <w:p w14:paraId="4E85ACE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9462913"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C31</w:t>
            </w:r>
          </w:p>
        </w:tc>
        <w:tc>
          <w:tcPr>
            <w:tcW w:w="3543" w:type="dxa"/>
            <w:tcBorders>
              <w:bottom w:val="single" w:sz="4" w:space="0" w:color="auto"/>
            </w:tcBorders>
            <w:shd w:val="clear" w:color="auto" w:fill="auto"/>
          </w:tcPr>
          <w:p w14:paraId="13A2A8FA"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323A8E" w:rsidRPr="00CD02FD" w14:paraId="5B445E75" w14:textId="77777777" w:rsidTr="002C45D7">
        <w:trPr>
          <w:gridAfter w:val="1"/>
          <w:wAfter w:w="215" w:type="dxa"/>
          <w:jc w:val="center"/>
        </w:trPr>
        <w:tc>
          <w:tcPr>
            <w:tcW w:w="1077" w:type="dxa"/>
            <w:tcBorders>
              <w:bottom w:val="single" w:sz="4" w:space="0" w:color="auto"/>
            </w:tcBorders>
            <w:shd w:val="clear" w:color="auto" w:fill="auto"/>
          </w:tcPr>
          <w:p w14:paraId="4A8CF9C7" w14:textId="77777777" w:rsidR="00323A8E" w:rsidRPr="00CD02FD" w:rsidRDefault="00323A8E" w:rsidP="002F3D62">
            <w:pPr>
              <w:rPr>
                <w:rFonts w:ascii="Arial" w:hAnsi="Arial"/>
                <w:sz w:val="16"/>
                <w:szCs w:val="16"/>
              </w:rPr>
            </w:pPr>
            <w:r w:rsidRPr="00CD02FD">
              <w:rPr>
                <w:rFonts w:ascii="Arial" w:hAnsi="Arial"/>
                <w:sz w:val="16"/>
                <w:szCs w:val="16"/>
              </w:rPr>
              <w:t>8.1.3.2.2</w:t>
            </w:r>
          </w:p>
        </w:tc>
        <w:tc>
          <w:tcPr>
            <w:tcW w:w="3379" w:type="dxa"/>
            <w:tcBorders>
              <w:bottom w:val="single" w:sz="4" w:space="0" w:color="auto"/>
            </w:tcBorders>
            <w:shd w:val="clear" w:color="auto" w:fill="auto"/>
          </w:tcPr>
          <w:p w14:paraId="1D571AD7"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00" w:type="dxa"/>
            <w:gridSpan w:val="2"/>
            <w:tcBorders>
              <w:bottom w:val="single" w:sz="4" w:space="0" w:color="auto"/>
            </w:tcBorders>
            <w:shd w:val="clear" w:color="auto" w:fill="auto"/>
          </w:tcPr>
          <w:p w14:paraId="31AD71E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65F6EBC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C31</w:t>
            </w:r>
          </w:p>
        </w:tc>
        <w:tc>
          <w:tcPr>
            <w:tcW w:w="3543" w:type="dxa"/>
            <w:tcBorders>
              <w:bottom w:val="single" w:sz="4" w:space="0" w:color="auto"/>
            </w:tcBorders>
            <w:shd w:val="clear" w:color="auto" w:fill="auto"/>
          </w:tcPr>
          <w:p w14:paraId="4CBF203B"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323A8E" w:rsidRPr="00CD02FD" w14:paraId="3729F344" w14:textId="77777777" w:rsidTr="002C45D7">
        <w:trPr>
          <w:gridAfter w:val="1"/>
          <w:wAfter w:w="215" w:type="dxa"/>
          <w:jc w:val="center"/>
        </w:trPr>
        <w:tc>
          <w:tcPr>
            <w:tcW w:w="1077" w:type="dxa"/>
            <w:tcBorders>
              <w:bottom w:val="single" w:sz="4" w:space="0" w:color="auto"/>
            </w:tcBorders>
            <w:shd w:val="clear" w:color="auto" w:fill="auto"/>
          </w:tcPr>
          <w:p w14:paraId="68E8A557" w14:textId="77777777" w:rsidR="00323A8E" w:rsidRPr="00CD02FD" w:rsidRDefault="00323A8E" w:rsidP="002F3D62">
            <w:pPr>
              <w:rPr>
                <w:rFonts w:ascii="Arial" w:hAnsi="Arial"/>
                <w:sz w:val="16"/>
                <w:szCs w:val="16"/>
              </w:rPr>
            </w:pPr>
            <w:r w:rsidRPr="00CD02FD">
              <w:rPr>
                <w:rFonts w:ascii="Arial" w:hAnsi="Arial"/>
                <w:sz w:val="16"/>
                <w:szCs w:val="16"/>
              </w:rPr>
              <w:t>8.1.3.2.3</w:t>
            </w:r>
          </w:p>
        </w:tc>
        <w:tc>
          <w:tcPr>
            <w:tcW w:w="3379" w:type="dxa"/>
            <w:tcBorders>
              <w:bottom w:val="single" w:sz="4" w:space="0" w:color="auto"/>
            </w:tcBorders>
            <w:shd w:val="clear" w:color="auto" w:fill="auto"/>
          </w:tcPr>
          <w:p w14:paraId="401BD798"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00" w:type="dxa"/>
            <w:gridSpan w:val="2"/>
            <w:tcBorders>
              <w:bottom w:val="single" w:sz="4" w:space="0" w:color="auto"/>
            </w:tcBorders>
            <w:shd w:val="clear" w:color="auto" w:fill="auto"/>
          </w:tcPr>
          <w:p w14:paraId="072AA5A8"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0A21E3CB"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C31</w:t>
            </w:r>
          </w:p>
        </w:tc>
        <w:tc>
          <w:tcPr>
            <w:tcW w:w="3543" w:type="dxa"/>
            <w:tcBorders>
              <w:bottom w:val="single" w:sz="4" w:space="0" w:color="auto"/>
            </w:tcBorders>
            <w:shd w:val="clear" w:color="auto" w:fill="auto"/>
          </w:tcPr>
          <w:p w14:paraId="512C9A58"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323A8E" w:rsidRPr="00CD02FD" w14:paraId="7F61F180" w14:textId="77777777" w:rsidTr="002C45D7">
        <w:trPr>
          <w:gridAfter w:val="1"/>
          <w:wAfter w:w="215" w:type="dxa"/>
          <w:jc w:val="center"/>
        </w:trPr>
        <w:tc>
          <w:tcPr>
            <w:tcW w:w="1077" w:type="dxa"/>
            <w:tcBorders>
              <w:bottom w:val="single" w:sz="4" w:space="0" w:color="auto"/>
            </w:tcBorders>
            <w:shd w:val="clear" w:color="auto" w:fill="auto"/>
          </w:tcPr>
          <w:p w14:paraId="5F66549D"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8.1.3.2.4</w:t>
            </w:r>
          </w:p>
        </w:tc>
        <w:tc>
          <w:tcPr>
            <w:tcW w:w="3379" w:type="dxa"/>
            <w:tcBorders>
              <w:bottom w:val="single" w:sz="4" w:space="0" w:color="auto"/>
            </w:tcBorders>
            <w:shd w:val="clear" w:color="auto" w:fill="auto"/>
          </w:tcPr>
          <w:p w14:paraId="73C8EDDD"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00" w:type="dxa"/>
            <w:gridSpan w:val="2"/>
            <w:tcBorders>
              <w:bottom w:val="single" w:sz="4" w:space="0" w:color="auto"/>
            </w:tcBorders>
            <w:shd w:val="clear" w:color="auto" w:fill="auto"/>
          </w:tcPr>
          <w:p w14:paraId="7E5A2786"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63AB43C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C50</w:t>
            </w:r>
          </w:p>
        </w:tc>
        <w:tc>
          <w:tcPr>
            <w:tcW w:w="3543" w:type="dxa"/>
            <w:tcBorders>
              <w:bottom w:val="single" w:sz="4" w:space="0" w:color="auto"/>
            </w:tcBorders>
            <w:shd w:val="clear" w:color="auto" w:fill="auto"/>
          </w:tcPr>
          <w:p w14:paraId="3C540C2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323A8E" w:rsidRPr="00CD02FD" w14:paraId="76122389" w14:textId="77777777" w:rsidTr="002C45D7">
        <w:trPr>
          <w:gridAfter w:val="1"/>
          <w:wAfter w:w="215" w:type="dxa"/>
          <w:jc w:val="center"/>
        </w:trPr>
        <w:tc>
          <w:tcPr>
            <w:tcW w:w="1077" w:type="dxa"/>
            <w:tcBorders>
              <w:bottom w:val="single" w:sz="4" w:space="0" w:color="auto"/>
            </w:tcBorders>
            <w:shd w:val="clear" w:color="auto" w:fill="auto"/>
          </w:tcPr>
          <w:p w14:paraId="6B7ABF72"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8.1.3.2.5</w:t>
            </w:r>
          </w:p>
        </w:tc>
        <w:tc>
          <w:tcPr>
            <w:tcW w:w="3379" w:type="dxa"/>
            <w:tcBorders>
              <w:bottom w:val="single" w:sz="4" w:space="0" w:color="auto"/>
            </w:tcBorders>
            <w:shd w:val="clear" w:color="auto" w:fill="auto"/>
          </w:tcPr>
          <w:p w14:paraId="5F0F73AB" w14:textId="77777777" w:rsidR="00323A8E" w:rsidRPr="00CD02FD" w:rsidRDefault="00323A8E" w:rsidP="002F3D62">
            <w:pPr>
              <w:rPr>
                <w:rFonts w:ascii="Arial" w:hAnsi="Arial"/>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6ED55FAE" w14:textId="77777777" w:rsidR="00323A8E" w:rsidRPr="00CD02FD" w:rsidRDefault="00323A8E" w:rsidP="002F3D62">
            <w:pPr>
              <w:jc w:val="center"/>
              <w:rPr>
                <w:rFonts w:ascii="Arial" w:hAnsi="Arial" w:cs="Arial"/>
                <w:sz w:val="16"/>
                <w:szCs w:val="16"/>
                <w:lang w:eastAsia="zh-CN"/>
              </w:rPr>
            </w:pPr>
          </w:p>
        </w:tc>
        <w:tc>
          <w:tcPr>
            <w:tcW w:w="1163" w:type="dxa"/>
            <w:tcBorders>
              <w:bottom w:val="single" w:sz="4" w:space="0" w:color="auto"/>
            </w:tcBorders>
            <w:shd w:val="clear" w:color="auto" w:fill="auto"/>
          </w:tcPr>
          <w:p w14:paraId="0AC47A05"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2E89C332" w14:textId="77777777" w:rsidR="00323A8E" w:rsidRPr="00CD02FD" w:rsidRDefault="00323A8E" w:rsidP="002F3D62">
            <w:pPr>
              <w:rPr>
                <w:rFonts w:ascii="Arial" w:hAnsi="Arial" w:cs="Arial"/>
                <w:bCs/>
                <w:sz w:val="16"/>
                <w:szCs w:val="16"/>
              </w:rPr>
            </w:pPr>
          </w:p>
        </w:tc>
      </w:tr>
      <w:tr w:rsidR="00323A8E" w:rsidRPr="00CD02FD" w14:paraId="28896F15" w14:textId="77777777" w:rsidTr="002C45D7">
        <w:trPr>
          <w:gridAfter w:val="1"/>
          <w:wAfter w:w="215" w:type="dxa"/>
          <w:jc w:val="center"/>
        </w:trPr>
        <w:tc>
          <w:tcPr>
            <w:tcW w:w="1077" w:type="dxa"/>
            <w:tcBorders>
              <w:bottom w:val="single" w:sz="4" w:space="0" w:color="auto"/>
            </w:tcBorders>
            <w:shd w:val="clear" w:color="auto" w:fill="auto"/>
          </w:tcPr>
          <w:p w14:paraId="30EA3ED3"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8.1.3.2.6</w:t>
            </w:r>
          </w:p>
        </w:tc>
        <w:tc>
          <w:tcPr>
            <w:tcW w:w="3379" w:type="dxa"/>
            <w:tcBorders>
              <w:bottom w:val="single" w:sz="4" w:space="0" w:color="auto"/>
            </w:tcBorders>
            <w:shd w:val="clear" w:color="auto" w:fill="auto"/>
          </w:tcPr>
          <w:p w14:paraId="2578E877"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B1 / NR to UTRA</w:t>
            </w:r>
          </w:p>
        </w:tc>
        <w:tc>
          <w:tcPr>
            <w:tcW w:w="900" w:type="dxa"/>
            <w:gridSpan w:val="2"/>
            <w:tcBorders>
              <w:bottom w:val="single" w:sz="4" w:space="0" w:color="auto"/>
            </w:tcBorders>
            <w:shd w:val="clear" w:color="auto" w:fill="auto"/>
          </w:tcPr>
          <w:p w14:paraId="2A7ADF78"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bottom w:val="single" w:sz="4" w:space="0" w:color="auto"/>
            </w:tcBorders>
            <w:shd w:val="clear" w:color="auto" w:fill="auto"/>
          </w:tcPr>
          <w:p w14:paraId="46DBC7F3"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C127</w:t>
            </w:r>
          </w:p>
        </w:tc>
        <w:tc>
          <w:tcPr>
            <w:tcW w:w="3543" w:type="dxa"/>
            <w:tcBorders>
              <w:bottom w:val="single" w:sz="4" w:space="0" w:color="auto"/>
            </w:tcBorders>
            <w:shd w:val="clear" w:color="auto" w:fill="auto"/>
          </w:tcPr>
          <w:p w14:paraId="7892887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323A8E" w:rsidRPr="00CD02FD" w14:paraId="0513519F" w14:textId="77777777" w:rsidTr="002C45D7">
        <w:trPr>
          <w:gridAfter w:val="1"/>
          <w:wAfter w:w="215" w:type="dxa"/>
          <w:jc w:val="center"/>
        </w:trPr>
        <w:tc>
          <w:tcPr>
            <w:tcW w:w="1077" w:type="dxa"/>
            <w:tcBorders>
              <w:bottom w:val="single" w:sz="4" w:space="0" w:color="auto"/>
            </w:tcBorders>
            <w:shd w:val="clear" w:color="auto" w:fill="auto"/>
          </w:tcPr>
          <w:p w14:paraId="3B77413C"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lastRenderedPageBreak/>
              <w:t>8.1.3.2.7</w:t>
            </w:r>
          </w:p>
        </w:tc>
        <w:tc>
          <w:tcPr>
            <w:tcW w:w="3379" w:type="dxa"/>
            <w:tcBorders>
              <w:bottom w:val="single" w:sz="4" w:space="0" w:color="auto"/>
            </w:tcBorders>
            <w:shd w:val="clear" w:color="auto" w:fill="auto"/>
          </w:tcPr>
          <w:p w14:paraId="690E7502" w14:textId="77777777" w:rsidR="00323A8E" w:rsidRPr="00CD02FD" w:rsidRDefault="00323A8E" w:rsidP="002F3D62">
            <w:pPr>
              <w:rPr>
                <w:rFonts w:ascii="Arial" w:hAnsi="Arial"/>
                <w:sz w:val="16"/>
                <w:szCs w:val="16"/>
              </w:rPr>
            </w:pPr>
            <w:r w:rsidRPr="00CD02FD">
              <w:rPr>
                <w:rFonts w:ascii="Arial" w:hAnsi="Arial"/>
                <w:sz w:val="16"/>
                <w:szCs w:val="16"/>
              </w:rPr>
              <w:t>Measurement configuration control and reporting / Inter-RAT measurements / Event B2 / NR to UTRA</w:t>
            </w:r>
          </w:p>
        </w:tc>
        <w:tc>
          <w:tcPr>
            <w:tcW w:w="900" w:type="dxa"/>
            <w:gridSpan w:val="2"/>
            <w:tcBorders>
              <w:bottom w:val="single" w:sz="4" w:space="0" w:color="auto"/>
            </w:tcBorders>
            <w:shd w:val="clear" w:color="auto" w:fill="auto"/>
          </w:tcPr>
          <w:p w14:paraId="6AABC23D"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bottom w:val="single" w:sz="4" w:space="0" w:color="auto"/>
            </w:tcBorders>
            <w:shd w:val="clear" w:color="auto" w:fill="auto"/>
          </w:tcPr>
          <w:p w14:paraId="5A47894E"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C127</w:t>
            </w:r>
          </w:p>
        </w:tc>
        <w:tc>
          <w:tcPr>
            <w:tcW w:w="3543" w:type="dxa"/>
            <w:tcBorders>
              <w:bottom w:val="single" w:sz="4" w:space="0" w:color="auto"/>
            </w:tcBorders>
            <w:shd w:val="clear" w:color="auto" w:fill="auto"/>
          </w:tcPr>
          <w:p w14:paraId="056B6BC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323A8E" w:rsidRPr="00CD02FD" w14:paraId="361097CC" w14:textId="77777777" w:rsidTr="002C45D7">
        <w:trPr>
          <w:gridAfter w:val="1"/>
          <w:wAfter w:w="215" w:type="dxa"/>
          <w:jc w:val="center"/>
        </w:trPr>
        <w:tc>
          <w:tcPr>
            <w:tcW w:w="1077" w:type="dxa"/>
            <w:tcBorders>
              <w:bottom w:val="single" w:sz="4" w:space="0" w:color="auto"/>
            </w:tcBorders>
            <w:shd w:val="clear" w:color="auto" w:fill="auto"/>
          </w:tcPr>
          <w:p w14:paraId="512EF270"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8.1.3.2.8</w:t>
            </w:r>
          </w:p>
        </w:tc>
        <w:tc>
          <w:tcPr>
            <w:tcW w:w="3379" w:type="dxa"/>
            <w:tcBorders>
              <w:bottom w:val="single" w:sz="4" w:space="0" w:color="auto"/>
            </w:tcBorders>
            <w:shd w:val="clear" w:color="auto" w:fill="auto"/>
          </w:tcPr>
          <w:p w14:paraId="11179CF0" w14:textId="77777777" w:rsidR="00323A8E" w:rsidRPr="00CD02FD" w:rsidRDefault="00323A8E" w:rsidP="002F3D62">
            <w:pPr>
              <w:rPr>
                <w:rFonts w:ascii="Arial" w:hAnsi="Arial"/>
                <w:sz w:val="16"/>
                <w:szCs w:val="16"/>
              </w:rPr>
            </w:pPr>
            <w:r w:rsidRPr="00CD02FD">
              <w:rPr>
                <w:rFonts w:ascii="Arial" w:hAnsi="Arial"/>
                <w:sz w:val="16"/>
                <w:szCs w:val="16"/>
                <w:lang w:eastAsia="zh-CN"/>
              </w:rPr>
              <w:t>Measurement configuration control and reporting / Inter-RAT measurements / Periodic reporting / NR to UTRA</w:t>
            </w:r>
          </w:p>
        </w:tc>
        <w:tc>
          <w:tcPr>
            <w:tcW w:w="900" w:type="dxa"/>
            <w:gridSpan w:val="2"/>
            <w:tcBorders>
              <w:bottom w:val="single" w:sz="4" w:space="0" w:color="auto"/>
            </w:tcBorders>
            <w:shd w:val="clear" w:color="auto" w:fill="auto"/>
          </w:tcPr>
          <w:p w14:paraId="51EC6C64" w14:textId="77777777" w:rsidR="00323A8E" w:rsidRPr="00CD02FD" w:rsidRDefault="00323A8E" w:rsidP="002F3D62">
            <w:pPr>
              <w:jc w:val="center"/>
              <w:rPr>
                <w:rFonts w:ascii="Arial" w:hAnsi="Arial" w:cs="Arial"/>
                <w:sz w:val="16"/>
                <w:szCs w:val="16"/>
                <w:lang w:eastAsia="zh-CN"/>
              </w:rPr>
            </w:pPr>
            <w:r w:rsidRPr="00CD02FD">
              <w:rPr>
                <w:rFonts w:ascii="Arial" w:hAnsi="Arial"/>
                <w:sz w:val="16"/>
                <w:szCs w:val="16"/>
                <w:lang w:eastAsia="zh-CN"/>
              </w:rPr>
              <w:t>Rel-16</w:t>
            </w:r>
          </w:p>
        </w:tc>
        <w:tc>
          <w:tcPr>
            <w:tcW w:w="1163" w:type="dxa"/>
            <w:tcBorders>
              <w:bottom w:val="single" w:sz="4" w:space="0" w:color="auto"/>
            </w:tcBorders>
            <w:shd w:val="clear" w:color="auto" w:fill="auto"/>
          </w:tcPr>
          <w:p w14:paraId="760723EC" w14:textId="77777777" w:rsidR="00323A8E" w:rsidRPr="00CD02FD" w:rsidRDefault="00323A8E" w:rsidP="002F3D62">
            <w:pPr>
              <w:jc w:val="center"/>
              <w:rPr>
                <w:rFonts w:ascii="Arial" w:hAnsi="Arial" w:cs="Arial"/>
                <w:sz w:val="16"/>
                <w:szCs w:val="16"/>
              </w:rPr>
            </w:pPr>
            <w:r w:rsidRPr="00CD02FD">
              <w:rPr>
                <w:rFonts w:ascii="Arial" w:hAnsi="Arial"/>
                <w:sz w:val="16"/>
                <w:szCs w:val="16"/>
                <w:lang w:eastAsia="zh-CN"/>
              </w:rPr>
              <w:t>C127</w:t>
            </w:r>
          </w:p>
        </w:tc>
        <w:tc>
          <w:tcPr>
            <w:tcW w:w="3543" w:type="dxa"/>
            <w:tcBorders>
              <w:bottom w:val="single" w:sz="4" w:space="0" w:color="auto"/>
            </w:tcBorders>
            <w:shd w:val="clear" w:color="auto" w:fill="auto"/>
          </w:tcPr>
          <w:p w14:paraId="0AFA0EA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323A8E" w:rsidRPr="00CD02FD" w14:paraId="2ED9F7B5" w14:textId="77777777" w:rsidTr="002C45D7">
        <w:trPr>
          <w:gridAfter w:val="1"/>
          <w:wAfter w:w="215" w:type="dxa"/>
          <w:jc w:val="center"/>
        </w:trPr>
        <w:tc>
          <w:tcPr>
            <w:tcW w:w="1077" w:type="dxa"/>
            <w:tcBorders>
              <w:bottom w:val="single" w:sz="4" w:space="0" w:color="auto"/>
            </w:tcBorders>
            <w:shd w:val="clear" w:color="auto" w:fill="D9D9D9"/>
          </w:tcPr>
          <w:p w14:paraId="359C4E5E" w14:textId="77777777" w:rsidR="00323A8E" w:rsidRPr="00CD02FD" w:rsidRDefault="00323A8E" w:rsidP="002F3D62">
            <w:pPr>
              <w:rPr>
                <w:rFonts w:ascii="Arial" w:hAnsi="Arial" w:cs="Arial"/>
                <w:b/>
                <w:bCs/>
                <w:sz w:val="16"/>
                <w:szCs w:val="16"/>
                <w:lang w:eastAsia="zh-CN"/>
              </w:rPr>
            </w:pPr>
            <w:r w:rsidRPr="00CD02FD">
              <w:rPr>
                <w:rFonts w:ascii="Arial" w:hAnsi="Arial" w:cs="Arial"/>
                <w:b/>
                <w:bCs/>
                <w:sz w:val="16"/>
                <w:szCs w:val="16"/>
                <w:lang w:eastAsia="zh-CN"/>
              </w:rPr>
              <w:t>8.1.3.3</w:t>
            </w:r>
          </w:p>
        </w:tc>
        <w:tc>
          <w:tcPr>
            <w:tcW w:w="3379" w:type="dxa"/>
            <w:tcBorders>
              <w:bottom w:val="single" w:sz="4" w:space="0" w:color="auto"/>
            </w:tcBorders>
            <w:shd w:val="clear" w:color="auto" w:fill="D9D9D9"/>
          </w:tcPr>
          <w:p w14:paraId="48773D25" w14:textId="77777777" w:rsidR="00323A8E" w:rsidRPr="00CD02FD" w:rsidRDefault="00323A8E" w:rsidP="002F3D62">
            <w:pPr>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00" w:type="dxa"/>
            <w:gridSpan w:val="2"/>
            <w:tcBorders>
              <w:bottom w:val="single" w:sz="4" w:space="0" w:color="auto"/>
            </w:tcBorders>
            <w:shd w:val="clear" w:color="auto" w:fill="D9D9D9"/>
          </w:tcPr>
          <w:p w14:paraId="21719BD8" w14:textId="77777777" w:rsidR="00323A8E" w:rsidRPr="00CD02FD" w:rsidRDefault="00323A8E" w:rsidP="002F3D62">
            <w:pPr>
              <w:jc w:val="center"/>
              <w:rPr>
                <w:rFonts w:ascii="Arial" w:hAnsi="Arial" w:cs="Arial"/>
                <w:b/>
                <w:sz w:val="16"/>
                <w:szCs w:val="16"/>
                <w:lang w:eastAsia="zh-CN"/>
              </w:rPr>
            </w:pPr>
          </w:p>
        </w:tc>
        <w:tc>
          <w:tcPr>
            <w:tcW w:w="1163" w:type="dxa"/>
            <w:tcBorders>
              <w:bottom w:val="single" w:sz="4" w:space="0" w:color="auto"/>
            </w:tcBorders>
            <w:shd w:val="clear" w:color="auto" w:fill="D9D9D9"/>
          </w:tcPr>
          <w:p w14:paraId="1E747A6C"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7589499D" w14:textId="77777777" w:rsidR="00323A8E" w:rsidRPr="00CD02FD" w:rsidRDefault="00323A8E" w:rsidP="002F3D62">
            <w:pPr>
              <w:rPr>
                <w:rFonts w:ascii="Arial" w:hAnsi="Arial"/>
                <w:b/>
                <w:sz w:val="16"/>
                <w:szCs w:val="16"/>
                <w:lang w:eastAsia="zh-CN"/>
              </w:rPr>
            </w:pPr>
          </w:p>
        </w:tc>
      </w:tr>
      <w:tr w:rsidR="00323A8E" w:rsidRPr="00CD02FD" w14:paraId="6CF72287" w14:textId="77777777" w:rsidTr="002C45D7">
        <w:trPr>
          <w:gridAfter w:val="1"/>
          <w:wAfter w:w="215" w:type="dxa"/>
          <w:jc w:val="center"/>
        </w:trPr>
        <w:tc>
          <w:tcPr>
            <w:tcW w:w="1077" w:type="dxa"/>
            <w:tcBorders>
              <w:bottom w:val="single" w:sz="4" w:space="0" w:color="auto"/>
            </w:tcBorders>
            <w:shd w:val="clear" w:color="auto" w:fill="auto"/>
          </w:tcPr>
          <w:p w14:paraId="7B00B557"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8.1.3.3.1</w:t>
            </w:r>
          </w:p>
        </w:tc>
        <w:tc>
          <w:tcPr>
            <w:tcW w:w="3379" w:type="dxa"/>
            <w:tcBorders>
              <w:bottom w:val="single" w:sz="4" w:space="0" w:color="auto"/>
            </w:tcBorders>
            <w:shd w:val="clear" w:color="auto" w:fill="auto"/>
          </w:tcPr>
          <w:p w14:paraId="6539BB98"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00" w:type="dxa"/>
            <w:gridSpan w:val="2"/>
            <w:tcBorders>
              <w:bottom w:val="single" w:sz="4" w:space="0" w:color="auto"/>
            </w:tcBorders>
            <w:shd w:val="clear" w:color="auto" w:fill="auto"/>
          </w:tcPr>
          <w:p w14:paraId="72DEB31F"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648AA498"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C59</w:t>
            </w:r>
          </w:p>
        </w:tc>
        <w:tc>
          <w:tcPr>
            <w:tcW w:w="3543" w:type="dxa"/>
            <w:tcBorders>
              <w:bottom w:val="single" w:sz="4" w:space="0" w:color="auto"/>
            </w:tcBorders>
            <w:shd w:val="clear" w:color="auto" w:fill="auto"/>
          </w:tcPr>
          <w:p w14:paraId="35D950A2" w14:textId="77777777" w:rsidR="00323A8E" w:rsidRPr="00CD02FD" w:rsidRDefault="00323A8E" w:rsidP="002F3D62">
            <w:pPr>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23A8E" w:rsidRPr="00CD02FD" w14:paraId="27CA93B6" w14:textId="77777777" w:rsidTr="002C45D7">
        <w:trPr>
          <w:gridAfter w:val="1"/>
          <w:wAfter w:w="215" w:type="dxa"/>
          <w:jc w:val="center"/>
        </w:trPr>
        <w:tc>
          <w:tcPr>
            <w:tcW w:w="1077" w:type="dxa"/>
            <w:tcBorders>
              <w:bottom w:val="single" w:sz="4" w:space="0" w:color="auto"/>
            </w:tcBorders>
            <w:shd w:val="clear" w:color="auto" w:fill="auto"/>
          </w:tcPr>
          <w:p w14:paraId="5FF4806A"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8.1.3.3.2</w:t>
            </w:r>
          </w:p>
        </w:tc>
        <w:tc>
          <w:tcPr>
            <w:tcW w:w="3379" w:type="dxa"/>
            <w:tcBorders>
              <w:bottom w:val="single" w:sz="4" w:space="0" w:color="auto"/>
            </w:tcBorders>
            <w:shd w:val="clear" w:color="auto" w:fill="auto"/>
          </w:tcPr>
          <w:p w14:paraId="41EF4796"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00" w:type="dxa"/>
            <w:gridSpan w:val="2"/>
            <w:tcBorders>
              <w:bottom w:val="single" w:sz="4" w:space="0" w:color="auto"/>
            </w:tcBorders>
            <w:shd w:val="clear" w:color="auto" w:fill="auto"/>
          </w:tcPr>
          <w:p w14:paraId="139A209C"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bottom w:val="single" w:sz="4" w:space="0" w:color="auto"/>
            </w:tcBorders>
            <w:shd w:val="clear" w:color="auto" w:fill="auto"/>
          </w:tcPr>
          <w:p w14:paraId="1AE1AF5B"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C60</w:t>
            </w:r>
          </w:p>
        </w:tc>
        <w:tc>
          <w:tcPr>
            <w:tcW w:w="3543" w:type="dxa"/>
            <w:tcBorders>
              <w:bottom w:val="single" w:sz="4" w:space="0" w:color="auto"/>
            </w:tcBorders>
            <w:shd w:val="clear" w:color="auto" w:fill="auto"/>
          </w:tcPr>
          <w:p w14:paraId="5F10EFC0" w14:textId="77777777" w:rsidR="00323A8E" w:rsidRPr="00CD02FD" w:rsidRDefault="00323A8E" w:rsidP="002F3D62">
            <w:pPr>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23A8E" w:rsidRPr="00CD02FD" w14:paraId="69FC8D21" w14:textId="77777777" w:rsidTr="002C45D7">
        <w:trPr>
          <w:gridAfter w:val="1"/>
          <w:wAfter w:w="215" w:type="dxa"/>
          <w:jc w:val="center"/>
        </w:trPr>
        <w:tc>
          <w:tcPr>
            <w:tcW w:w="1077" w:type="dxa"/>
            <w:tcBorders>
              <w:bottom w:val="single" w:sz="4" w:space="0" w:color="auto"/>
            </w:tcBorders>
            <w:shd w:val="pct15" w:color="auto" w:fill="auto"/>
          </w:tcPr>
          <w:p w14:paraId="2191635E" w14:textId="77777777" w:rsidR="00323A8E" w:rsidRPr="00CD02FD" w:rsidRDefault="00323A8E" w:rsidP="002F3D62">
            <w:pPr>
              <w:rPr>
                <w:rFonts w:ascii="Arial" w:hAnsi="Arial"/>
                <w:sz w:val="16"/>
                <w:szCs w:val="16"/>
                <w:lang w:eastAsia="zh-CN"/>
              </w:rPr>
            </w:pPr>
            <w:r w:rsidRPr="00CD02FD">
              <w:rPr>
                <w:rFonts w:ascii="Arial" w:hAnsi="Arial" w:cs="Arial"/>
                <w:b/>
                <w:bCs/>
                <w:sz w:val="16"/>
                <w:szCs w:val="16"/>
                <w:lang w:eastAsia="zh-CN"/>
              </w:rPr>
              <w:t>8.1.3.4</w:t>
            </w:r>
          </w:p>
        </w:tc>
        <w:tc>
          <w:tcPr>
            <w:tcW w:w="3379" w:type="dxa"/>
            <w:tcBorders>
              <w:bottom w:val="single" w:sz="4" w:space="0" w:color="auto"/>
            </w:tcBorders>
            <w:shd w:val="pct15" w:color="auto" w:fill="auto"/>
          </w:tcPr>
          <w:p w14:paraId="619DD41B" w14:textId="77777777" w:rsidR="00323A8E" w:rsidRPr="00CD02FD" w:rsidRDefault="00323A8E" w:rsidP="002F3D62">
            <w:pPr>
              <w:rPr>
                <w:rFonts w:ascii="Arial" w:hAnsi="Arial"/>
                <w:sz w:val="16"/>
                <w:szCs w:val="16"/>
                <w:lang w:eastAsia="zh-CN"/>
              </w:rPr>
            </w:pPr>
            <w:r w:rsidRPr="00CD02FD">
              <w:rPr>
                <w:rFonts w:ascii="Arial" w:hAnsi="Arial" w:cs="Arial"/>
                <w:b/>
                <w:bCs/>
                <w:sz w:val="16"/>
                <w:szCs w:val="16"/>
                <w:lang w:eastAsia="zh-CN"/>
              </w:rPr>
              <w:t>Measurement relaxation</w:t>
            </w:r>
          </w:p>
        </w:tc>
        <w:tc>
          <w:tcPr>
            <w:tcW w:w="900" w:type="dxa"/>
            <w:gridSpan w:val="2"/>
            <w:tcBorders>
              <w:bottom w:val="single" w:sz="4" w:space="0" w:color="auto"/>
            </w:tcBorders>
            <w:shd w:val="pct15" w:color="auto" w:fill="auto"/>
          </w:tcPr>
          <w:p w14:paraId="7EDEEA2B" w14:textId="77777777" w:rsidR="00323A8E" w:rsidRPr="00CD02FD" w:rsidRDefault="00323A8E" w:rsidP="002F3D62">
            <w:pPr>
              <w:jc w:val="center"/>
              <w:rPr>
                <w:rFonts w:ascii="Arial" w:hAnsi="Arial" w:cs="Arial"/>
                <w:sz w:val="16"/>
                <w:szCs w:val="16"/>
                <w:lang w:eastAsia="zh-CN"/>
              </w:rPr>
            </w:pPr>
          </w:p>
        </w:tc>
        <w:tc>
          <w:tcPr>
            <w:tcW w:w="1163" w:type="dxa"/>
            <w:tcBorders>
              <w:bottom w:val="single" w:sz="4" w:space="0" w:color="auto"/>
            </w:tcBorders>
            <w:shd w:val="pct15" w:color="auto" w:fill="auto"/>
          </w:tcPr>
          <w:p w14:paraId="48CA7612"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pct15" w:color="auto" w:fill="auto"/>
          </w:tcPr>
          <w:p w14:paraId="1A207386" w14:textId="77777777" w:rsidR="00323A8E" w:rsidRPr="00CD02FD" w:rsidRDefault="00323A8E" w:rsidP="002F3D62">
            <w:pPr>
              <w:rPr>
                <w:rFonts w:ascii="Arial" w:hAnsi="Arial" w:cs="Arial"/>
                <w:sz w:val="16"/>
                <w:szCs w:val="16"/>
              </w:rPr>
            </w:pPr>
          </w:p>
        </w:tc>
      </w:tr>
      <w:tr w:rsidR="00323A8E" w:rsidRPr="00CD02FD" w14:paraId="6CABA8DF" w14:textId="77777777" w:rsidTr="002C45D7">
        <w:trPr>
          <w:gridAfter w:val="1"/>
          <w:wAfter w:w="215" w:type="dxa"/>
          <w:jc w:val="center"/>
        </w:trPr>
        <w:tc>
          <w:tcPr>
            <w:tcW w:w="1077" w:type="dxa"/>
            <w:tcBorders>
              <w:bottom w:val="single" w:sz="4" w:space="0" w:color="auto"/>
            </w:tcBorders>
            <w:shd w:val="clear" w:color="auto" w:fill="auto"/>
          </w:tcPr>
          <w:p w14:paraId="18BF26B3"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8.1.3.4.1</w:t>
            </w:r>
          </w:p>
        </w:tc>
        <w:tc>
          <w:tcPr>
            <w:tcW w:w="3379" w:type="dxa"/>
            <w:tcBorders>
              <w:bottom w:val="single" w:sz="4" w:space="0" w:color="auto"/>
            </w:tcBorders>
            <w:shd w:val="clear" w:color="auto" w:fill="auto"/>
          </w:tcPr>
          <w:p w14:paraId="783C503B"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Void</w:t>
            </w:r>
          </w:p>
        </w:tc>
        <w:tc>
          <w:tcPr>
            <w:tcW w:w="900" w:type="dxa"/>
            <w:gridSpan w:val="2"/>
            <w:tcBorders>
              <w:bottom w:val="single" w:sz="4" w:space="0" w:color="auto"/>
            </w:tcBorders>
            <w:shd w:val="clear" w:color="auto" w:fill="auto"/>
          </w:tcPr>
          <w:p w14:paraId="3CDED1E8" w14:textId="77777777" w:rsidR="00323A8E" w:rsidRPr="00CD02FD" w:rsidRDefault="00323A8E" w:rsidP="002F3D62">
            <w:pPr>
              <w:jc w:val="center"/>
              <w:rPr>
                <w:rFonts w:ascii="Arial" w:hAnsi="Arial" w:cs="Arial"/>
                <w:sz w:val="16"/>
                <w:szCs w:val="16"/>
                <w:lang w:eastAsia="zh-CN"/>
              </w:rPr>
            </w:pPr>
          </w:p>
        </w:tc>
        <w:tc>
          <w:tcPr>
            <w:tcW w:w="1163" w:type="dxa"/>
            <w:tcBorders>
              <w:bottom w:val="single" w:sz="4" w:space="0" w:color="auto"/>
            </w:tcBorders>
            <w:shd w:val="clear" w:color="auto" w:fill="auto"/>
          </w:tcPr>
          <w:p w14:paraId="4B278F77"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auto"/>
          </w:tcPr>
          <w:p w14:paraId="47B7AE6F" w14:textId="77777777" w:rsidR="00323A8E" w:rsidRPr="00CD02FD" w:rsidRDefault="00323A8E" w:rsidP="002F3D62">
            <w:pPr>
              <w:rPr>
                <w:rFonts w:ascii="Arial" w:hAnsi="Arial" w:cs="Arial"/>
                <w:sz w:val="16"/>
                <w:szCs w:val="16"/>
              </w:rPr>
            </w:pPr>
          </w:p>
        </w:tc>
      </w:tr>
      <w:tr w:rsidR="00323A8E" w:rsidRPr="00CD02FD" w14:paraId="406029EF" w14:textId="77777777" w:rsidTr="002C45D7">
        <w:trPr>
          <w:gridAfter w:val="1"/>
          <w:wAfter w:w="215" w:type="dxa"/>
          <w:jc w:val="center"/>
        </w:trPr>
        <w:tc>
          <w:tcPr>
            <w:tcW w:w="1077" w:type="dxa"/>
            <w:tcBorders>
              <w:bottom w:val="single" w:sz="4" w:space="0" w:color="auto"/>
            </w:tcBorders>
            <w:shd w:val="clear" w:color="auto" w:fill="D9D9D9"/>
          </w:tcPr>
          <w:p w14:paraId="107A56F8"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w:t>
            </w:r>
          </w:p>
        </w:tc>
        <w:tc>
          <w:tcPr>
            <w:tcW w:w="3379" w:type="dxa"/>
            <w:tcBorders>
              <w:bottom w:val="single" w:sz="4" w:space="0" w:color="auto"/>
            </w:tcBorders>
            <w:shd w:val="clear" w:color="auto" w:fill="D9D9D9"/>
          </w:tcPr>
          <w:p w14:paraId="4067278F"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Handover</w:t>
            </w:r>
          </w:p>
        </w:tc>
        <w:tc>
          <w:tcPr>
            <w:tcW w:w="900" w:type="dxa"/>
            <w:gridSpan w:val="2"/>
            <w:tcBorders>
              <w:bottom w:val="single" w:sz="4" w:space="0" w:color="auto"/>
            </w:tcBorders>
            <w:shd w:val="clear" w:color="auto" w:fill="D9D9D9"/>
          </w:tcPr>
          <w:p w14:paraId="50656D05"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D9D9D9"/>
          </w:tcPr>
          <w:p w14:paraId="5E142B03"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D9D9D9"/>
          </w:tcPr>
          <w:p w14:paraId="46C2F5E5" w14:textId="77777777" w:rsidR="00323A8E" w:rsidRPr="00CD02FD" w:rsidRDefault="00323A8E" w:rsidP="002F3D62">
            <w:pPr>
              <w:rPr>
                <w:rFonts w:ascii="Arial" w:hAnsi="Arial"/>
                <w:bCs/>
                <w:sz w:val="16"/>
                <w:szCs w:val="16"/>
              </w:rPr>
            </w:pPr>
          </w:p>
        </w:tc>
      </w:tr>
      <w:tr w:rsidR="00323A8E" w:rsidRPr="00CD02FD" w14:paraId="62E0D0DA" w14:textId="77777777" w:rsidTr="002C45D7">
        <w:trPr>
          <w:gridAfter w:val="1"/>
          <w:wAfter w:w="215" w:type="dxa"/>
          <w:jc w:val="center"/>
        </w:trPr>
        <w:tc>
          <w:tcPr>
            <w:tcW w:w="1077" w:type="dxa"/>
            <w:tcBorders>
              <w:bottom w:val="single" w:sz="4" w:space="0" w:color="auto"/>
            </w:tcBorders>
            <w:shd w:val="clear" w:color="auto" w:fill="D9D9D9"/>
          </w:tcPr>
          <w:p w14:paraId="44358433"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w:t>
            </w:r>
          </w:p>
        </w:tc>
        <w:tc>
          <w:tcPr>
            <w:tcW w:w="3379" w:type="dxa"/>
            <w:tcBorders>
              <w:bottom w:val="single" w:sz="4" w:space="0" w:color="auto"/>
            </w:tcBorders>
            <w:shd w:val="clear" w:color="auto" w:fill="D9D9D9"/>
          </w:tcPr>
          <w:p w14:paraId="541D7237"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Intra NR handover</w:t>
            </w:r>
          </w:p>
        </w:tc>
        <w:tc>
          <w:tcPr>
            <w:tcW w:w="900" w:type="dxa"/>
            <w:gridSpan w:val="2"/>
            <w:tcBorders>
              <w:bottom w:val="single" w:sz="4" w:space="0" w:color="auto"/>
            </w:tcBorders>
            <w:shd w:val="clear" w:color="auto" w:fill="D9D9D9"/>
          </w:tcPr>
          <w:p w14:paraId="08B39215"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D9D9D9"/>
          </w:tcPr>
          <w:p w14:paraId="6BF7EAE5"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D9D9D9"/>
          </w:tcPr>
          <w:p w14:paraId="20FB4708" w14:textId="77777777" w:rsidR="00323A8E" w:rsidRPr="00CD02FD" w:rsidRDefault="00323A8E" w:rsidP="002F3D62">
            <w:pPr>
              <w:rPr>
                <w:rFonts w:ascii="Arial" w:hAnsi="Arial"/>
                <w:bCs/>
                <w:sz w:val="16"/>
                <w:szCs w:val="16"/>
              </w:rPr>
            </w:pPr>
          </w:p>
        </w:tc>
      </w:tr>
      <w:tr w:rsidR="00323A8E" w:rsidRPr="00CD02FD" w14:paraId="11D93BB1" w14:textId="77777777" w:rsidTr="002C45D7">
        <w:trPr>
          <w:gridAfter w:val="1"/>
          <w:wAfter w:w="215" w:type="dxa"/>
          <w:jc w:val="center"/>
        </w:trPr>
        <w:tc>
          <w:tcPr>
            <w:tcW w:w="1077" w:type="dxa"/>
            <w:tcBorders>
              <w:bottom w:val="single" w:sz="4" w:space="0" w:color="auto"/>
            </w:tcBorders>
            <w:shd w:val="clear" w:color="auto" w:fill="auto"/>
          </w:tcPr>
          <w:p w14:paraId="65B917F4" w14:textId="77777777" w:rsidR="00323A8E" w:rsidRPr="00CD02FD" w:rsidRDefault="00323A8E" w:rsidP="002F3D62">
            <w:pPr>
              <w:rPr>
                <w:rFonts w:ascii="Arial" w:hAnsi="Arial" w:cs="Arial"/>
                <w:b/>
                <w:bCs/>
                <w:sz w:val="16"/>
                <w:szCs w:val="16"/>
              </w:rPr>
            </w:pPr>
            <w:r w:rsidRPr="00CD02FD">
              <w:rPr>
                <w:rFonts w:ascii="Arial" w:hAnsi="Arial"/>
                <w:sz w:val="16"/>
                <w:szCs w:val="16"/>
              </w:rPr>
              <w:t>8.1.4.1.1</w:t>
            </w:r>
          </w:p>
        </w:tc>
        <w:tc>
          <w:tcPr>
            <w:tcW w:w="3379" w:type="dxa"/>
            <w:tcBorders>
              <w:bottom w:val="single" w:sz="4" w:space="0" w:color="auto"/>
            </w:tcBorders>
            <w:shd w:val="clear" w:color="auto" w:fill="auto"/>
          </w:tcPr>
          <w:p w14:paraId="08D8E6E7" w14:textId="77777777" w:rsidR="00323A8E" w:rsidRPr="00CD02FD" w:rsidRDefault="00323A8E" w:rsidP="002F3D62">
            <w:pPr>
              <w:rPr>
                <w:rFonts w:ascii="Arial" w:hAnsi="Arial" w:cs="Arial"/>
                <w:b/>
                <w:bCs/>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041ED7AE"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auto"/>
          </w:tcPr>
          <w:p w14:paraId="2E44E4AF"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auto"/>
          </w:tcPr>
          <w:p w14:paraId="2405E970" w14:textId="77777777" w:rsidR="00323A8E" w:rsidRPr="00CD02FD" w:rsidRDefault="00323A8E" w:rsidP="002F3D62">
            <w:pPr>
              <w:rPr>
                <w:rFonts w:ascii="Arial" w:hAnsi="Arial"/>
                <w:bCs/>
                <w:sz w:val="16"/>
                <w:szCs w:val="16"/>
              </w:rPr>
            </w:pPr>
          </w:p>
        </w:tc>
      </w:tr>
      <w:tr w:rsidR="00323A8E" w:rsidRPr="00CD02FD" w14:paraId="3A7D1C07" w14:textId="77777777" w:rsidTr="002C45D7">
        <w:trPr>
          <w:gridAfter w:val="1"/>
          <w:wAfter w:w="215" w:type="dxa"/>
          <w:jc w:val="center"/>
        </w:trPr>
        <w:tc>
          <w:tcPr>
            <w:tcW w:w="1077" w:type="dxa"/>
            <w:tcBorders>
              <w:bottom w:val="single" w:sz="4" w:space="0" w:color="auto"/>
            </w:tcBorders>
            <w:shd w:val="clear" w:color="auto" w:fill="auto"/>
          </w:tcPr>
          <w:p w14:paraId="55D3AC26" w14:textId="77777777" w:rsidR="00323A8E" w:rsidRPr="00CD02FD" w:rsidRDefault="00323A8E" w:rsidP="002F3D62">
            <w:pPr>
              <w:rPr>
                <w:rFonts w:ascii="Arial" w:hAnsi="Arial" w:cs="Arial"/>
                <w:b/>
                <w:bCs/>
                <w:sz w:val="16"/>
                <w:szCs w:val="16"/>
              </w:rPr>
            </w:pPr>
            <w:r w:rsidRPr="00CD02FD">
              <w:rPr>
                <w:rFonts w:ascii="Arial" w:hAnsi="Arial"/>
                <w:sz w:val="16"/>
                <w:szCs w:val="16"/>
              </w:rPr>
              <w:t>8.1.4.1.2</w:t>
            </w:r>
          </w:p>
        </w:tc>
        <w:tc>
          <w:tcPr>
            <w:tcW w:w="3379" w:type="dxa"/>
            <w:tcBorders>
              <w:bottom w:val="single" w:sz="4" w:space="0" w:color="auto"/>
            </w:tcBorders>
            <w:shd w:val="clear" w:color="auto" w:fill="auto"/>
          </w:tcPr>
          <w:p w14:paraId="34800625" w14:textId="77777777" w:rsidR="00323A8E" w:rsidRPr="00CD02FD" w:rsidRDefault="00323A8E" w:rsidP="002F3D62">
            <w:pPr>
              <w:rPr>
                <w:rFonts w:ascii="Arial" w:hAnsi="Arial" w:cs="Arial"/>
                <w:b/>
                <w:bCs/>
                <w:sz w:val="16"/>
                <w:szCs w:val="16"/>
              </w:rPr>
            </w:pPr>
            <w:r w:rsidRPr="00CD02FD">
              <w:rPr>
                <w:rFonts w:ascii="Arial" w:hAnsi="Arial"/>
                <w:sz w:val="16"/>
                <w:szCs w:val="16"/>
              </w:rPr>
              <w:t>Intra NR handover / Success / Inter-frequency</w:t>
            </w:r>
          </w:p>
        </w:tc>
        <w:tc>
          <w:tcPr>
            <w:tcW w:w="900" w:type="dxa"/>
            <w:gridSpan w:val="2"/>
            <w:tcBorders>
              <w:bottom w:val="single" w:sz="4" w:space="0" w:color="auto"/>
            </w:tcBorders>
            <w:shd w:val="clear" w:color="auto" w:fill="auto"/>
          </w:tcPr>
          <w:p w14:paraId="2E789933" w14:textId="77777777" w:rsidR="00323A8E" w:rsidRPr="00CD02FD" w:rsidRDefault="00323A8E" w:rsidP="002F3D62">
            <w:pPr>
              <w:jc w:val="center"/>
              <w:rPr>
                <w:rFonts w:ascii="Arial" w:hAnsi="Arial" w:cs="Arial"/>
                <w:bCs/>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639A189C" w14:textId="77777777" w:rsidR="00323A8E" w:rsidRPr="00CD02FD" w:rsidRDefault="00323A8E" w:rsidP="002F3D62">
            <w:pPr>
              <w:jc w:val="center"/>
              <w:rPr>
                <w:rFonts w:ascii="Arial" w:hAnsi="Arial" w:cs="Arial"/>
                <w:bCs/>
                <w:sz w:val="16"/>
                <w:szCs w:val="16"/>
                <w:lang w:eastAsia="zh-CN"/>
              </w:rPr>
            </w:pPr>
            <w:r w:rsidRPr="00CD02FD">
              <w:rPr>
                <w:rFonts w:ascii="Arial" w:hAnsi="Arial" w:cs="Arial"/>
                <w:bCs/>
                <w:sz w:val="16"/>
                <w:szCs w:val="16"/>
                <w:lang w:eastAsia="zh-CN"/>
              </w:rPr>
              <w:t>C21</w:t>
            </w:r>
          </w:p>
        </w:tc>
        <w:tc>
          <w:tcPr>
            <w:tcW w:w="3543" w:type="dxa"/>
            <w:tcBorders>
              <w:bottom w:val="single" w:sz="4" w:space="0" w:color="auto"/>
            </w:tcBorders>
            <w:shd w:val="clear" w:color="auto" w:fill="auto"/>
          </w:tcPr>
          <w:p w14:paraId="29AF05C5" w14:textId="77777777" w:rsidR="00323A8E" w:rsidRPr="00CD02FD" w:rsidRDefault="00323A8E" w:rsidP="002F3D62">
            <w:pPr>
              <w:rPr>
                <w:rFonts w:ascii="Arial" w:hAnsi="Arial"/>
                <w:bCs/>
                <w:sz w:val="16"/>
                <w:szCs w:val="16"/>
              </w:rPr>
            </w:pPr>
            <w:r w:rsidRPr="00CD02FD">
              <w:rPr>
                <w:rFonts w:ascii="Arial" w:hAnsi="Arial" w:cs="Arial"/>
                <w:bCs/>
                <w:sz w:val="16"/>
                <w:szCs w:val="16"/>
              </w:rPr>
              <w:t>UEs supporting 5G Core</w:t>
            </w:r>
          </w:p>
        </w:tc>
      </w:tr>
      <w:tr w:rsidR="00323A8E" w:rsidRPr="00CD02FD" w14:paraId="5CA96897" w14:textId="77777777" w:rsidTr="002C45D7">
        <w:trPr>
          <w:gridAfter w:val="1"/>
          <w:wAfter w:w="215" w:type="dxa"/>
          <w:jc w:val="center"/>
        </w:trPr>
        <w:tc>
          <w:tcPr>
            <w:tcW w:w="1077" w:type="dxa"/>
            <w:tcBorders>
              <w:bottom w:val="single" w:sz="4" w:space="0" w:color="auto"/>
            </w:tcBorders>
            <w:shd w:val="clear" w:color="auto" w:fill="auto"/>
          </w:tcPr>
          <w:p w14:paraId="6CA8FAA1" w14:textId="77777777" w:rsidR="00323A8E" w:rsidRPr="00CD02FD" w:rsidRDefault="00323A8E" w:rsidP="002F3D62">
            <w:pPr>
              <w:rPr>
                <w:rFonts w:ascii="Arial" w:hAnsi="Arial" w:cs="Arial"/>
                <w:b/>
                <w:bCs/>
                <w:sz w:val="16"/>
                <w:szCs w:val="16"/>
              </w:rPr>
            </w:pPr>
            <w:r w:rsidRPr="00CD02FD">
              <w:rPr>
                <w:rFonts w:ascii="Arial" w:hAnsi="Arial"/>
                <w:sz w:val="16"/>
                <w:szCs w:val="16"/>
              </w:rPr>
              <w:t>8.1.4.1.3</w:t>
            </w:r>
          </w:p>
        </w:tc>
        <w:tc>
          <w:tcPr>
            <w:tcW w:w="3379" w:type="dxa"/>
            <w:tcBorders>
              <w:bottom w:val="single" w:sz="4" w:space="0" w:color="auto"/>
            </w:tcBorders>
            <w:shd w:val="clear" w:color="auto" w:fill="auto"/>
          </w:tcPr>
          <w:p w14:paraId="29A3D445" w14:textId="77777777" w:rsidR="00323A8E" w:rsidRPr="00CD02FD" w:rsidRDefault="00323A8E" w:rsidP="002F3D62">
            <w:pPr>
              <w:rPr>
                <w:rFonts w:ascii="Arial" w:hAnsi="Arial" w:cs="Arial"/>
                <w:b/>
                <w:bCs/>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0D13368F"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auto"/>
          </w:tcPr>
          <w:p w14:paraId="3520B71C"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auto"/>
          </w:tcPr>
          <w:p w14:paraId="431D78A0" w14:textId="77777777" w:rsidR="00323A8E" w:rsidRPr="00CD02FD" w:rsidRDefault="00323A8E" w:rsidP="002F3D62">
            <w:pPr>
              <w:rPr>
                <w:rFonts w:ascii="Arial" w:hAnsi="Arial"/>
                <w:bCs/>
                <w:sz w:val="16"/>
                <w:szCs w:val="16"/>
              </w:rPr>
            </w:pPr>
          </w:p>
        </w:tc>
      </w:tr>
      <w:tr w:rsidR="00323A8E" w:rsidRPr="00CD02FD" w14:paraId="28CA3C29" w14:textId="77777777" w:rsidTr="002C45D7">
        <w:trPr>
          <w:gridAfter w:val="1"/>
          <w:wAfter w:w="215" w:type="dxa"/>
          <w:jc w:val="center"/>
        </w:trPr>
        <w:tc>
          <w:tcPr>
            <w:tcW w:w="1077" w:type="dxa"/>
            <w:tcBorders>
              <w:bottom w:val="single" w:sz="4" w:space="0" w:color="auto"/>
            </w:tcBorders>
            <w:shd w:val="clear" w:color="auto" w:fill="auto"/>
          </w:tcPr>
          <w:p w14:paraId="6A1E5A38" w14:textId="77777777" w:rsidR="00323A8E" w:rsidRPr="00CD02FD" w:rsidRDefault="00323A8E" w:rsidP="002F3D62">
            <w:pPr>
              <w:rPr>
                <w:rFonts w:ascii="Arial" w:hAnsi="Arial" w:cs="Arial"/>
                <w:b/>
                <w:bCs/>
                <w:sz w:val="16"/>
                <w:szCs w:val="16"/>
              </w:rPr>
            </w:pPr>
            <w:r w:rsidRPr="00CD02FD">
              <w:rPr>
                <w:rFonts w:ascii="Arial" w:hAnsi="Arial"/>
                <w:sz w:val="16"/>
                <w:szCs w:val="16"/>
              </w:rPr>
              <w:t>8.1.4.1.4</w:t>
            </w:r>
          </w:p>
        </w:tc>
        <w:tc>
          <w:tcPr>
            <w:tcW w:w="3379" w:type="dxa"/>
            <w:tcBorders>
              <w:bottom w:val="single" w:sz="4" w:space="0" w:color="auto"/>
            </w:tcBorders>
            <w:shd w:val="clear" w:color="auto" w:fill="auto"/>
          </w:tcPr>
          <w:p w14:paraId="29780FBB" w14:textId="77777777" w:rsidR="00323A8E" w:rsidRPr="00CD02FD" w:rsidRDefault="00323A8E" w:rsidP="002F3D62">
            <w:pPr>
              <w:rPr>
                <w:rFonts w:ascii="Arial" w:hAnsi="Arial" w:cs="Arial"/>
                <w:b/>
                <w:bCs/>
                <w:sz w:val="16"/>
                <w:szCs w:val="16"/>
              </w:rPr>
            </w:pPr>
            <w:r w:rsidRPr="00CD02FD">
              <w:rPr>
                <w:rFonts w:ascii="Arial" w:hAnsi="Arial"/>
                <w:sz w:val="16"/>
                <w:szCs w:val="16"/>
              </w:rPr>
              <w:t>Void</w:t>
            </w:r>
          </w:p>
        </w:tc>
        <w:tc>
          <w:tcPr>
            <w:tcW w:w="900" w:type="dxa"/>
            <w:gridSpan w:val="2"/>
            <w:tcBorders>
              <w:bottom w:val="single" w:sz="4" w:space="0" w:color="auto"/>
            </w:tcBorders>
            <w:shd w:val="clear" w:color="auto" w:fill="auto"/>
          </w:tcPr>
          <w:p w14:paraId="7E00364C" w14:textId="77777777" w:rsidR="00323A8E" w:rsidRPr="00CD02FD" w:rsidRDefault="00323A8E" w:rsidP="002F3D62">
            <w:pPr>
              <w:jc w:val="center"/>
              <w:rPr>
                <w:rFonts w:ascii="Arial" w:hAnsi="Arial" w:cs="Arial"/>
                <w:bCs/>
                <w:sz w:val="16"/>
                <w:szCs w:val="16"/>
              </w:rPr>
            </w:pPr>
          </w:p>
        </w:tc>
        <w:tc>
          <w:tcPr>
            <w:tcW w:w="1163" w:type="dxa"/>
            <w:tcBorders>
              <w:bottom w:val="single" w:sz="4" w:space="0" w:color="auto"/>
            </w:tcBorders>
            <w:shd w:val="clear" w:color="auto" w:fill="auto"/>
          </w:tcPr>
          <w:p w14:paraId="692FF8BE" w14:textId="77777777" w:rsidR="00323A8E" w:rsidRPr="00CD02FD" w:rsidRDefault="00323A8E" w:rsidP="002F3D62">
            <w:pPr>
              <w:jc w:val="center"/>
              <w:rPr>
                <w:rFonts w:ascii="Arial" w:hAnsi="Arial" w:cs="Arial"/>
                <w:bCs/>
                <w:sz w:val="16"/>
                <w:szCs w:val="16"/>
                <w:lang w:eastAsia="zh-CN"/>
              </w:rPr>
            </w:pPr>
          </w:p>
        </w:tc>
        <w:tc>
          <w:tcPr>
            <w:tcW w:w="3543" w:type="dxa"/>
            <w:tcBorders>
              <w:bottom w:val="single" w:sz="4" w:space="0" w:color="auto"/>
            </w:tcBorders>
            <w:shd w:val="clear" w:color="auto" w:fill="auto"/>
          </w:tcPr>
          <w:p w14:paraId="70668A08" w14:textId="77777777" w:rsidR="00323A8E" w:rsidRPr="00CD02FD" w:rsidRDefault="00323A8E" w:rsidP="002F3D62">
            <w:pPr>
              <w:rPr>
                <w:rFonts w:ascii="Arial" w:hAnsi="Arial"/>
                <w:bCs/>
                <w:sz w:val="16"/>
                <w:szCs w:val="16"/>
              </w:rPr>
            </w:pPr>
          </w:p>
        </w:tc>
      </w:tr>
      <w:tr w:rsidR="00323A8E" w:rsidRPr="00CD02FD" w14:paraId="11AF4AC4" w14:textId="77777777" w:rsidTr="002C45D7">
        <w:trPr>
          <w:gridAfter w:val="1"/>
          <w:wAfter w:w="215" w:type="dxa"/>
          <w:jc w:val="center"/>
        </w:trPr>
        <w:tc>
          <w:tcPr>
            <w:tcW w:w="1077" w:type="dxa"/>
            <w:tcBorders>
              <w:bottom w:val="single" w:sz="4" w:space="0" w:color="auto"/>
            </w:tcBorders>
            <w:shd w:val="clear" w:color="auto" w:fill="auto"/>
          </w:tcPr>
          <w:p w14:paraId="7172B00E"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8.1.4.1.5</w:t>
            </w:r>
          </w:p>
        </w:tc>
        <w:tc>
          <w:tcPr>
            <w:tcW w:w="3379" w:type="dxa"/>
            <w:tcBorders>
              <w:bottom w:val="single" w:sz="4" w:space="0" w:color="auto"/>
            </w:tcBorders>
            <w:shd w:val="clear" w:color="auto" w:fill="auto"/>
          </w:tcPr>
          <w:p w14:paraId="57D90E0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Intra NR handover / Failure / Re-establishment successful</w:t>
            </w:r>
          </w:p>
        </w:tc>
        <w:tc>
          <w:tcPr>
            <w:tcW w:w="900" w:type="dxa"/>
            <w:gridSpan w:val="2"/>
            <w:tcBorders>
              <w:bottom w:val="single" w:sz="4" w:space="0" w:color="auto"/>
            </w:tcBorders>
            <w:shd w:val="clear" w:color="auto" w:fill="auto"/>
          </w:tcPr>
          <w:p w14:paraId="3CFB458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0EA848D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68FECA99"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w:t>
            </w:r>
          </w:p>
        </w:tc>
      </w:tr>
      <w:tr w:rsidR="00323A8E" w:rsidRPr="00CD02FD" w14:paraId="3FC3D887" w14:textId="77777777" w:rsidTr="002C45D7">
        <w:trPr>
          <w:gridAfter w:val="1"/>
          <w:wAfter w:w="215" w:type="dxa"/>
          <w:jc w:val="center"/>
        </w:trPr>
        <w:tc>
          <w:tcPr>
            <w:tcW w:w="1077" w:type="dxa"/>
            <w:tcBorders>
              <w:bottom w:val="single" w:sz="4" w:space="0" w:color="auto"/>
            </w:tcBorders>
            <w:shd w:val="clear" w:color="auto" w:fill="auto"/>
          </w:tcPr>
          <w:p w14:paraId="0CD40C5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8.1.4.1.6</w:t>
            </w:r>
          </w:p>
        </w:tc>
        <w:tc>
          <w:tcPr>
            <w:tcW w:w="3379" w:type="dxa"/>
            <w:tcBorders>
              <w:bottom w:val="single" w:sz="4" w:space="0" w:color="auto"/>
            </w:tcBorders>
            <w:shd w:val="clear" w:color="auto" w:fill="auto"/>
          </w:tcPr>
          <w:p w14:paraId="3DEAE004"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Intra NR handover / Failure / Re-establishment failure</w:t>
            </w:r>
          </w:p>
        </w:tc>
        <w:tc>
          <w:tcPr>
            <w:tcW w:w="900" w:type="dxa"/>
            <w:gridSpan w:val="2"/>
            <w:tcBorders>
              <w:bottom w:val="single" w:sz="4" w:space="0" w:color="auto"/>
            </w:tcBorders>
            <w:shd w:val="clear" w:color="auto" w:fill="auto"/>
          </w:tcPr>
          <w:p w14:paraId="76A0D4F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315F313"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C21</w:t>
            </w:r>
          </w:p>
        </w:tc>
        <w:tc>
          <w:tcPr>
            <w:tcW w:w="3543" w:type="dxa"/>
            <w:tcBorders>
              <w:bottom w:val="single" w:sz="4" w:space="0" w:color="auto"/>
            </w:tcBorders>
            <w:shd w:val="clear" w:color="auto" w:fill="auto"/>
          </w:tcPr>
          <w:p w14:paraId="4C1AEB5B" w14:textId="77777777" w:rsidR="00323A8E" w:rsidRPr="00CD02FD" w:rsidRDefault="00323A8E" w:rsidP="002F3D62">
            <w:pPr>
              <w:rPr>
                <w:rFonts w:ascii="Arial" w:hAnsi="Arial"/>
                <w:sz w:val="16"/>
                <w:szCs w:val="16"/>
              </w:rPr>
            </w:pPr>
            <w:r w:rsidRPr="00CD02FD">
              <w:rPr>
                <w:rFonts w:ascii="Arial" w:hAnsi="Arial" w:cs="Arial"/>
                <w:bCs/>
                <w:sz w:val="16"/>
                <w:szCs w:val="16"/>
              </w:rPr>
              <w:t>UEs supporting 5G Core</w:t>
            </w:r>
          </w:p>
        </w:tc>
      </w:tr>
      <w:tr w:rsidR="00323A8E" w:rsidRPr="00CD02FD" w14:paraId="6C769AC1" w14:textId="77777777" w:rsidTr="002C45D7">
        <w:trPr>
          <w:gridAfter w:val="1"/>
          <w:wAfter w:w="215" w:type="dxa"/>
          <w:jc w:val="center"/>
        </w:trPr>
        <w:tc>
          <w:tcPr>
            <w:tcW w:w="1077" w:type="dxa"/>
            <w:tcBorders>
              <w:bottom w:val="single" w:sz="4" w:space="0" w:color="auto"/>
            </w:tcBorders>
            <w:shd w:val="clear" w:color="auto" w:fill="D9D9D9"/>
          </w:tcPr>
          <w:p w14:paraId="57567E0C"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8.1.4.1.7</w:t>
            </w:r>
          </w:p>
        </w:tc>
        <w:tc>
          <w:tcPr>
            <w:tcW w:w="3379" w:type="dxa"/>
            <w:tcBorders>
              <w:bottom w:val="single" w:sz="4" w:space="0" w:color="auto"/>
            </w:tcBorders>
            <w:shd w:val="clear" w:color="auto" w:fill="D9D9D9"/>
          </w:tcPr>
          <w:p w14:paraId="2C2E6562"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900" w:type="dxa"/>
            <w:gridSpan w:val="2"/>
            <w:tcBorders>
              <w:bottom w:val="single" w:sz="4" w:space="0" w:color="auto"/>
            </w:tcBorders>
            <w:shd w:val="clear" w:color="auto" w:fill="D9D9D9"/>
          </w:tcPr>
          <w:p w14:paraId="0AF41DF9"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522E83DE"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5D85AE25" w14:textId="77777777" w:rsidR="00323A8E" w:rsidRPr="00CD02FD" w:rsidRDefault="00323A8E" w:rsidP="002F3D62">
            <w:pPr>
              <w:rPr>
                <w:rFonts w:ascii="Arial" w:hAnsi="Arial" w:cs="Arial"/>
                <w:bCs/>
                <w:sz w:val="16"/>
                <w:szCs w:val="16"/>
              </w:rPr>
            </w:pPr>
          </w:p>
        </w:tc>
      </w:tr>
      <w:tr w:rsidR="00323A8E" w:rsidRPr="00CD02FD" w14:paraId="570A4890" w14:textId="77777777" w:rsidTr="002C45D7">
        <w:trPr>
          <w:gridAfter w:val="1"/>
          <w:wAfter w:w="215" w:type="dxa"/>
          <w:jc w:val="center"/>
        </w:trPr>
        <w:tc>
          <w:tcPr>
            <w:tcW w:w="1077" w:type="dxa"/>
            <w:tcBorders>
              <w:bottom w:val="single" w:sz="4" w:space="0" w:color="auto"/>
            </w:tcBorders>
            <w:shd w:val="clear" w:color="auto" w:fill="auto"/>
          </w:tcPr>
          <w:p w14:paraId="1D1BCBB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8.1.4.1.7.1</w:t>
            </w:r>
          </w:p>
        </w:tc>
        <w:tc>
          <w:tcPr>
            <w:tcW w:w="3379" w:type="dxa"/>
            <w:tcBorders>
              <w:bottom w:val="single" w:sz="4" w:space="0" w:color="auto"/>
            </w:tcBorders>
            <w:shd w:val="clear" w:color="auto" w:fill="auto"/>
          </w:tcPr>
          <w:p w14:paraId="4E63BB3F"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900" w:type="dxa"/>
            <w:gridSpan w:val="2"/>
            <w:tcBorders>
              <w:bottom w:val="single" w:sz="4" w:space="0" w:color="auto"/>
            </w:tcBorders>
            <w:shd w:val="clear" w:color="auto" w:fill="auto"/>
          </w:tcPr>
          <w:p w14:paraId="6313327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28392C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3CA31285"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w:t>
            </w:r>
          </w:p>
        </w:tc>
      </w:tr>
      <w:tr w:rsidR="00323A8E" w:rsidRPr="00CD02FD" w14:paraId="12FD7A62" w14:textId="77777777" w:rsidTr="002C45D7">
        <w:trPr>
          <w:gridAfter w:val="1"/>
          <w:wAfter w:w="215" w:type="dxa"/>
          <w:jc w:val="center"/>
        </w:trPr>
        <w:tc>
          <w:tcPr>
            <w:tcW w:w="1077" w:type="dxa"/>
            <w:tcBorders>
              <w:bottom w:val="single" w:sz="4" w:space="0" w:color="auto"/>
            </w:tcBorders>
            <w:shd w:val="clear" w:color="auto" w:fill="auto"/>
          </w:tcPr>
          <w:p w14:paraId="408EAAC2"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8.1.4.1.7.2</w:t>
            </w:r>
          </w:p>
        </w:tc>
        <w:tc>
          <w:tcPr>
            <w:tcW w:w="3379" w:type="dxa"/>
            <w:tcBorders>
              <w:bottom w:val="single" w:sz="4" w:space="0" w:color="auto"/>
            </w:tcBorders>
            <w:shd w:val="clear" w:color="auto" w:fill="auto"/>
          </w:tcPr>
          <w:p w14:paraId="3C39A44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900" w:type="dxa"/>
            <w:gridSpan w:val="2"/>
            <w:tcBorders>
              <w:bottom w:val="single" w:sz="4" w:space="0" w:color="auto"/>
            </w:tcBorders>
            <w:shd w:val="clear" w:color="auto" w:fill="auto"/>
          </w:tcPr>
          <w:p w14:paraId="0A5FFC6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1F63CA2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524DF003"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32FCF61C" w14:textId="77777777" w:rsidTr="002C45D7">
        <w:trPr>
          <w:gridAfter w:val="1"/>
          <w:wAfter w:w="215" w:type="dxa"/>
          <w:jc w:val="center"/>
        </w:trPr>
        <w:tc>
          <w:tcPr>
            <w:tcW w:w="1077" w:type="dxa"/>
            <w:tcBorders>
              <w:bottom w:val="single" w:sz="4" w:space="0" w:color="auto"/>
            </w:tcBorders>
            <w:shd w:val="clear" w:color="auto" w:fill="auto"/>
          </w:tcPr>
          <w:p w14:paraId="214CCC88"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lang w:eastAsia="zh-CN"/>
              </w:rPr>
              <w:t>8.1.4.1.7.3</w:t>
            </w:r>
          </w:p>
        </w:tc>
        <w:tc>
          <w:tcPr>
            <w:tcW w:w="3379" w:type="dxa"/>
            <w:tcBorders>
              <w:bottom w:val="single" w:sz="4" w:space="0" w:color="auto"/>
            </w:tcBorders>
            <w:shd w:val="clear" w:color="auto" w:fill="auto"/>
          </w:tcPr>
          <w:p w14:paraId="1A4F497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900" w:type="dxa"/>
            <w:gridSpan w:val="2"/>
            <w:tcBorders>
              <w:bottom w:val="single" w:sz="4" w:space="0" w:color="auto"/>
            </w:tcBorders>
            <w:shd w:val="clear" w:color="auto" w:fill="auto"/>
          </w:tcPr>
          <w:p w14:paraId="6EC1F55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1EE7475"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53F6829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6B8E9478" w14:textId="77777777" w:rsidTr="002C45D7">
        <w:trPr>
          <w:gridAfter w:val="1"/>
          <w:wAfter w:w="215" w:type="dxa"/>
          <w:jc w:val="center"/>
        </w:trPr>
        <w:tc>
          <w:tcPr>
            <w:tcW w:w="1077" w:type="dxa"/>
            <w:tcBorders>
              <w:bottom w:val="single" w:sz="4" w:space="0" w:color="auto"/>
            </w:tcBorders>
            <w:shd w:val="clear" w:color="auto" w:fill="D9D9D9"/>
          </w:tcPr>
          <w:p w14:paraId="2D7A5170"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8.1.4.1.8</w:t>
            </w:r>
          </w:p>
        </w:tc>
        <w:tc>
          <w:tcPr>
            <w:tcW w:w="3379" w:type="dxa"/>
            <w:tcBorders>
              <w:bottom w:val="single" w:sz="4" w:space="0" w:color="auto"/>
            </w:tcBorders>
            <w:shd w:val="clear" w:color="auto" w:fill="D9D9D9"/>
          </w:tcPr>
          <w:p w14:paraId="4892F12E"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900" w:type="dxa"/>
            <w:gridSpan w:val="2"/>
            <w:tcBorders>
              <w:bottom w:val="single" w:sz="4" w:space="0" w:color="auto"/>
            </w:tcBorders>
            <w:shd w:val="clear" w:color="auto" w:fill="D9D9D9"/>
          </w:tcPr>
          <w:p w14:paraId="483B5417"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2715E327"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0DB81F1F" w14:textId="77777777" w:rsidR="00323A8E" w:rsidRPr="00CD02FD" w:rsidRDefault="00323A8E" w:rsidP="002F3D62">
            <w:pPr>
              <w:rPr>
                <w:rFonts w:ascii="Arial" w:hAnsi="Arial" w:cs="Arial"/>
                <w:bCs/>
                <w:sz w:val="16"/>
                <w:szCs w:val="16"/>
              </w:rPr>
            </w:pPr>
          </w:p>
        </w:tc>
      </w:tr>
      <w:tr w:rsidR="00323A8E" w:rsidRPr="00CD02FD" w14:paraId="743ED616" w14:textId="77777777" w:rsidTr="002C45D7">
        <w:trPr>
          <w:gridAfter w:val="1"/>
          <w:wAfter w:w="215" w:type="dxa"/>
          <w:jc w:val="center"/>
        </w:trPr>
        <w:tc>
          <w:tcPr>
            <w:tcW w:w="1077" w:type="dxa"/>
            <w:tcBorders>
              <w:bottom w:val="single" w:sz="4" w:space="0" w:color="auto"/>
            </w:tcBorders>
            <w:shd w:val="clear" w:color="auto" w:fill="auto"/>
          </w:tcPr>
          <w:p w14:paraId="57E29FE0"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rPr>
              <w:t>8.1.4.1.8.1</w:t>
            </w:r>
          </w:p>
        </w:tc>
        <w:tc>
          <w:tcPr>
            <w:tcW w:w="3379" w:type="dxa"/>
            <w:tcBorders>
              <w:bottom w:val="single" w:sz="4" w:space="0" w:color="auto"/>
            </w:tcBorders>
            <w:shd w:val="clear" w:color="auto" w:fill="auto"/>
          </w:tcPr>
          <w:p w14:paraId="2C1C3DF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900" w:type="dxa"/>
            <w:gridSpan w:val="2"/>
            <w:tcBorders>
              <w:bottom w:val="single" w:sz="4" w:space="0" w:color="auto"/>
            </w:tcBorders>
            <w:shd w:val="clear" w:color="auto" w:fill="auto"/>
          </w:tcPr>
          <w:p w14:paraId="52816A7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9DF4E19"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16C3E54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contiguous CA</w:t>
            </w:r>
          </w:p>
        </w:tc>
      </w:tr>
      <w:tr w:rsidR="00323A8E" w:rsidRPr="00CD02FD" w14:paraId="1DD777B0" w14:textId="77777777" w:rsidTr="002C45D7">
        <w:trPr>
          <w:gridAfter w:val="1"/>
          <w:wAfter w:w="215" w:type="dxa"/>
          <w:jc w:val="center"/>
        </w:trPr>
        <w:tc>
          <w:tcPr>
            <w:tcW w:w="1077" w:type="dxa"/>
            <w:tcBorders>
              <w:bottom w:val="single" w:sz="4" w:space="0" w:color="auto"/>
            </w:tcBorders>
            <w:shd w:val="clear" w:color="auto" w:fill="auto"/>
          </w:tcPr>
          <w:p w14:paraId="29A80447"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rPr>
              <w:t>8.1.4.1.8.2</w:t>
            </w:r>
          </w:p>
        </w:tc>
        <w:tc>
          <w:tcPr>
            <w:tcW w:w="3379" w:type="dxa"/>
            <w:tcBorders>
              <w:bottom w:val="single" w:sz="4" w:space="0" w:color="auto"/>
            </w:tcBorders>
            <w:shd w:val="clear" w:color="auto" w:fill="auto"/>
          </w:tcPr>
          <w:p w14:paraId="2DB8DC0E" w14:textId="77777777" w:rsidR="00323A8E" w:rsidRPr="00CD02FD" w:rsidRDefault="00323A8E" w:rsidP="002F3D62">
            <w:pPr>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900" w:type="dxa"/>
            <w:gridSpan w:val="2"/>
            <w:tcBorders>
              <w:bottom w:val="single" w:sz="4" w:space="0" w:color="auto"/>
            </w:tcBorders>
            <w:shd w:val="clear" w:color="auto" w:fill="auto"/>
          </w:tcPr>
          <w:p w14:paraId="27DECAC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915BE8F"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423C495E"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inter-band CA</w:t>
            </w:r>
          </w:p>
        </w:tc>
      </w:tr>
      <w:tr w:rsidR="00323A8E" w:rsidRPr="00CD02FD" w14:paraId="5A935ACA" w14:textId="77777777" w:rsidTr="002C45D7">
        <w:trPr>
          <w:gridAfter w:val="1"/>
          <w:wAfter w:w="215" w:type="dxa"/>
          <w:jc w:val="center"/>
        </w:trPr>
        <w:tc>
          <w:tcPr>
            <w:tcW w:w="1077" w:type="dxa"/>
            <w:tcBorders>
              <w:bottom w:val="single" w:sz="4" w:space="0" w:color="auto"/>
            </w:tcBorders>
            <w:shd w:val="clear" w:color="auto" w:fill="auto"/>
          </w:tcPr>
          <w:p w14:paraId="6E175AEC" w14:textId="77777777" w:rsidR="00323A8E" w:rsidRPr="00CD02FD" w:rsidRDefault="00323A8E" w:rsidP="002F3D62">
            <w:pPr>
              <w:rPr>
                <w:rFonts w:ascii="Arial" w:hAnsi="Arial" w:cs="Arial"/>
                <w:bCs/>
                <w:sz w:val="16"/>
                <w:szCs w:val="16"/>
                <w:lang w:eastAsia="zh-CN"/>
              </w:rPr>
            </w:pPr>
            <w:r w:rsidRPr="00CD02FD">
              <w:rPr>
                <w:rFonts w:ascii="Arial" w:hAnsi="Arial" w:cs="Arial"/>
                <w:bCs/>
                <w:sz w:val="16"/>
                <w:szCs w:val="16"/>
              </w:rPr>
              <w:t>8.1.4.1.8.3</w:t>
            </w:r>
          </w:p>
        </w:tc>
        <w:tc>
          <w:tcPr>
            <w:tcW w:w="3379" w:type="dxa"/>
            <w:tcBorders>
              <w:bottom w:val="single" w:sz="4" w:space="0" w:color="auto"/>
            </w:tcBorders>
            <w:shd w:val="clear" w:color="auto" w:fill="auto"/>
          </w:tcPr>
          <w:p w14:paraId="11081496"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900" w:type="dxa"/>
            <w:gridSpan w:val="2"/>
            <w:tcBorders>
              <w:bottom w:val="single" w:sz="4" w:space="0" w:color="auto"/>
            </w:tcBorders>
            <w:shd w:val="clear" w:color="auto" w:fill="auto"/>
          </w:tcPr>
          <w:p w14:paraId="7E0A73E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720DC566"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155AE1C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intra-band non-contiguous CA</w:t>
            </w:r>
          </w:p>
        </w:tc>
      </w:tr>
      <w:tr w:rsidR="00323A8E" w:rsidRPr="00CD02FD" w14:paraId="23F2BF49" w14:textId="77777777" w:rsidTr="002C45D7">
        <w:trPr>
          <w:gridAfter w:val="1"/>
          <w:wAfter w:w="215" w:type="dxa"/>
          <w:jc w:val="center"/>
        </w:trPr>
        <w:tc>
          <w:tcPr>
            <w:tcW w:w="1077" w:type="dxa"/>
            <w:tcBorders>
              <w:bottom w:val="single" w:sz="4" w:space="0" w:color="auto"/>
            </w:tcBorders>
            <w:shd w:val="clear" w:color="auto" w:fill="D9D9D9"/>
          </w:tcPr>
          <w:p w14:paraId="620EE1A1"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8.1.4.1.9</w:t>
            </w:r>
          </w:p>
        </w:tc>
        <w:tc>
          <w:tcPr>
            <w:tcW w:w="3379" w:type="dxa"/>
            <w:tcBorders>
              <w:bottom w:val="single" w:sz="4" w:space="0" w:color="auto"/>
            </w:tcBorders>
            <w:shd w:val="clear" w:color="auto" w:fill="D9D9D9"/>
          </w:tcPr>
          <w:p w14:paraId="6FF2CD0E"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00" w:type="dxa"/>
            <w:gridSpan w:val="2"/>
            <w:tcBorders>
              <w:bottom w:val="single" w:sz="4" w:space="0" w:color="auto"/>
            </w:tcBorders>
            <w:shd w:val="clear" w:color="auto" w:fill="D9D9D9"/>
          </w:tcPr>
          <w:p w14:paraId="50B17DAF"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442F761F"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D9D9D9"/>
          </w:tcPr>
          <w:p w14:paraId="6BD34B0A" w14:textId="77777777" w:rsidR="00323A8E" w:rsidRPr="00CD02FD" w:rsidRDefault="00323A8E" w:rsidP="002F3D62">
            <w:pPr>
              <w:rPr>
                <w:rFonts w:ascii="Arial" w:hAnsi="Arial" w:cs="Arial"/>
                <w:bCs/>
                <w:sz w:val="16"/>
                <w:szCs w:val="16"/>
              </w:rPr>
            </w:pPr>
          </w:p>
        </w:tc>
      </w:tr>
      <w:tr w:rsidR="00323A8E" w:rsidRPr="00CD02FD" w14:paraId="2FECB8DF" w14:textId="77777777" w:rsidTr="002C45D7">
        <w:trPr>
          <w:gridAfter w:val="1"/>
          <w:wAfter w:w="215" w:type="dxa"/>
          <w:jc w:val="center"/>
        </w:trPr>
        <w:tc>
          <w:tcPr>
            <w:tcW w:w="1077" w:type="dxa"/>
            <w:tcBorders>
              <w:bottom w:val="single" w:sz="4" w:space="0" w:color="auto"/>
            </w:tcBorders>
            <w:shd w:val="clear" w:color="auto" w:fill="auto"/>
          </w:tcPr>
          <w:p w14:paraId="32A128B7"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8.1.4.1.9.1</w:t>
            </w:r>
          </w:p>
        </w:tc>
        <w:tc>
          <w:tcPr>
            <w:tcW w:w="3379" w:type="dxa"/>
            <w:tcBorders>
              <w:bottom w:val="single" w:sz="4" w:space="0" w:color="auto"/>
            </w:tcBorders>
            <w:shd w:val="clear" w:color="auto" w:fill="auto"/>
          </w:tcPr>
          <w:p w14:paraId="6BA3BC1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00" w:type="dxa"/>
            <w:gridSpan w:val="2"/>
            <w:tcBorders>
              <w:bottom w:val="single" w:sz="4" w:space="0" w:color="auto"/>
            </w:tcBorders>
            <w:shd w:val="clear" w:color="auto" w:fill="auto"/>
          </w:tcPr>
          <w:p w14:paraId="037470E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251B91E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C41</w:t>
            </w:r>
          </w:p>
        </w:tc>
        <w:tc>
          <w:tcPr>
            <w:tcW w:w="3543" w:type="dxa"/>
            <w:tcBorders>
              <w:bottom w:val="single" w:sz="4" w:space="0" w:color="auto"/>
            </w:tcBorders>
            <w:shd w:val="clear" w:color="auto" w:fill="auto"/>
          </w:tcPr>
          <w:p w14:paraId="2DB911CD"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contiguous CA</w:t>
            </w:r>
          </w:p>
        </w:tc>
      </w:tr>
      <w:tr w:rsidR="00323A8E" w:rsidRPr="00CD02FD" w14:paraId="02B365E4" w14:textId="77777777" w:rsidTr="002C45D7">
        <w:trPr>
          <w:gridAfter w:val="1"/>
          <w:wAfter w:w="215" w:type="dxa"/>
          <w:jc w:val="center"/>
        </w:trPr>
        <w:tc>
          <w:tcPr>
            <w:tcW w:w="1077" w:type="dxa"/>
            <w:tcBorders>
              <w:bottom w:val="single" w:sz="4" w:space="0" w:color="auto"/>
            </w:tcBorders>
            <w:shd w:val="clear" w:color="auto" w:fill="auto"/>
          </w:tcPr>
          <w:p w14:paraId="277CFCDC"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8.1.4.1.9.2</w:t>
            </w:r>
          </w:p>
        </w:tc>
        <w:tc>
          <w:tcPr>
            <w:tcW w:w="3379" w:type="dxa"/>
            <w:tcBorders>
              <w:bottom w:val="single" w:sz="4" w:space="0" w:color="auto"/>
            </w:tcBorders>
            <w:shd w:val="clear" w:color="auto" w:fill="auto"/>
          </w:tcPr>
          <w:p w14:paraId="00FD4018" w14:textId="77777777" w:rsidR="00323A8E" w:rsidRPr="00CD02FD" w:rsidRDefault="00323A8E" w:rsidP="002F3D62">
            <w:pPr>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00" w:type="dxa"/>
            <w:gridSpan w:val="2"/>
            <w:tcBorders>
              <w:bottom w:val="single" w:sz="4" w:space="0" w:color="auto"/>
            </w:tcBorders>
            <w:shd w:val="clear" w:color="auto" w:fill="auto"/>
          </w:tcPr>
          <w:p w14:paraId="0E9086B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98D5547"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C42</w:t>
            </w:r>
          </w:p>
        </w:tc>
        <w:tc>
          <w:tcPr>
            <w:tcW w:w="3543" w:type="dxa"/>
            <w:tcBorders>
              <w:bottom w:val="single" w:sz="4" w:space="0" w:color="auto"/>
            </w:tcBorders>
            <w:shd w:val="clear" w:color="auto" w:fill="auto"/>
          </w:tcPr>
          <w:p w14:paraId="1E0D639E"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inter-band CA</w:t>
            </w:r>
          </w:p>
        </w:tc>
      </w:tr>
      <w:tr w:rsidR="00323A8E" w:rsidRPr="00CD02FD" w14:paraId="2AC92841" w14:textId="77777777" w:rsidTr="002C45D7">
        <w:trPr>
          <w:gridAfter w:val="1"/>
          <w:wAfter w:w="215" w:type="dxa"/>
          <w:jc w:val="center"/>
        </w:trPr>
        <w:tc>
          <w:tcPr>
            <w:tcW w:w="1077" w:type="dxa"/>
            <w:tcBorders>
              <w:bottom w:val="single" w:sz="4" w:space="0" w:color="auto"/>
            </w:tcBorders>
            <w:shd w:val="clear" w:color="auto" w:fill="auto"/>
          </w:tcPr>
          <w:p w14:paraId="375885DD"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8.1.4.1.9.3</w:t>
            </w:r>
          </w:p>
        </w:tc>
        <w:tc>
          <w:tcPr>
            <w:tcW w:w="3379" w:type="dxa"/>
            <w:tcBorders>
              <w:bottom w:val="single" w:sz="4" w:space="0" w:color="auto"/>
            </w:tcBorders>
            <w:shd w:val="clear" w:color="auto" w:fill="auto"/>
          </w:tcPr>
          <w:p w14:paraId="5A14454E"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00" w:type="dxa"/>
            <w:gridSpan w:val="2"/>
            <w:tcBorders>
              <w:bottom w:val="single" w:sz="4" w:space="0" w:color="auto"/>
            </w:tcBorders>
            <w:shd w:val="clear" w:color="auto" w:fill="auto"/>
          </w:tcPr>
          <w:p w14:paraId="56B39FE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409F6DF"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C43</w:t>
            </w:r>
          </w:p>
        </w:tc>
        <w:tc>
          <w:tcPr>
            <w:tcW w:w="3543" w:type="dxa"/>
            <w:tcBorders>
              <w:bottom w:val="single" w:sz="4" w:space="0" w:color="auto"/>
            </w:tcBorders>
            <w:shd w:val="clear" w:color="auto" w:fill="auto"/>
          </w:tcPr>
          <w:p w14:paraId="4D50AB51" w14:textId="77777777" w:rsidR="00323A8E" w:rsidRPr="00CD02FD" w:rsidRDefault="00323A8E" w:rsidP="002F3D62">
            <w:pPr>
              <w:rPr>
                <w:rFonts w:ascii="Arial" w:hAnsi="Arial" w:cs="Arial"/>
                <w:bCs/>
                <w:sz w:val="16"/>
                <w:szCs w:val="16"/>
              </w:rPr>
            </w:pPr>
            <w:r w:rsidRPr="00CD02FD">
              <w:rPr>
                <w:rFonts w:ascii="Arial" w:hAnsi="Arial"/>
                <w:sz w:val="16"/>
                <w:szCs w:val="16"/>
              </w:rPr>
              <w:t>UEs supporting 5G Core and intra-band non-contiguous CA</w:t>
            </w:r>
          </w:p>
        </w:tc>
      </w:tr>
      <w:tr w:rsidR="00323A8E" w:rsidRPr="00CD02FD" w14:paraId="4B2B2008" w14:textId="77777777" w:rsidTr="002C45D7">
        <w:trPr>
          <w:gridAfter w:val="1"/>
          <w:wAfter w:w="215" w:type="dxa"/>
          <w:jc w:val="center"/>
        </w:trPr>
        <w:tc>
          <w:tcPr>
            <w:tcW w:w="1077" w:type="dxa"/>
            <w:tcBorders>
              <w:bottom w:val="single" w:sz="4" w:space="0" w:color="auto"/>
            </w:tcBorders>
            <w:shd w:val="clear" w:color="auto" w:fill="auto"/>
          </w:tcPr>
          <w:p w14:paraId="021A19B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8.1.4.1.10</w:t>
            </w:r>
          </w:p>
        </w:tc>
        <w:tc>
          <w:tcPr>
            <w:tcW w:w="3379" w:type="dxa"/>
            <w:tcBorders>
              <w:bottom w:val="single" w:sz="4" w:space="0" w:color="auto"/>
            </w:tcBorders>
            <w:shd w:val="clear" w:color="auto" w:fill="auto"/>
          </w:tcPr>
          <w:p w14:paraId="3E5820C5"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eCall Only mode / Intra NR handover / Success / Inter-frequency</w:t>
            </w:r>
          </w:p>
        </w:tc>
        <w:tc>
          <w:tcPr>
            <w:tcW w:w="900" w:type="dxa"/>
            <w:gridSpan w:val="2"/>
            <w:tcBorders>
              <w:bottom w:val="single" w:sz="4" w:space="0" w:color="auto"/>
            </w:tcBorders>
            <w:shd w:val="clear" w:color="auto" w:fill="auto"/>
          </w:tcPr>
          <w:p w14:paraId="55EE095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27EA7042"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C184</w:t>
            </w:r>
          </w:p>
        </w:tc>
        <w:tc>
          <w:tcPr>
            <w:tcW w:w="3543" w:type="dxa"/>
            <w:tcBorders>
              <w:bottom w:val="single" w:sz="4" w:space="0" w:color="auto"/>
            </w:tcBorders>
            <w:shd w:val="clear" w:color="auto" w:fill="auto"/>
          </w:tcPr>
          <w:p w14:paraId="67E15948" w14:textId="77777777" w:rsidR="00323A8E" w:rsidRPr="00CD02FD" w:rsidRDefault="00323A8E" w:rsidP="002F3D62">
            <w:pPr>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323A8E" w:rsidRPr="00CD02FD" w14:paraId="7B0A999E" w14:textId="77777777" w:rsidTr="002C45D7">
        <w:trPr>
          <w:gridAfter w:val="1"/>
          <w:wAfter w:w="215" w:type="dxa"/>
          <w:jc w:val="center"/>
        </w:trPr>
        <w:tc>
          <w:tcPr>
            <w:tcW w:w="1077" w:type="dxa"/>
            <w:tcBorders>
              <w:bottom w:val="single" w:sz="4" w:space="0" w:color="auto"/>
            </w:tcBorders>
            <w:shd w:val="clear" w:color="auto" w:fill="D9D9D9"/>
          </w:tcPr>
          <w:p w14:paraId="5078BCEE"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8.1.4.2</w:t>
            </w:r>
          </w:p>
        </w:tc>
        <w:tc>
          <w:tcPr>
            <w:tcW w:w="3379" w:type="dxa"/>
            <w:tcBorders>
              <w:bottom w:val="single" w:sz="4" w:space="0" w:color="auto"/>
            </w:tcBorders>
            <w:shd w:val="clear" w:color="auto" w:fill="D9D9D9"/>
          </w:tcPr>
          <w:p w14:paraId="42F4D120"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Inter-RAT handover</w:t>
            </w:r>
          </w:p>
        </w:tc>
        <w:tc>
          <w:tcPr>
            <w:tcW w:w="900" w:type="dxa"/>
            <w:gridSpan w:val="2"/>
            <w:tcBorders>
              <w:bottom w:val="single" w:sz="4" w:space="0" w:color="auto"/>
            </w:tcBorders>
            <w:shd w:val="clear" w:color="auto" w:fill="D9D9D9"/>
          </w:tcPr>
          <w:p w14:paraId="45078A39"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4D4E7F21"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576FE755" w14:textId="77777777" w:rsidR="00323A8E" w:rsidRPr="00CD02FD" w:rsidRDefault="00323A8E" w:rsidP="002F3D62">
            <w:pPr>
              <w:rPr>
                <w:rFonts w:ascii="Arial" w:hAnsi="Arial"/>
                <w:b/>
                <w:sz w:val="16"/>
                <w:szCs w:val="16"/>
              </w:rPr>
            </w:pPr>
          </w:p>
        </w:tc>
      </w:tr>
      <w:tr w:rsidR="00323A8E" w:rsidRPr="00CD02FD" w14:paraId="23537BDB" w14:textId="77777777" w:rsidTr="002C45D7">
        <w:trPr>
          <w:gridAfter w:val="1"/>
          <w:wAfter w:w="215" w:type="dxa"/>
          <w:jc w:val="center"/>
        </w:trPr>
        <w:tc>
          <w:tcPr>
            <w:tcW w:w="1077" w:type="dxa"/>
            <w:tcBorders>
              <w:bottom w:val="single" w:sz="4" w:space="0" w:color="auto"/>
            </w:tcBorders>
            <w:shd w:val="clear" w:color="auto" w:fill="D9D9D9"/>
          </w:tcPr>
          <w:p w14:paraId="60B43842"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8.1.4.2.1</w:t>
            </w:r>
          </w:p>
        </w:tc>
        <w:tc>
          <w:tcPr>
            <w:tcW w:w="3379" w:type="dxa"/>
            <w:tcBorders>
              <w:bottom w:val="single" w:sz="4" w:space="0" w:color="auto"/>
            </w:tcBorders>
            <w:shd w:val="clear" w:color="auto" w:fill="D9D9D9"/>
          </w:tcPr>
          <w:p w14:paraId="7CDF3189" w14:textId="77777777" w:rsidR="00323A8E" w:rsidRPr="00CD02FD" w:rsidRDefault="00323A8E" w:rsidP="002F3D62">
            <w:pPr>
              <w:rPr>
                <w:rFonts w:ascii="Arial" w:hAnsi="Arial" w:cs="Arial"/>
                <w:b/>
                <w:bCs/>
                <w:sz w:val="16"/>
                <w:szCs w:val="16"/>
              </w:rPr>
            </w:pPr>
            <w:r w:rsidRPr="00CD02FD">
              <w:rPr>
                <w:rFonts w:ascii="Arial" w:hAnsi="Arial" w:cs="Arial"/>
                <w:b/>
                <w:bCs/>
                <w:sz w:val="16"/>
                <w:szCs w:val="16"/>
              </w:rPr>
              <w:t>Inter-RAT handover from NR</w:t>
            </w:r>
          </w:p>
        </w:tc>
        <w:tc>
          <w:tcPr>
            <w:tcW w:w="900" w:type="dxa"/>
            <w:gridSpan w:val="2"/>
            <w:tcBorders>
              <w:bottom w:val="single" w:sz="4" w:space="0" w:color="auto"/>
            </w:tcBorders>
            <w:shd w:val="clear" w:color="auto" w:fill="D9D9D9"/>
          </w:tcPr>
          <w:p w14:paraId="197C54C0" w14:textId="77777777" w:rsidR="00323A8E" w:rsidRPr="00CD02FD" w:rsidRDefault="00323A8E" w:rsidP="002F3D62">
            <w:pPr>
              <w:jc w:val="center"/>
              <w:rPr>
                <w:rFonts w:ascii="Arial" w:hAnsi="Arial" w:cs="Arial"/>
                <w:b/>
                <w:sz w:val="16"/>
                <w:szCs w:val="16"/>
              </w:rPr>
            </w:pPr>
          </w:p>
        </w:tc>
        <w:tc>
          <w:tcPr>
            <w:tcW w:w="1163" w:type="dxa"/>
            <w:tcBorders>
              <w:bottom w:val="single" w:sz="4" w:space="0" w:color="auto"/>
            </w:tcBorders>
            <w:shd w:val="clear" w:color="auto" w:fill="D9D9D9"/>
          </w:tcPr>
          <w:p w14:paraId="51CC0684" w14:textId="77777777" w:rsidR="00323A8E" w:rsidRPr="00CD02FD" w:rsidRDefault="00323A8E" w:rsidP="002F3D62">
            <w:pPr>
              <w:jc w:val="center"/>
              <w:rPr>
                <w:rFonts w:ascii="Arial" w:hAnsi="Arial" w:cs="Arial"/>
                <w:b/>
                <w:sz w:val="16"/>
                <w:szCs w:val="16"/>
                <w:lang w:eastAsia="zh-CN"/>
              </w:rPr>
            </w:pPr>
          </w:p>
        </w:tc>
        <w:tc>
          <w:tcPr>
            <w:tcW w:w="3543" w:type="dxa"/>
            <w:tcBorders>
              <w:bottom w:val="single" w:sz="4" w:space="0" w:color="auto"/>
            </w:tcBorders>
            <w:shd w:val="clear" w:color="auto" w:fill="D9D9D9"/>
          </w:tcPr>
          <w:p w14:paraId="1B22DBB5" w14:textId="77777777" w:rsidR="00323A8E" w:rsidRPr="00CD02FD" w:rsidRDefault="00323A8E" w:rsidP="002F3D62">
            <w:pPr>
              <w:rPr>
                <w:rFonts w:ascii="Arial" w:hAnsi="Arial"/>
                <w:b/>
                <w:sz w:val="16"/>
                <w:szCs w:val="16"/>
              </w:rPr>
            </w:pPr>
          </w:p>
        </w:tc>
      </w:tr>
      <w:tr w:rsidR="00323A8E" w:rsidRPr="00CD02FD" w14:paraId="592744D5" w14:textId="77777777" w:rsidTr="002C45D7">
        <w:trPr>
          <w:gridAfter w:val="1"/>
          <w:wAfter w:w="215" w:type="dxa"/>
          <w:jc w:val="center"/>
        </w:trPr>
        <w:tc>
          <w:tcPr>
            <w:tcW w:w="1077" w:type="dxa"/>
            <w:tcBorders>
              <w:bottom w:val="single" w:sz="4" w:space="0" w:color="auto"/>
            </w:tcBorders>
            <w:shd w:val="clear" w:color="auto" w:fill="auto"/>
          </w:tcPr>
          <w:p w14:paraId="54C356E0"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8.1.4.2.1.1</w:t>
            </w:r>
          </w:p>
        </w:tc>
        <w:tc>
          <w:tcPr>
            <w:tcW w:w="3379" w:type="dxa"/>
            <w:tcBorders>
              <w:bottom w:val="single" w:sz="4" w:space="0" w:color="auto"/>
            </w:tcBorders>
            <w:shd w:val="clear" w:color="auto" w:fill="auto"/>
          </w:tcPr>
          <w:p w14:paraId="64E8B2CE" w14:textId="77777777" w:rsidR="00323A8E" w:rsidRPr="00CD02FD" w:rsidRDefault="00323A8E" w:rsidP="002F3D62">
            <w:pPr>
              <w:rPr>
                <w:rFonts w:ascii="Arial" w:hAnsi="Arial" w:cs="Arial"/>
                <w:bCs/>
                <w:sz w:val="16"/>
                <w:szCs w:val="16"/>
              </w:rPr>
            </w:pPr>
            <w:r w:rsidRPr="00CD02FD">
              <w:rPr>
                <w:rFonts w:ascii="Arial" w:hAnsi="Arial"/>
                <w:sz w:val="16"/>
                <w:szCs w:val="16"/>
              </w:rPr>
              <w:t>Inter-RAT handover / From NR to E-UTRA / Success</w:t>
            </w:r>
          </w:p>
        </w:tc>
        <w:tc>
          <w:tcPr>
            <w:tcW w:w="900" w:type="dxa"/>
            <w:gridSpan w:val="2"/>
            <w:tcBorders>
              <w:bottom w:val="single" w:sz="4" w:space="0" w:color="auto"/>
            </w:tcBorders>
            <w:shd w:val="clear" w:color="auto" w:fill="auto"/>
          </w:tcPr>
          <w:p w14:paraId="4E20641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4BACF610"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lang w:eastAsia="zh-CN"/>
              </w:rPr>
              <w:t>C32</w:t>
            </w:r>
          </w:p>
        </w:tc>
        <w:tc>
          <w:tcPr>
            <w:tcW w:w="3543" w:type="dxa"/>
            <w:tcBorders>
              <w:bottom w:val="single" w:sz="4" w:space="0" w:color="auto"/>
            </w:tcBorders>
            <w:shd w:val="clear" w:color="auto" w:fill="auto"/>
          </w:tcPr>
          <w:p w14:paraId="45689BA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w:t>
            </w:r>
          </w:p>
        </w:tc>
      </w:tr>
      <w:tr w:rsidR="00323A8E" w:rsidRPr="00CD02FD" w14:paraId="7C04682E" w14:textId="77777777" w:rsidTr="002C45D7">
        <w:trPr>
          <w:gridAfter w:val="1"/>
          <w:wAfter w:w="215" w:type="dxa"/>
          <w:jc w:val="center"/>
        </w:trPr>
        <w:tc>
          <w:tcPr>
            <w:tcW w:w="1077" w:type="dxa"/>
            <w:tcBorders>
              <w:bottom w:val="single" w:sz="4" w:space="0" w:color="auto"/>
            </w:tcBorders>
            <w:shd w:val="clear" w:color="auto" w:fill="auto"/>
          </w:tcPr>
          <w:p w14:paraId="528874F2" w14:textId="77777777" w:rsidR="00323A8E" w:rsidRPr="00CD02FD" w:rsidRDefault="00323A8E" w:rsidP="002F3D62">
            <w:pPr>
              <w:rPr>
                <w:rFonts w:ascii="Arial" w:hAnsi="Arial" w:cs="Arial"/>
                <w:bCs/>
                <w:sz w:val="16"/>
                <w:szCs w:val="16"/>
              </w:rPr>
            </w:pPr>
            <w:r w:rsidRPr="00CD02FD">
              <w:rPr>
                <w:rFonts w:ascii="Arial" w:hAnsi="Arial" w:cs="Arial"/>
                <w:bCs/>
                <w:sz w:val="16"/>
                <w:szCs w:val="16"/>
              </w:rPr>
              <w:lastRenderedPageBreak/>
              <w:t>8.1.4.2.1.2</w:t>
            </w:r>
          </w:p>
        </w:tc>
        <w:tc>
          <w:tcPr>
            <w:tcW w:w="3379" w:type="dxa"/>
            <w:tcBorders>
              <w:bottom w:val="single" w:sz="4" w:space="0" w:color="auto"/>
            </w:tcBorders>
            <w:shd w:val="clear" w:color="auto" w:fill="auto"/>
          </w:tcPr>
          <w:p w14:paraId="57FB5263"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00" w:type="dxa"/>
            <w:gridSpan w:val="2"/>
            <w:tcBorders>
              <w:bottom w:val="single" w:sz="4" w:space="0" w:color="auto"/>
            </w:tcBorders>
            <w:shd w:val="clear" w:color="auto" w:fill="auto"/>
          </w:tcPr>
          <w:p w14:paraId="5F947E1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5EB57E22"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C96</w:t>
            </w:r>
          </w:p>
        </w:tc>
        <w:tc>
          <w:tcPr>
            <w:tcW w:w="3543" w:type="dxa"/>
            <w:tcBorders>
              <w:bottom w:val="single" w:sz="4" w:space="0" w:color="auto"/>
            </w:tcBorders>
            <w:shd w:val="clear" w:color="auto" w:fill="auto"/>
          </w:tcPr>
          <w:p w14:paraId="73B4D962" w14:textId="77777777" w:rsidR="00323A8E" w:rsidRPr="00CD02FD" w:rsidRDefault="00323A8E" w:rsidP="002F3D62">
            <w:pPr>
              <w:rPr>
                <w:rFonts w:ascii="Arial" w:hAnsi="Arial"/>
                <w:sz w:val="16"/>
                <w:szCs w:val="16"/>
              </w:rPr>
            </w:pPr>
            <w:r w:rsidRPr="00CD02FD">
              <w:rPr>
                <w:rFonts w:ascii="Arial" w:hAnsi="Arial" w:cs="Arial"/>
                <w:sz w:val="16"/>
                <w:szCs w:val="16"/>
              </w:rPr>
              <w:t>UEs supporting 5G Core and EN-DC and inter-RAT Handover from NR to EN-DC</w:t>
            </w:r>
          </w:p>
        </w:tc>
      </w:tr>
      <w:tr w:rsidR="00323A8E" w:rsidRPr="00CD02FD" w14:paraId="4141BFA3" w14:textId="77777777" w:rsidTr="002C45D7">
        <w:trPr>
          <w:gridAfter w:val="1"/>
          <w:wAfter w:w="215" w:type="dxa"/>
          <w:jc w:val="center"/>
        </w:trPr>
        <w:tc>
          <w:tcPr>
            <w:tcW w:w="1077" w:type="dxa"/>
            <w:tcBorders>
              <w:bottom w:val="single" w:sz="4" w:space="0" w:color="auto"/>
            </w:tcBorders>
            <w:shd w:val="clear" w:color="auto" w:fill="E7E6E6"/>
          </w:tcPr>
          <w:p w14:paraId="501D95FC" w14:textId="77777777" w:rsidR="00323A8E" w:rsidRPr="00CD02FD" w:rsidRDefault="00323A8E" w:rsidP="002F3D62">
            <w:pPr>
              <w:rPr>
                <w:rFonts w:ascii="Arial" w:hAnsi="Arial" w:cs="Arial"/>
                <w:bCs/>
                <w:sz w:val="16"/>
                <w:szCs w:val="16"/>
              </w:rPr>
            </w:pPr>
            <w:r w:rsidRPr="00CD02FD">
              <w:rPr>
                <w:rFonts w:ascii="Arial" w:hAnsi="Arial" w:cs="Arial"/>
                <w:b/>
                <w:bCs/>
                <w:sz w:val="16"/>
                <w:szCs w:val="16"/>
              </w:rPr>
              <w:t>8.1.4.2.2</w:t>
            </w:r>
          </w:p>
        </w:tc>
        <w:tc>
          <w:tcPr>
            <w:tcW w:w="3379" w:type="dxa"/>
            <w:tcBorders>
              <w:bottom w:val="single" w:sz="4" w:space="0" w:color="auto"/>
            </w:tcBorders>
            <w:shd w:val="clear" w:color="auto" w:fill="E7E6E6"/>
          </w:tcPr>
          <w:p w14:paraId="1A0FC655" w14:textId="77777777" w:rsidR="00323A8E" w:rsidRPr="00CD02FD" w:rsidRDefault="00323A8E" w:rsidP="002F3D62">
            <w:pPr>
              <w:rPr>
                <w:rFonts w:ascii="Arial" w:hAnsi="Arial" w:cs="Arial"/>
                <w:bCs/>
                <w:sz w:val="16"/>
                <w:szCs w:val="16"/>
              </w:rPr>
            </w:pPr>
            <w:r w:rsidRPr="00CD02FD">
              <w:rPr>
                <w:rFonts w:ascii="Arial" w:hAnsi="Arial" w:cs="Arial"/>
                <w:b/>
                <w:bCs/>
                <w:sz w:val="16"/>
                <w:szCs w:val="16"/>
              </w:rPr>
              <w:t>Inter-RAT handover to NR</w:t>
            </w:r>
          </w:p>
        </w:tc>
        <w:tc>
          <w:tcPr>
            <w:tcW w:w="900" w:type="dxa"/>
            <w:gridSpan w:val="2"/>
            <w:tcBorders>
              <w:bottom w:val="single" w:sz="4" w:space="0" w:color="auto"/>
            </w:tcBorders>
            <w:shd w:val="clear" w:color="auto" w:fill="E7E6E6"/>
          </w:tcPr>
          <w:p w14:paraId="6A385FED"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E7E6E6"/>
          </w:tcPr>
          <w:p w14:paraId="0FC4F805" w14:textId="77777777" w:rsidR="00323A8E" w:rsidRPr="00CD02FD" w:rsidRDefault="00323A8E" w:rsidP="002F3D62">
            <w:pPr>
              <w:jc w:val="center"/>
              <w:rPr>
                <w:rFonts w:ascii="Arial" w:hAnsi="Arial" w:cs="Arial"/>
                <w:sz w:val="16"/>
                <w:szCs w:val="16"/>
                <w:lang w:eastAsia="zh-CN"/>
              </w:rPr>
            </w:pPr>
          </w:p>
        </w:tc>
        <w:tc>
          <w:tcPr>
            <w:tcW w:w="3543" w:type="dxa"/>
            <w:tcBorders>
              <w:bottom w:val="single" w:sz="4" w:space="0" w:color="auto"/>
            </w:tcBorders>
            <w:shd w:val="clear" w:color="auto" w:fill="E7E6E6"/>
          </w:tcPr>
          <w:p w14:paraId="126B8108" w14:textId="77777777" w:rsidR="00323A8E" w:rsidRPr="00CD02FD" w:rsidRDefault="00323A8E" w:rsidP="002F3D62">
            <w:pPr>
              <w:rPr>
                <w:rFonts w:ascii="Arial" w:hAnsi="Arial"/>
                <w:sz w:val="16"/>
                <w:szCs w:val="16"/>
              </w:rPr>
            </w:pPr>
          </w:p>
        </w:tc>
      </w:tr>
      <w:tr w:rsidR="00323A8E" w:rsidRPr="00CD02FD" w14:paraId="09DE14F8" w14:textId="77777777" w:rsidTr="002C45D7">
        <w:trPr>
          <w:gridAfter w:val="1"/>
          <w:wAfter w:w="215" w:type="dxa"/>
          <w:jc w:val="center"/>
        </w:trPr>
        <w:tc>
          <w:tcPr>
            <w:tcW w:w="1077" w:type="dxa"/>
            <w:tcBorders>
              <w:bottom w:val="single" w:sz="4" w:space="0" w:color="auto"/>
            </w:tcBorders>
            <w:shd w:val="clear" w:color="auto" w:fill="auto"/>
          </w:tcPr>
          <w:p w14:paraId="12619EBE"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8.1.4.2.2.1</w:t>
            </w:r>
          </w:p>
        </w:tc>
        <w:tc>
          <w:tcPr>
            <w:tcW w:w="3379" w:type="dxa"/>
            <w:tcBorders>
              <w:bottom w:val="single" w:sz="4" w:space="0" w:color="auto"/>
            </w:tcBorders>
            <w:shd w:val="clear" w:color="auto" w:fill="auto"/>
          </w:tcPr>
          <w:p w14:paraId="4613A049" w14:textId="77777777" w:rsidR="00323A8E" w:rsidRPr="00CD02FD" w:rsidRDefault="00323A8E" w:rsidP="002F3D62">
            <w:pPr>
              <w:rPr>
                <w:rFonts w:ascii="Arial" w:hAnsi="Arial" w:cs="Arial"/>
                <w:bCs/>
                <w:sz w:val="16"/>
                <w:szCs w:val="16"/>
              </w:rPr>
            </w:pPr>
            <w:r w:rsidRPr="00CD02FD">
              <w:rPr>
                <w:rFonts w:ascii="Arial" w:hAnsi="Arial" w:cs="Arial"/>
                <w:bCs/>
                <w:sz w:val="16"/>
                <w:szCs w:val="16"/>
              </w:rPr>
              <w:t>Inter-RAT handover / From E-UTRA to NR / Success</w:t>
            </w:r>
          </w:p>
        </w:tc>
        <w:tc>
          <w:tcPr>
            <w:tcW w:w="900" w:type="dxa"/>
            <w:gridSpan w:val="2"/>
            <w:tcBorders>
              <w:bottom w:val="single" w:sz="4" w:space="0" w:color="auto"/>
            </w:tcBorders>
            <w:shd w:val="clear" w:color="auto" w:fill="auto"/>
          </w:tcPr>
          <w:p w14:paraId="79F8F25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Rel-15</w:t>
            </w:r>
          </w:p>
        </w:tc>
        <w:tc>
          <w:tcPr>
            <w:tcW w:w="1163" w:type="dxa"/>
            <w:tcBorders>
              <w:bottom w:val="single" w:sz="4" w:space="0" w:color="auto"/>
            </w:tcBorders>
            <w:shd w:val="clear" w:color="auto" w:fill="auto"/>
          </w:tcPr>
          <w:p w14:paraId="5E772F41" w14:textId="77777777" w:rsidR="00323A8E" w:rsidRPr="00CD02FD" w:rsidRDefault="00323A8E" w:rsidP="002F3D62">
            <w:pPr>
              <w:jc w:val="center"/>
              <w:rPr>
                <w:rFonts w:ascii="Arial" w:hAnsi="Arial" w:cs="Arial"/>
                <w:sz w:val="16"/>
                <w:szCs w:val="16"/>
                <w:lang w:eastAsia="zh-CN"/>
              </w:rPr>
            </w:pPr>
            <w:r w:rsidRPr="00CD02FD">
              <w:rPr>
                <w:rFonts w:ascii="Arial" w:hAnsi="Arial" w:cs="Arial"/>
                <w:sz w:val="16"/>
                <w:szCs w:val="16"/>
              </w:rPr>
              <w:t>C99</w:t>
            </w:r>
          </w:p>
        </w:tc>
        <w:tc>
          <w:tcPr>
            <w:tcW w:w="3543" w:type="dxa"/>
            <w:tcBorders>
              <w:bottom w:val="single" w:sz="4" w:space="0" w:color="auto"/>
            </w:tcBorders>
            <w:shd w:val="clear" w:color="auto" w:fill="auto"/>
          </w:tcPr>
          <w:p w14:paraId="1D5CBD7D" w14:textId="77777777" w:rsidR="00323A8E" w:rsidRPr="00CD02FD" w:rsidRDefault="00323A8E" w:rsidP="002F3D62">
            <w:pPr>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23A8E" w:rsidRPr="00CD02FD" w14:paraId="2469539B" w14:textId="77777777" w:rsidTr="002C45D7">
        <w:trPr>
          <w:gridAfter w:val="1"/>
          <w:wAfter w:w="215" w:type="dxa"/>
          <w:jc w:val="center"/>
        </w:trPr>
        <w:tc>
          <w:tcPr>
            <w:tcW w:w="1077" w:type="dxa"/>
            <w:tcBorders>
              <w:bottom w:val="single" w:sz="4" w:space="0" w:color="auto"/>
            </w:tcBorders>
            <w:shd w:val="clear" w:color="auto" w:fill="D9D9D9"/>
          </w:tcPr>
          <w:p w14:paraId="27D7162F" w14:textId="77777777" w:rsidR="00323A8E" w:rsidRPr="00CD02FD" w:rsidRDefault="00323A8E" w:rsidP="002F3D62">
            <w:pPr>
              <w:pStyle w:val="TAL"/>
              <w:rPr>
                <w:b/>
                <w:bCs/>
                <w:sz w:val="16"/>
                <w:szCs w:val="16"/>
              </w:rPr>
            </w:pPr>
            <w:r w:rsidRPr="00CD02FD">
              <w:rPr>
                <w:b/>
                <w:bCs/>
                <w:sz w:val="16"/>
                <w:szCs w:val="16"/>
              </w:rPr>
              <w:t>8.1.4.4</w:t>
            </w:r>
          </w:p>
        </w:tc>
        <w:tc>
          <w:tcPr>
            <w:tcW w:w="3379" w:type="dxa"/>
            <w:tcBorders>
              <w:bottom w:val="single" w:sz="4" w:space="0" w:color="auto"/>
            </w:tcBorders>
            <w:shd w:val="clear" w:color="auto" w:fill="D9D9D9"/>
          </w:tcPr>
          <w:p w14:paraId="017AC35F" w14:textId="77777777" w:rsidR="00323A8E" w:rsidRPr="00CD02FD" w:rsidRDefault="00323A8E" w:rsidP="002F3D62">
            <w:pPr>
              <w:pStyle w:val="TAL"/>
              <w:rPr>
                <w:sz w:val="16"/>
                <w:szCs w:val="16"/>
              </w:rPr>
            </w:pPr>
          </w:p>
        </w:tc>
        <w:tc>
          <w:tcPr>
            <w:tcW w:w="900" w:type="dxa"/>
            <w:gridSpan w:val="2"/>
            <w:tcBorders>
              <w:bottom w:val="single" w:sz="4" w:space="0" w:color="auto"/>
            </w:tcBorders>
            <w:shd w:val="clear" w:color="auto" w:fill="D9D9D9"/>
          </w:tcPr>
          <w:p w14:paraId="5DA5D320"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3DA154A2"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D9D9D9"/>
          </w:tcPr>
          <w:p w14:paraId="7138A044" w14:textId="77777777" w:rsidR="00323A8E" w:rsidRPr="00CD02FD" w:rsidRDefault="00323A8E" w:rsidP="002F3D62">
            <w:pPr>
              <w:rPr>
                <w:rFonts w:ascii="Arial" w:hAnsi="Arial" w:cs="Arial"/>
                <w:sz w:val="16"/>
                <w:szCs w:val="16"/>
              </w:rPr>
            </w:pPr>
          </w:p>
        </w:tc>
      </w:tr>
      <w:tr w:rsidR="00323A8E" w:rsidRPr="00CD02FD" w14:paraId="524A57D9" w14:textId="77777777" w:rsidTr="002C45D7">
        <w:trPr>
          <w:gridAfter w:val="1"/>
          <w:wAfter w:w="215" w:type="dxa"/>
          <w:jc w:val="center"/>
        </w:trPr>
        <w:tc>
          <w:tcPr>
            <w:tcW w:w="1077" w:type="dxa"/>
            <w:tcBorders>
              <w:bottom w:val="single" w:sz="4" w:space="0" w:color="auto"/>
            </w:tcBorders>
            <w:shd w:val="clear" w:color="auto" w:fill="auto"/>
          </w:tcPr>
          <w:p w14:paraId="77B9215F" w14:textId="77777777" w:rsidR="00323A8E" w:rsidRPr="00CD02FD" w:rsidRDefault="00323A8E" w:rsidP="002F3D62">
            <w:pPr>
              <w:pStyle w:val="TAL"/>
              <w:rPr>
                <w:bCs/>
                <w:sz w:val="16"/>
                <w:szCs w:val="16"/>
              </w:rPr>
            </w:pPr>
            <w:r w:rsidRPr="00CD02FD">
              <w:rPr>
                <w:bCs/>
                <w:sz w:val="16"/>
                <w:szCs w:val="16"/>
              </w:rPr>
              <w:t>8.1.4.4.4</w:t>
            </w:r>
          </w:p>
        </w:tc>
        <w:tc>
          <w:tcPr>
            <w:tcW w:w="3379" w:type="dxa"/>
            <w:tcBorders>
              <w:bottom w:val="single" w:sz="4" w:space="0" w:color="auto"/>
            </w:tcBorders>
            <w:shd w:val="clear" w:color="auto" w:fill="auto"/>
          </w:tcPr>
          <w:p w14:paraId="14421EF8" w14:textId="77777777" w:rsidR="00323A8E" w:rsidRPr="00CD02FD" w:rsidRDefault="00323A8E" w:rsidP="002F3D62">
            <w:pPr>
              <w:pStyle w:val="TAL"/>
              <w:rPr>
                <w:bCs/>
                <w:sz w:val="16"/>
                <w:szCs w:val="16"/>
              </w:rPr>
            </w:pPr>
            <w:r w:rsidRPr="00CD02FD">
              <w:rPr>
                <w:rFonts w:eastAsia="宋体"/>
                <w:bCs/>
                <w:sz w:val="16"/>
                <w:szCs w:val="16"/>
              </w:rPr>
              <w:t>pc_condHandoverFailure-r16</w:t>
            </w:r>
          </w:p>
        </w:tc>
        <w:tc>
          <w:tcPr>
            <w:tcW w:w="900" w:type="dxa"/>
            <w:gridSpan w:val="2"/>
            <w:tcBorders>
              <w:bottom w:val="single" w:sz="4" w:space="0" w:color="auto"/>
            </w:tcBorders>
            <w:shd w:val="clear" w:color="auto" w:fill="auto"/>
          </w:tcPr>
          <w:p w14:paraId="47AAC179"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auto"/>
          </w:tcPr>
          <w:p w14:paraId="7CCD0D54"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auto"/>
          </w:tcPr>
          <w:p w14:paraId="61854F91" w14:textId="77777777" w:rsidR="00323A8E" w:rsidRPr="00CD02FD" w:rsidRDefault="00323A8E" w:rsidP="002F3D62">
            <w:pPr>
              <w:rPr>
                <w:rFonts w:ascii="Arial" w:hAnsi="Arial" w:cs="Arial"/>
                <w:sz w:val="16"/>
                <w:szCs w:val="16"/>
              </w:rPr>
            </w:pPr>
          </w:p>
        </w:tc>
      </w:tr>
      <w:tr w:rsidR="00323A8E" w:rsidRPr="00CD02FD" w14:paraId="366EE5CF" w14:textId="77777777" w:rsidTr="002C45D7">
        <w:trPr>
          <w:gridAfter w:val="1"/>
          <w:wAfter w:w="215" w:type="dxa"/>
          <w:jc w:val="center"/>
        </w:trPr>
        <w:tc>
          <w:tcPr>
            <w:tcW w:w="1077" w:type="dxa"/>
            <w:tcBorders>
              <w:bottom w:val="single" w:sz="4" w:space="0" w:color="auto"/>
            </w:tcBorders>
            <w:shd w:val="clear" w:color="auto" w:fill="D9D9D9"/>
          </w:tcPr>
          <w:p w14:paraId="09190870" w14:textId="77777777" w:rsidR="00323A8E" w:rsidRPr="00CD02FD" w:rsidRDefault="00323A8E" w:rsidP="002F3D62">
            <w:pPr>
              <w:pStyle w:val="TAL"/>
              <w:keepNext w:val="0"/>
              <w:keepLines w:val="0"/>
              <w:rPr>
                <w:b/>
                <w:sz w:val="16"/>
                <w:szCs w:val="16"/>
              </w:rPr>
            </w:pPr>
            <w:r w:rsidRPr="00CD02FD">
              <w:rPr>
                <w:b/>
                <w:sz w:val="16"/>
                <w:szCs w:val="16"/>
              </w:rPr>
              <w:t>8.1.4.3</w:t>
            </w:r>
          </w:p>
        </w:tc>
        <w:tc>
          <w:tcPr>
            <w:tcW w:w="3379" w:type="dxa"/>
            <w:tcBorders>
              <w:bottom w:val="single" w:sz="4" w:space="0" w:color="auto"/>
            </w:tcBorders>
            <w:shd w:val="clear" w:color="auto" w:fill="D9D9D9"/>
          </w:tcPr>
          <w:p w14:paraId="206553AE" w14:textId="77777777" w:rsidR="00323A8E" w:rsidRPr="00CD02FD" w:rsidRDefault="00323A8E" w:rsidP="002F3D62">
            <w:pPr>
              <w:pStyle w:val="TAL"/>
              <w:keepNext w:val="0"/>
              <w:keepLines w:val="0"/>
              <w:rPr>
                <w:b/>
                <w:sz w:val="16"/>
                <w:szCs w:val="16"/>
              </w:rPr>
            </w:pPr>
            <w:r w:rsidRPr="00CD02FD">
              <w:rPr>
                <w:b/>
                <w:sz w:val="16"/>
                <w:szCs w:val="16"/>
              </w:rPr>
              <w:t>DAPS handover</w:t>
            </w:r>
          </w:p>
        </w:tc>
        <w:tc>
          <w:tcPr>
            <w:tcW w:w="900" w:type="dxa"/>
            <w:gridSpan w:val="2"/>
            <w:tcBorders>
              <w:bottom w:val="single" w:sz="4" w:space="0" w:color="auto"/>
            </w:tcBorders>
            <w:shd w:val="clear" w:color="auto" w:fill="D9D9D9"/>
          </w:tcPr>
          <w:p w14:paraId="6A480D61" w14:textId="77777777" w:rsidR="00323A8E" w:rsidRPr="00CD02FD" w:rsidRDefault="00323A8E" w:rsidP="002F3D62">
            <w:pPr>
              <w:pStyle w:val="TAC"/>
              <w:rPr>
                <w:sz w:val="16"/>
                <w:szCs w:val="16"/>
              </w:rPr>
            </w:pPr>
          </w:p>
        </w:tc>
        <w:tc>
          <w:tcPr>
            <w:tcW w:w="1163" w:type="dxa"/>
            <w:tcBorders>
              <w:bottom w:val="single" w:sz="4" w:space="0" w:color="auto"/>
            </w:tcBorders>
            <w:shd w:val="clear" w:color="auto" w:fill="D9D9D9"/>
          </w:tcPr>
          <w:p w14:paraId="693633E7" w14:textId="77777777" w:rsidR="00323A8E" w:rsidRPr="00CD02FD" w:rsidRDefault="00323A8E" w:rsidP="002F3D62">
            <w:pPr>
              <w:pStyle w:val="TAC"/>
              <w:rPr>
                <w:sz w:val="16"/>
                <w:szCs w:val="16"/>
              </w:rPr>
            </w:pPr>
          </w:p>
        </w:tc>
        <w:tc>
          <w:tcPr>
            <w:tcW w:w="3543" w:type="dxa"/>
            <w:tcBorders>
              <w:bottom w:val="single" w:sz="4" w:space="0" w:color="auto"/>
            </w:tcBorders>
            <w:shd w:val="clear" w:color="auto" w:fill="D9D9D9"/>
          </w:tcPr>
          <w:p w14:paraId="5F7213CF" w14:textId="77777777" w:rsidR="00323A8E" w:rsidRPr="00CD02FD" w:rsidRDefault="00323A8E" w:rsidP="002F3D62">
            <w:pPr>
              <w:pStyle w:val="TAL"/>
              <w:keepNext w:val="0"/>
              <w:keepLines w:val="0"/>
              <w:rPr>
                <w:bCs/>
                <w:sz w:val="16"/>
                <w:szCs w:val="16"/>
              </w:rPr>
            </w:pPr>
          </w:p>
        </w:tc>
      </w:tr>
      <w:tr w:rsidR="00323A8E" w:rsidRPr="00CD02FD" w14:paraId="331CC0B7" w14:textId="77777777" w:rsidTr="002C45D7">
        <w:trPr>
          <w:gridAfter w:val="1"/>
          <w:wAfter w:w="215" w:type="dxa"/>
          <w:jc w:val="center"/>
        </w:trPr>
        <w:tc>
          <w:tcPr>
            <w:tcW w:w="1077" w:type="dxa"/>
            <w:tcBorders>
              <w:bottom w:val="single" w:sz="4" w:space="0" w:color="auto"/>
            </w:tcBorders>
            <w:shd w:val="clear" w:color="auto" w:fill="auto"/>
          </w:tcPr>
          <w:p w14:paraId="57730878" w14:textId="77777777" w:rsidR="00323A8E" w:rsidRPr="00CD02FD" w:rsidRDefault="00323A8E" w:rsidP="002F3D62">
            <w:pPr>
              <w:pStyle w:val="TAL"/>
              <w:rPr>
                <w:rFonts w:cs="Arial"/>
                <w:bCs/>
                <w:sz w:val="16"/>
                <w:szCs w:val="16"/>
              </w:rPr>
            </w:pPr>
            <w:r w:rsidRPr="00CD02FD">
              <w:rPr>
                <w:rFonts w:cs="Arial"/>
                <w:bCs/>
                <w:sz w:val="16"/>
                <w:szCs w:val="16"/>
              </w:rPr>
              <w:t>8.1.4.3.1</w:t>
            </w:r>
          </w:p>
        </w:tc>
        <w:tc>
          <w:tcPr>
            <w:tcW w:w="3379" w:type="dxa"/>
            <w:tcBorders>
              <w:bottom w:val="single" w:sz="4" w:space="0" w:color="auto"/>
            </w:tcBorders>
            <w:shd w:val="clear" w:color="auto" w:fill="auto"/>
          </w:tcPr>
          <w:p w14:paraId="7318CE5D" w14:textId="77777777" w:rsidR="00323A8E" w:rsidRPr="00CD02FD" w:rsidRDefault="00323A8E" w:rsidP="002F3D62">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00" w:type="dxa"/>
            <w:gridSpan w:val="2"/>
            <w:tcBorders>
              <w:bottom w:val="single" w:sz="4" w:space="0" w:color="auto"/>
            </w:tcBorders>
            <w:shd w:val="clear" w:color="auto" w:fill="auto"/>
          </w:tcPr>
          <w:p w14:paraId="19B1BFC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5316B751" w14:textId="77777777" w:rsidR="00323A8E" w:rsidRPr="00CD02FD" w:rsidDel="00242979" w:rsidRDefault="00323A8E" w:rsidP="002F3D62">
            <w:pPr>
              <w:jc w:val="center"/>
              <w:rPr>
                <w:rFonts w:ascii="Arial" w:hAnsi="Arial" w:cs="Arial"/>
                <w:sz w:val="16"/>
                <w:szCs w:val="16"/>
              </w:rPr>
            </w:pPr>
            <w:r w:rsidRPr="00CD02FD">
              <w:rPr>
                <w:rFonts w:ascii="Arial" w:hAnsi="Arial" w:cs="Arial"/>
                <w:sz w:val="16"/>
                <w:szCs w:val="16"/>
              </w:rPr>
              <w:t>C101</w:t>
            </w:r>
          </w:p>
        </w:tc>
        <w:tc>
          <w:tcPr>
            <w:tcW w:w="3543" w:type="dxa"/>
            <w:tcBorders>
              <w:bottom w:val="single" w:sz="4" w:space="0" w:color="auto"/>
            </w:tcBorders>
            <w:shd w:val="clear" w:color="auto" w:fill="auto"/>
          </w:tcPr>
          <w:p w14:paraId="29837498"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intra-frequency DAPS handover</w:t>
            </w:r>
          </w:p>
        </w:tc>
      </w:tr>
      <w:tr w:rsidR="00323A8E" w:rsidRPr="00CD02FD" w14:paraId="7F223E07" w14:textId="77777777" w:rsidTr="002C45D7">
        <w:trPr>
          <w:gridAfter w:val="1"/>
          <w:wAfter w:w="215" w:type="dxa"/>
          <w:jc w:val="center"/>
        </w:trPr>
        <w:tc>
          <w:tcPr>
            <w:tcW w:w="1077" w:type="dxa"/>
            <w:tcBorders>
              <w:bottom w:val="single" w:sz="4" w:space="0" w:color="auto"/>
            </w:tcBorders>
            <w:shd w:val="clear" w:color="auto" w:fill="auto"/>
          </w:tcPr>
          <w:p w14:paraId="7119E99F" w14:textId="77777777" w:rsidR="00323A8E" w:rsidRPr="00CD02FD" w:rsidRDefault="00323A8E" w:rsidP="002F3D62">
            <w:pPr>
              <w:pStyle w:val="TAL"/>
              <w:rPr>
                <w:rFonts w:cs="Arial"/>
                <w:bCs/>
                <w:sz w:val="16"/>
                <w:szCs w:val="16"/>
              </w:rPr>
            </w:pPr>
            <w:r w:rsidRPr="00CD02FD">
              <w:rPr>
                <w:rFonts w:cs="Arial"/>
                <w:bCs/>
                <w:sz w:val="16"/>
                <w:szCs w:val="16"/>
              </w:rPr>
              <w:t>8.1.4.3.2</w:t>
            </w:r>
          </w:p>
        </w:tc>
        <w:tc>
          <w:tcPr>
            <w:tcW w:w="3379" w:type="dxa"/>
            <w:tcBorders>
              <w:bottom w:val="single" w:sz="4" w:space="0" w:color="auto"/>
            </w:tcBorders>
            <w:shd w:val="clear" w:color="auto" w:fill="auto"/>
          </w:tcPr>
          <w:p w14:paraId="0A245AFF" w14:textId="77777777" w:rsidR="00323A8E" w:rsidRPr="00CD02FD" w:rsidRDefault="00323A8E" w:rsidP="002F3D62">
            <w:pPr>
              <w:pStyle w:val="TAL"/>
              <w:rPr>
                <w:rFonts w:cs="Arial"/>
                <w:bCs/>
                <w:sz w:val="16"/>
                <w:szCs w:val="16"/>
              </w:rPr>
            </w:pPr>
            <w:r w:rsidRPr="00CD02FD">
              <w:rPr>
                <w:sz w:val="16"/>
                <w:szCs w:val="16"/>
              </w:rPr>
              <w:t>DAPS handover / HO Failure and source link available / HO Success and RLF in source / Intra-frequency</w:t>
            </w:r>
          </w:p>
        </w:tc>
        <w:tc>
          <w:tcPr>
            <w:tcW w:w="900" w:type="dxa"/>
            <w:gridSpan w:val="2"/>
            <w:tcBorders>
              <w:bottom w:val="single" w:sz="4" w:space="0" w:color="auto"/>
            </w:tcBorders>
            <w:shd w:val="clear" w:color="auto" w:fill="auto"/>
          </w:tcPr>
          <w:p w14:paraId="2FC3A135"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7F0C4D6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C101</w:t>
            </w:r>
          </w:p>
        </w:tc>
        <w:tc>
          <w:tcPr>
            <w:tcW w:w="3543" w:type="dxa"/>
            <w:tcBorders>
              <w:bottom w:val="single" w:sz="4" w:space="0" w:color="auto"/>
            </w:tcBorders>
            <w:shd w:val="clear" w:color="auto" w:fill="auto"/>
          </w:tcPr>
          <w:p w14:paraId="1602A936"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intra-frequency DAPS handover</w:t>
            </w:r>
          </w:p>
        </w:tc>
      </w:tr>
      <w:tr w:rsidR="00323A8E" w:rsidRPr="00CD02FD" w14:paraId="66C8D751" w14:textId="77777777" w:rsidTr="002C45D7">
        <w:trPr>
          <w:gridAfter w:val="1"/>
          <w:wAfter w:w="215" w:type="dxa"/>
          <w:jc w:val="center"/>
        </w:trPr>
        <w:tc>
          <w:tcPr>
            <w:tcW w:w="1077" w:type="dxa"/>
            <w:tcBorders>
              <w:bottom w:val="single" w:sz="4" w:space="0" w:color="auto"/>
            </w:tcBorders>
            <w:shd w:val="clear" w:color="auto" w:fill="auto"/>
          </w:tcPr>
          <w:p w14:paraId="5FB28256" w14:textId="77777777" w:rsidR="00323A8E" w:rsidRPr="00CD02FD" w:rsidRDefault="00323A8E" w:rsidP="002F3D62">
            <w:pPr>
              <w:pStyle w:val="TAL"/>
              <w:rPr>
                <w:rFonts w:cs="Arial"/>
                <w:bCs/>
                <w:sz w:val="16"/>
                <w:szCs w:val="16"/>
              </w:rPr>
            </w:pPr>
            <w:r w:rsidRPr="00CD02FD">
              <w:rPr>
                <w:rFonts w:cs="Arial"/>
                <w:bCs/>
                <w:sz w:val="16"/>
                <w:szCs w:val="16"/>
              </w:rPr>
              <w:t>8.1.4.3.4</w:t>
            </w:r>
          </w:p>
        </w:tc>
        <w:tc>
          <w:tcPr>
            <w:tcW w:w="3379" w:type="dxa"/>
            <w:tcBorders>
              <w:bottom w:val="single" w:sz="4" w:space="0" w:color="auto"/>
            </w:tcBorders>
            <w:shd w:val="clear" w:color="auto" w:fill="auto"/>
          </w:tcPr>
          <w:p w14:paraId="5E3EF761" w14:textId="77777777" w:rsidR="00323A8E" w:rsidRPr="00CD02FD" w:rsidRDefault="00323A8E" w:rsidP="002F3D62">
            <w:pPr>
              <w:pStyle w:val="TAL"/>
              <w:rPr>
                <w:sz w:val="16"/>
                <w:szCs w:val="16"/>
              </w:rPr>
            </w:pPr>
            <w:r w:rsidRPr="00CD02FD">
              <w:rPr>
                <w:rFonts w:cs="Arial"/>
                <w:bCs/>
                <w:sz w:val="16"/>
                <w:szCs w:val="16"/>
              </w:rPr>
              <w:t>DAPS handover with key change / Success</w:t>
            </w:r>
            <w:r w:rsidRPr="00CD02FD">
              <w:t xml:space="preserve"> / Inter-frequency</w:t>
            </w:r>
          </w:p>
        </w:tc>
        <w:tc>
          <w:tcPr>
            <w:tcW w:w="900" w:type="dxa"/>
            <w:gridSpan w:val="2"/>
            <w:tcBorders>
              <w:bottom w:val="single" w:sz="4" w:space="0" w:color="auto"/>
            </w:tcBorders>
            <w:shd w:val="clear" w:color="auto" w:fill="auto"/>
          </w:tcPr>
          <w:p w14:paraId="30A531C9"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4C73B4ED"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C130</w:t>
            </w:r>
          </w:p>
        </w:tc>
        <w:tc>
          <w:tcPr>
            <w:tcW w:w="3543" w:type="dxa"/>
            <w:tcBorders>
              <w:bottom w:val="single" w:sz="4" w:space="0" w:color="auto"/>
            </w:tcBorders>
            <w:shd w:val="clear" w:color="auto" w:fill="auto"/>
          </w:tcPr>
          <w:p w14:paraId="0DF0B7D3"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inter-frequency DAPS handover</w:t>
            </w:r>
          </w:p>
        </w:tc>
      </w:tr>
      <w:tr w:rsidR="00323A8E" w:rsidRPr="00CD02FD" w14:paraId="1D44F57A" w14:textId="77777777" w:rsidTr="002C45D7">
        <w:trPr>
          <w:gridAfter w:val="1"/>
          <w:wAfter w:w="215" w:type="dxa"/>
          <w:jc w:val="center"/>
        </w:trPr>
        <w:tc>
          <w:tcPr>
            <w:tcW w:w="1077" w:type="dxa"/>
            <w:tcBorders>
              <w:bottom w:val="single" w:sz="4" w:space="0" w:color="auto"/>
            </w:tcBorders>
            <w:shd w:val="clear" w:color="auto" w:fill="auto"/>
          </w:tcPr>
          <w:p w14:paraId="41F92B12" w14:textId="77777777" w:rsidR="00323A8E" w:rsidRPr="00CD02FD" w:rsidRDefault="00323A8E" w:rsidP="002F3D62">
            <w:pPr>
              <w:pStyle w:val="TAL"/>
              <w:rPr>
                <w:rFonts w:cs="Arial"/>
                <w:bCs/>
                <w:sz w:val="16"/>
                <w:szCs w:val="16"/>
              </w:rPr>
            </w:pPr>
            <w:r w:rsidRPr="00CD02FD">
              <w:rPr>
                <w:rFonts w:cs="Arial"/>
                <w:bCs/>
                <w:sz w:val="16"/>
                <w:szCs w:val="16"/>
              </w:rPr>
              <w:t>8.1.4.3.5</w:t>
            </w:r>
          </w:p>
        </w:tc>
        <w:tc>
          <w:tcPr>
            <w:tcW w:w="3379" w:type="dxa"/>
            <w:tcBorders>
              <w:bottom w:val="single" w:sz="4" w:space="0" w:color="auto"/>
            </w:tcBorders>
            <w:shd w:val="clear" w:color="auto" w:fill="auto"/>
          </w:tcPr>
          <w:p w14:paraId="0EF639EB" w14:textId="77777777" w:rsidR="00323A8E" w:rsidRPr="00CD02FD" w:rsidRDefault="00323A8E" w:rsidP="002F3D62">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00" w:type="dxa"/>
            <w:gridSpan w:val="2"/>
            <w:tcBorders>
              <w:bottom w:val="single" w:sz="4" w:space="0" w:color="auto"/>
            </w:tcBorders>
            <w:shd w:val="clear" w:color="auto" w:fill="auto"/>
          </w:tcPr>
          <w:p w14:paraId="1718A0D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26DE77D3"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C130</w:t>
            </w:r>
          </w:p>
        </w:tc>
        <w:tc>
          <w:tcPr>
            <w:tcW w:w="3543" w:type="dxa"/>
            <w:tcBorders>
              <w:bottom w:val="single" w:sz="4" w:space="0" w:color="auto"/>
            </w:tcBorders>
            <w:shd w:val="clear" w:color="auto" w:fill="auto"/>
          </w:tcPr>
          <w:p w14:paraId="3FA7A3D5"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 inter-frequency DAPS handover</w:t>
            </w:r>
          </w:p>
        </w:tc>
      </w:tr>
      <w:tr w:rsidR="00323A8E" w:rsidRPr="00CD02FD" w14:paraId="7B95EC03" w14:textId="77777777" w:rsidTr="002C45D7">
        <w:trPr>
          <w:gridAfter w:val="1"/>
          <w:wAfter w:w="215" w:type="dxa"/>
          <w:jc w:val="center"/>
        </w:trPr>
        <w:tc>
          <w:tcPr>
            <w:tcW w:w="1077" w:type="dxa"/>
            <w:tcBorders>
              <w:bottom w:val="single" w:sz="4" w:space="0" w:color="auto"/>
            </w:tcBorders>
            <w:shd w:val="clear" w:color="auto" w:fill="D9D9D9"/>
          </w:tcPr>
          <w:p w14:paraId="798A0DA7" w14:textId="77777777" w:rsidR="00323A8E" w:rsidRPr="00CD02FD" w:rsidRDefault="00323A8E" w:rsidP="002F3D62">
            <w:pPr>
              <w:pStyle w:val="TAL"/>
              <w:rPr>
                <w:rFonts w:cs="Arial"/>
                <w:bCs/>
                <w:sz w:val="16"/>
                <w:szCs w:val="16"/>
              </w:rPr>
            </w:pPr>
            <w:r w:rsidRPr="00CD02FD">
              <w:rPr>
                <w:b/>
                <w:sz w:val="16"/>
                <w:szCs w:val="16"/>
              </w:rPr>
              <w:t>8.1.4.4</w:t>
            </w:r>
          </w:p>
        </w:tc>
        <w:tc>
          <w:tcPr>
            <w:tcW w:w="3379" w:type="dxa"/>
            <w:tcBorders>
              <w:bottom w:val="single" w:sz="4" w:space="0" w:color="auto"/>
            </w:tcBorders>
            <w:shd w:val="clear" w:color="auto" w:fill="D9D9D9"/>
          </w:tcPr>
          <w:p w14:paraId="403AB2AF" w14:textId="77777777" w:rsidR="00323A8E" w:rsidRPr="00CD02FD" w:rsidRDefault="00323A8E" w:rsidP="002F3D62">
            <w:pPr>
              <w:pStyle w:val="TAL"/>
              <w:rPr>
                <w:sz w:val="16"/>
                <w:szCs w:val="16"/>
              </w:rPr>
            </w:pPr>
            <w:r w:rsidRPr="00CD02FD">
              <w:rPr>
                <w:b/>
                <w:sz w:val="16"/>
                <w:szCs w:val="16"/>
              </w:rPr>
              <w:t>Conditional handover</w:t>
            </w:r>
          </w:p>
        </w:tc>
        <w:tc>
          <w:tcPr>
            <w:tcW w:w="900" w:type="dxa"/>
            <w:gridSpan w:val="2"/>
            <w:tcBorders>
              <w:bottom w:val="single" w:sz="4" w:space="0" w:color="auto"/>
            </w:tcBorders>
            <w:shd w:val="clear" w:color="auto" w:fill="D9D9D9"/>
          </w:tcPr>
          <w:p w14:paraId="26E5B686" w14:textId="77777777" w:rsidR="00323A8E" w:rsidRPr="00CD02FD" w:rsidRDefault="00323A8E" w:rsidP="002F3D62">
            <w:pPr>
              <w:jc w:val="center"/>
              <w:rPr>
                <w:rFonts w:ascii="Arial" w:hAnsi="Arial" w:cs="Arial"/>
                <w:sz w:val="16"/>
                <w:szCs w:val="16"/>
              </w:rPr>
            </w:pPr>
          </w:p>
        </w:tc>
        <w:tc>
          <w:tcPr>
            <w:tcW w:w="1163" w:type="dxa"/>
            <w:tcBorders>
              <w:bottom w:val="single" w:sz="4" w:space="0" w:color="auto"/>
            </w:tcBorders>
            <w:shd w:val="clear" w:color="auto" w:fill="D9D9D9"/>
          </w:tcPr>
          <w:p w14:paraId="5597E914" w14:textId="77777777" w:rsidR="00323A8E" w:rsidRPr="00CD02FD" w:rsidRDefault="00323A8E" w:rsidP="002F3D62">
            <w:pPr>
              <w:jc w:val="center"/>
              <w:rPr>
                <w:rFonts w:ascii="Arial" w:hAnsi="Arial" w:cs="Arial"/>
                <w:sz w:val="16"/>
                <w:szCs w:val="16"/>
              </w:rPr>
            </w:pPr>
          </w:p>
        </w:tc>
        <w:tc>
          <w:tcPr>
            <w:tcW w:w="3543" w:type="dxa"/>
            <w:tcBorders>
              <w:bottom w:val="single" w:sz="4" w:space="0" w:color="auto"/>
            </w:tcBorders>
            <w:shd w:val="clear" w:color="auto" w:fill="D9D9D9"/>
          </w:tcPr>
          <w:p w14:paraId="3FD57929" w14:textId="77777777" w:rsidR="00323A8E" w:rsidRPr="00CD02FD" w:rsidRDefault="00323A8E" w:rsidP="002F3D62">
            <w:pPr>
              <w:rPr>
                <w:rFonts w:ascii="Arial" w:hAnsi="Arial" w:cs="Arial"/>
                <w:sz w:val="16"/>
                <w:szCs w:val="16"/>
              </w:rPr>
            </w:pPr>
          </w:p>
        </w:tc>
      </w:tr>
      <w:tr w:rsidR="00323A8E" w:rsidRPr="00CD02FD" w14:paraId="05741D12" w14:textId="77777777" w:rsidTr="002C45D7">
        <w:trPr>
          <w:gridAfter w:val="1"/>
          <w:wAfter w:w="215" w:type="dxa"/>
          <w:jc w:val="center"/>
        </w:trPr>
        <w:tc>
          <w:tcPr>
            <w:tcW w:w="1077" w:type="dxa"/>
            <w:tcBorders>
              <w:bottom w:val="single" w:sz="4" w:space="0" w:color="auto"/>
            </w:tcBorders>
            <w:shd w:val="clear" w:color="auto" w:fill="auto"/>
          </w:tcPr>
          <w:p w14:paraId="418C324A" w14:textId="77777777" w:rsidR="00323A8E" w:rsidRPr="00CD02FD" w:rsidRDefault="00323A8E" w:rsidP="002F3D62">
            <w:pPr>
              <w:pStyle w:val="TAL"/>
              <w:rPr>
                <w:rFonts w:cs="Arial"/>
                <w:bCs/>
                <w:sz w:val="16"/>
                <w:szCs w:val="16"/>
              </w:rPr>
            </w:pPr>
            <w:r w:rsidRPr="00CD02FD">
              <w:rPr>
                <w:rFonts w:cs="Arial"/>
                <w:bCs/>
                <w:sz w:val="16"/>
                <w:szCs w:val="16"/>
              </w:rPr>
              <w:t>8.1.4.4.1</w:t>
            </w:r>
          </w:p>
        </w:tc>
        <w:tc>
          <w:tcPr>
            <w:tcW w:w="3379" w:type="dxa"/>
            <w:tcBorders>
              <w:bottom w:val="single" w:sz="4" w:space="0" w:color="auto"/>
            </w:tcBorders>
            <w:shd w:val="clear" w:color="auto" w:fill="auto"/>
          </w:tcPr>
          <w:p w14:paraId="3A721CD2" w14:textId="77777777" w:rsidR="00323A8E" w:rsidRPr="00CD02FD" w:rsidRDefault="00323A8E" w:rsidP="002F3D62">
            <w:pPr>
              <w:pStyle w:val="TAL"/>
              <w:rPr>
                <w:sz w:val="16"/>
                <w:szCs w:val="16"/>
              </w:rPr>
            </w:pPr>
            <w:r w:rsidRPr="00CD02FD">
              <w:rPr>
                <w:rFonts w:cs="Arial"/>
                <w:bCs/>
                <w:sz w:val="16"/>
                <w:szCs w:val="16"/>
              </w:rPr>
              <w:t>Conditional handover / Success / A3 / A5 / A3+A5</w:t>
            </w:r>
          </w:p>
        </w:tc>
        <w:tc>
          <w:tcPr>
            <w:tcW w:w="900" w:type="dxa"/>
            <w:gridSpan w:val="2"/>
            <w:tcBorders>
              <w:bottom w:val="single" w:sz="4" w:space="0" w:color="auto"/>
            </w:tcBorders>
            <w:shd w:val="clear" w:color="auto" w:fill="auto"/>
          </w:tcPr>
          <w:p w14:paraId="46C8794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13E0B21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C116</w:t>
            </w:r>
          </w:p>
        </w:tc>
        <w:tc>
          <w:tcPr>
            <w:tcW w:w="3543" w:type="dxa"/>
            <w:tcBorders>
              <w:bottom w:val="single" w:sz="4" w:space="0" w:color="auto"/>
            </w:tcBorders>
            <w:shd w:val="clear" w:color="auto" w:fill="auto"/>
          </w:tcPr>
          <w:p w14:paraId="2E1C0EE4"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323A8E" w:rsidRPr="00CD02FD" w14:paraId="0B4397E4" w14:textId="77777777" w:rsidTr="002C45D7">
        <w:trPr>
          <w:gridAfter w:val="1"/>
          <w:wAfter w:w="215" w:type="dxa"/>
          <w:jc w:val="center"/>
        </w:trPr>
        <w:tc>
          <w:tcPr>
            <w:tcW w:w="1077" w:type="dxa"/>
            <w:tcBorders>
              <w:bottom w:val="single" w:sz="4" w:space="0" w:color="auto"/>
            </w:tcBorders>
            <w:shd w:val="clear" w:color="auto" w:fill="auto"/>
          </w:tcPr>
          <w:p w14:paraId="528BDFA7" w14:textId="77777777" w:rsidR="00323A8E" w:rsidRPr="00CD02FD" w:rsidRDefault="00323A8E" w:rsidP="002F3D62">
            <w:pPr>
              <w:pStyle w:val="TAL"/>
              <w:rPr>
                <w:rFonts w:cs="Arial"/>
                <w:bCs/>
                <w:sz w:val="16"/>
                <w:szCs w:val="16"/>
              </w:rPr>
            </w:pPr>
            <w:r w:rsidRPr="00CD02FD">
              <w:rPr>
                <w:rFonts w:cs="Arial"/>
                <w:bCs/>
                <w:sz w:val="16"/>
                <w:szCs w:val="16"/>
              </w:rPr>
              <w:t>8.1.4.4.2</w:t>
            </w:r>
          </w:p>
        </w:tc>
        <w:tc>
          <w:tcPr>
            <w:tcW w:w="3379" w:type="dxa"/>
            <w:tcBorders>
              <w:bottom w:val="single" w:sz="4" w:space="0" w:color="auto"/>
            </w:tcBorders>
            <w:shd w:val="clear" w:color="auto" w:fill="auto"/>
          </w:tcPr>
          <w:p w14:paraId="5B0FF8A3" w14:textId="77777777" w:rsidR="00323A8E" w:rsidRPr="00CD02FD" w:rsidRDefault="00323A8E" w:rsidP="002F3D62">
            <w:pPr>
              <w:pStyle w:val="TAL"/>
              <w:rPr>
                <w:sz w:val="16"/>
                <w:szCs w:val="16"/>
              </w:rPr>
            </w:pPr>
            <w:r w:rsidRPr="00CD02FD">
              <w:rPr>
                <w:rFonts w:cs="Arial"/>
                <w:bCs/>
                <w:sz w:val="16"/>
                <w:szCs w:val="16"/>
              </w:rPr>
              <w:t>Conditional handover / modify conditional handover configuration</w:t>
            </w:r>
          </w:p>
        </w:tc>
        <w:tc>
          <w:tcPr>
            <w:tcW w:w="900" w:type="dxa"/>
            <w:gridSpan w:val="2"/>
            <w:tcBorders>
              <w:bottom w:val="single" w:sz="4" w:space="0" w:color="auto"/>
            </w:tcBorders>
            <w:shd w:val="clear" w:color="auto" w:fill="auto"/>
          </w:tcPr>
          <w:p w14:paraId="0EC25F6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51D3CD1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C115</w:t>
            </w:r>
          </w:p>
        </w:tc>
        <w:tc>
          <w:tcPr>
            <w:tcW w:w="3543" w:type="dxa"/>
            <w:tcBorders>
              <w:bottom w:val="single" w:sz="4" w:space="0" w:color="auto"/>
            </w:tcBorders>
            <w:shd w:val="clear" w:color="auto" w:fill="auto"/>
          </w:tcPr>
          <w:p w14:paraId="45709652"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323A8E" w:rsidRPr="00CD02FD" w14:paraId="7CDEECC2" w14:textId="77777777" w:rsidTr="002C45D7">
        <w:trPr>
          <w:gridAfter w:val="1"/>
          <w:wAfter w:w="215" w:type="dxa"/>
          <w:jc w:val="center"/>
        </w:trPr>
        <w:tc>
          <w:tcPr>
            <w:tcW w:w="1077" w:type="dxa"/>
            <w:tcBorders>
              <w:bottom w:val="single" w:sz="4" w:space="0" w:color="auto"/>
            </w:tcBorders>
            <w:shd w:val="clear" w:color="auto" w:fill="auto"/>
          </w:tcPr>
          <w:p w14:paraId="3B26BFF9" w14:textId="77777777" w:rsidR="00323A8E" w:rsidRPr="00CD02FD" w:rsidRDefault="00323A8E" w:rsidP="002F3D62">
            <w:pPr>
              <w:pStyle w:val="TAL"/>
              <w:rPr>
                <w:rFonts w:cs="Arial"/>
                <w:bCs/>
                <w:sz w:val="16"/>
                <w:szCs w:val="16"/>
              </w:rPr>
            </w:pPr>
            <w:r w:rsidRPr="00CD02FD">
              <w:rPr>
                <w:rFonts w:cs="Arial"/>
                <w:bCs/>
                <w:sz w:val="16"/>
                <w:szCs w:val="16"/>
              </w:rPr>
              <w:t>8.1.4.4.3</w:t>
            </w:r>
          </w:p>
        </w:tc>
        <w:tc>
          <w:tcPr>
            <w:tcW w:w="3379" w:type="dxa"/>
            <w:tcBorders>
              <w:bottom w:val="single" w:sz="4" w:space="0" w:color="auto"/>
            </w:tcBorders>
            <w:shd w:val="clear" w:color="auto" w:fill="auto"/>
          </w:tcPr>
          <w:p w14:paraId="589F8B7F" w14:textId="77777777" w:rsidR="00323A8E" w:rsidRPr="00CD02FD" w:rsidRDefault="00323A8E" w:rsidP="002F3D62">
            <w:pPr>
              <w:pStyle w:val="TAL"/>
              <w:rPr>
                <w:sz w:val="16"/>
                <w:szCs w:val="16"/>
              </w:rPr>
            </w:pPr>
            <w:r w:rsidRPr="00CD02FD">
              <w:rPr>
                <w:rFonts w:cs="Arial"/>
                <w:bCs/>
                <w:sz w:val="16"/>
                <w:szCs w:val="16"/>
              </w:rPr>
              <w:t>Conditional handover / Failure</w:t>
            </w:r>
          </w:p>
        </w:tc>
        <w:tc>
          <w:tcPr>
            <w:tcW w:w="900" w:type="dxa"/>
            <w:gridSpan w:val="2"/>
            <w:tcBorders>
              <w:bottom w:val="single" w:sz="4" w:space="0" w:color="auto"/>
            </w:tcBorders>
            <w:shd w:val="clear" w:color="auto" w:fill="auto"/>
          </w:tcPr>
          <w:p w14:paraId="7BB7716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4785AC2B"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C117</w:t>
            </w:r>
          </w:p>
        </w:tc>
        <w:tc>
          <w:tcPr>
            <w:tcW w:w="3543" w:type="dxa"/>
            <w:tcBorders>
              <w:bottom w:val="single" w:sz="4" w:space="0" w:color="auto"/>
            </w:tcBorders>
            <w:shd w:val="clear" w:color="auto" w:fill="auto"/>
          </w:tcPr>
          <w:p w14:paraId="6E2AD94A"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323A8E" w:rsidRPr="00CD02FD" w14:paraId="07338F28" w14:textId="77777777" w:rsidTr="002C45D7">
        <w:trPr>
          <w:gridAfter w:val="1"/>
          <w:wAfter w:w="215" w:type="dxa"/>
          <w:jc w:val="center"/>
        </w:trPr>
        <w:tc>
          <w:tcPr>
            <w:tcW w:w="1077" w:type="dxa"/>
            <w:tcBorders>
              <w:bottom w:val="single" w:sz="4" w:space="0" w:color="auto"/>
            </w:tcBorders>
            <w:shd w:val="clear" w:color="auto" w:fill="auto"/>
          </w:tcPr>
          <w:p w14:paraId="0F2DB881" w14:textId="77777777" w:rsidR="00323A8E" w:rsidRPr="00CD02FD" w:rsidRDefault="00323A8E" w:rsidP="002F3D62">
            <w:pPr>
              <w:pStyle w:val="TAL"/>
              <w:rPr>
                <w:rFonts w:cs="Arial"/>
                <w:bCs/>
                <w:sz w:val="16"/>
                <w:szCs w:val="16"/>
              </w:rPr>
            </w:pPr>
            <w:r w:rsidRPr="00CD02FD">
              <w:rPr>
                <w:rFonts w:cs="Arial"/>
                <w:bCs/>
                <w:sz w:val="16"/>
                <w:szCs w:val="16"/>
              </w:rPr>
              <w:t>8.1.4.4.4</w:t>
            </w:r>
          </w:p>
        </w:tc>
        <w:tc>
          <w:tcPr>
            <w:tcW w:w="3379" w:type="dxa"/>
            <w:tcBorders>
              <w:bottom w:val="single" w:sz="4" w:space="0" w:color="auto"/>
            </w:tcBorders>
            <w:shd w:val="clear" w:color="auto" w:fill="auto"/>
          </w:tcPr>
          <w:p w14:paraId="680BE13C" w14:textId="77777777" w:rsidR="00323A8E" w:rsidRPr="00CD02FD" w:rsidRDefault="00323A8E" w:rsidP="002F3D62">
            <w:pPr>
              <w:pStyle w:val="TAL"/>
              <w:rPr>
                <w:rFonts w:cs="Arial"/>
                <w:bCs/>
                <w:sz w:val="16"/>
                <w:szCs w:val="16"/>
              </w:rPr>
            </w:pPr>
            <w:r w:rsidRPr="00CD02FD">
              <w:rPr>
                <w:rFonts w:cs="Arial"/>
                <w:bCs/>
                <w:sz w:val="16"/>
                <w:szCs w:val="16"/>
              </w:rPr>
              <w:t>Conditional handover / legacy Handover / legacy Handover Failure</w:t>
            </w:r>
          </w:p>
        </w:tc>
        <w:tc>
          <w:tcPr>
            <w:tcW w:w="900" w:type="dxa"/>
            <w:gridSpan w:val="2"/>
            <w:tcBorders>
              <w:bottom w:val="single" w:sz="4" w:space="0" w:color="auto"/>
            </w:tcBorders>
            <w:shd w:val="clear" w:color="auto" w:fill="auto"/>
          </w:tcPr>
          <w:p w14:paraId="2ACCB9B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63" w:type="dxa"/>
            <w:tcBorders>
              <w:bottom w:val="single" w:sz="4" w:space="0" w:color="auto"/>
            </w:tcBorders>
            <w:shd w:val="clear" w:color="auto" w:fill="auto"/>
          </w:tcPr>
          <w:p w14:paraId="0AFDE2E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C115</w:t>
            </w:r>
          </w:p>
        </w:tc>
        <w:tc>
          <w:tcPr>
            <w:tcW w:w="3543" w:type="dxa"/>
            <w:tcBorders>
              <w:bottom w:val="single" w:sz="4" w:space="0" w:color="auto"/>
            </w:tcBorders>
            <w:shd w:val="clear" w:color="auto" w:fill="auto"/>
          </w:tcPr>
          <w:p w14:paraId="48F557BB" w14:textId="77777777" w:rsidR="00323A8E" w:rsidRPr="00CD02FD" w:rsidRDefault="00323A8E" w:rsidP="002F3D62">
            <w:pPr>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323A8E" w:rsidRPr="00CD02FD" w14:paraId="0A850F99" w14:textId="77777777" w:rsidTr="002C45D7">
        <w:trPr>
          <w:gridAfter w:val="1"/>
          <w:wAfter w:w="215" w:type="dxa"/>
          <w:jc w:val="center"/>
        </w:trPr>
        <w:tc>
          <w:tcPr>
            <w:tcW w:w="1077" w:type="dxa"/>
            <w:tcBorders>
              <w:bottom w:val="single" w:sz="4" w:space="0" w:color="auto"/>
            </w:tcBorders>
            <w:shd w:val="clear" w:color="auto" w:fill="D9D9D9"/>
          </w:tcPr>
          <w:p w14:paraId="6007AC6C" w14:textId="77777777" w:rsidR="00323A8E" w:rsidRPr="00CD02FD" w:rsidRDefault="00323A8E" w:rsidP="002F3D62">
            <w:pPr>
              <w:pStyle w:val="TAL"/>
              <w:keepNext w:val="0"/>
              <w:keepLines w:val="0"/>
              <w:rPr>
                <w:b/>
                <w:sz w:val="16"/>
                <w:szCs w:val="16"/>
              </w:rPr>
            </w:pPr>
            <w:r w:rsidRPr="00CD02FD">
              <w:rPr>
                <w:b/>
                <w:sz w:val="16"/>
                <w:szCs w:val="16"/>
              </w:rPr>
              <w:t>8.1.5</w:t>
            </w:r>
          </w:p>
        </w:tc>
        <w:tc>
          <w:tcPr>
            <w:tcW w:w="3379" w:type="dxa"/>
            <w:tcBorders>
              <w:bottom w:val="single" w:sz="4" w:space="0" w:color="auto"/>
            </w:tcBorders>
            <w:shd w:val="clear" w:color="auto" w:fill="D9D9D9"/>
          </w:tcPr>
          <w:p w14:paraId="216EA299" w14:textId="77777777" w:rsidR="00323A8E" w:rsidRPr="00CD02FD" w:rsidRDefault="00323A8E" w:rsidP="002F3D62">
            <w:pPr>
              <w:pStyle w:val="TAL"/>
              <w:rPr>
                <w:b/>
                <w:sz w:val="16"/>
                <w:szCs w:val="16"/>
              </w:rPr>
            </w:pPr>
            <w:r w:rsidRPr="00CD02FD">
              <w:rPr>
                <w:b/>
                <w:sz w:val="16"/>
                <w:szCs w:val="16"/>
              </w:rPr>
              <w:t>RRC others</w:t>
            </w:r>
          </w:p>
        </w:tc>
        <w:tc>
          <w:tcPr>
            <w:tcW w:w="900" w:type="dxa"/>
            <w:gridSpan w:val="2"/>
            <w:tcBorders>
              <w:bottom w:val="single" w:sz="4" w:space="0" w:color="auto"/>
            </w:tcBorders>
            <w:shd w:val="clear" w:color="auto" w:fill="D9D9D9"/>
          </w:tcPr>
          <w:p w14:paraId="2C60889F"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0E6608B7"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B691CDC" w14:textId="77777777" w:rsidR="00323A8E" w:rsidRPr="00CD02FD" w:rsidRDefault="00323A8E" w:rsidP="002F3D62">
            <w:pPr>
              <w:pStyle w:val="TAL"/>
              <w:keepNext w:val="0"/>
              <w:keepLines w:val="0"/>
              <w:rPr>
                <w:rFonts w:cs="Arial"/>
                <w:sz w:val="16"/>
                <w:szCs w:val="16"/>
              </w:rPr>
            </w:pPr>
          </w:p>
        </w:tc>
      </w:tr>
      <w:tr w:rsidR="00323A8E" w:rsidRPr="00CD02FD" w14:paraId="1F4491D9" w14:textId="77777777" w:rsidTr="002C45D7">
        <w:trPr>
          <w:gridAfter w:val="1"/>
          <w:wAfter w:w="215" w:type="dxa"/>
          <w:jc w:val="center"/>
        </w:trPr>
        <w:tc>
          <w:tcPr>
            <w:tcW w:w="1077" w:type="dxa"/>
            <w:tcBorders>
              <w:bottom w:val="single" w:sz="4" w:space="0" w:color="auto"/>
            </w:tcBorders>
            <w:shd w:val="clear" w:color="auto" w:fill="D9D9D9"/>
          </w:tcPr>
          <w:p w14:paraId="2DB414CF" w14:textId="77777777" w:rsidR="00323A8E" w:rsidRPr="00CD02FD" w:rsidRDefault="00323A8E" w:rsidP="002F3D62">
            <w:pPr>
              <w:pStyle w:val="TAL"/>
              <w:keepNext w:val="0"/>
              <w:keepLines w:val="0"/>
              <w:rPr>
                <w:b/>
                <w:sz w:val="16"/>
                <w:szCs w:val="16"/>
              </w:rPr>
            </w:pPr>
            <w:r w:rsidRPr="00CD02FD">
              <w:rPr>
                <w:b/>
                <w:sz w:val="16"/>
                <w:szCs w:val="16"/>
              </w:rPr>
              <w:t>8.1.5.1</w:t>
            </w:r>
          </w:p>
        </w:tc>
        <w:tc>
          <w:tcPr>
            <w:tcW w:w="3379" w:type="dxa"/>
            <w:tcBorders>
              <w:bottom w:val="single" w:sz="4" w:space="0" w:color="auto"/>
            </w:tcBorders>
            <w:shd w:val="clear" w:color="auto" w:fill="D9D9D9"/>
          </w:tcPr>
          <w:p w14:paraId="708F13D3" w14:textId="77777777" w:rsidR="00323A8E" w:rsidRPr="00CD02FD" w:rsidRDefault="00323A8E" w:rsidP="002F3D62">
            <w:pPr>
              <w:pStyle w:val="TAL"/>
              <w:keepNext w:val="0"/>
              <w:keepLines w:val="0"/>
              <w:rPr>
                <w:b/>
                <w:sz w:val="16"/>
                <w:szCs w:val="16"/>
              </w:rPr>
            </w:pPr>
            <w:r w:rsidRPr="00CD02FD">
              <w:rPr>
                <w:b/>
                <w:sz w:val="16"/>
                <w:szCs w:val="16"/>
              </w:rPr>
              <w:t>UE capability transfer</w:t>
            </w:r>
          </w:p>
        </w:tc>
        <w:tc>
          <w:tcPr>
            <w:tcW w:w="900" w:type="dxa"/>
            <w:gridSpan w:val="2"/>
            <w:tcBorders>
              <w:bottom w:val="single" w:sz="4" w:space="0" w:color="auto"/>
            </w:tcBorders>
            <w:shd w:val="clear" w:color="auto" w:fill="D9D9D9"/>
          </w:tcPr>
          <w:p w14:paraId="3BF8828F"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47B579FF"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18160182" w14:textId="77777777" w:rsidR="00323A8E" w:rsidRPr="00CD02FD" w:rsidRDefault="00323A8E" w:rsidP="002F3D62">
            <w:pPr>
              <w:pStyle w:val="TAL"/>
              <w:keepNext w:val="0"/>
              <w:keepLines w:val="0"/>
              <w:rPr>
                <w:rFonts w:cs="Arial"/>
                <w:sz w:val="16"/>
                <w:szCs w:val="16"/>
              </w:rPr>
            </w:pPr>
          </w:p>
        </w:tc>
      </w:tr>
      <w:tr w:rsidR="00323A8E" w:rsidRPr="00CD02FD" w14:paraId="5C30797D" w14:textId="77777777" w:rsidTr="002C45D7">
        <w:trPr>
          <w:gridAfter w:val="1"/>
          <w:wAfter w:w="215" w:type="dxa"/>
          <w:jc w:val="center"/>
        </w:trPr>
        <w:tc>
          <w:tcPr>
            <w:tcW w:w="1077" w:type="dxa"/>
            <w:tcBorders>
              <w:bottom w:val="single" w:sz="4" w:space="0" w:color="auto"/>
            </w:tcBorders>
            <w:shd w:val="clear" w:color="auto" w:fill="auto"/>
          </w:tcPr>
          <w:p w14:paraId="249BFF76" w14:textId="77777777" w:rsidR="00323A8E" w:rsidRPr="00CD02FD" w:rsidRDefault="00323A8E" w:rsidP="002F3D62">
            <w:pPr>
              <w:rPr>
                <w:rFonts w:ascii="Arial" w:hAnsi="Arial"/>
                <w:sz w:val="16"/>
                <w:szCs w:val="16"/>
              </w:rPr>
            </w:pPr>
            <w:r w:rsidRPr="00CD02FD">
              <w:rPr>
                <w:rFonts w:ascii="Arial" w:hAnsi="Arial"/>
                <w:sz w:val="16"/>
                <w:szCs w:val="16"/>
              </w:rPr>
              <w:t>8.1.5.1.1</w:t>
            </w:r>
          </w:p>
        </w:tc>
        <w:tc>
          <w:tcPr>
            <w:tcW w:w="3379" w:type="dxa"/>
            <w:tcBorders>
              <w:bottom w:val="single" w:sz="4" w:space="0" w:color="auto"/>
            </w:tcBorders>
            <w:shd w:val="clear" w:color="auto" w:fill="auto"/>
          </w:tcPr>
          <w:p w14:paraId="0FA40C3D" w14:textId="77777777" w:rsidR="00323A8E" w:rsidRPr="00CD02FD" w:rsidRDefault="00323A8E" w:rsidP="002F3D62">
            <w:pPr>
              <w:rPr>
                <w:rFonts w:ascii="Arial" w:hAnsi="Arial"/>
                <w:sz w:val="16"/>
                <w:szCs w:val="16"/>
              </w:rPr>
            </w:pPr>
            <w:r w:rsidRPr="00CD02FD">
              <w:rPr>
                <w:rFonts w:ascii="Arial" w:hAnsi="Arial"/>
                <w:sz w:val="16"/>
                <w:szCs w:val="16"/>
              </w:rPr>
              <w:t>UE Capability transfer / Success</w:t>
            </w:r>
          </w:p>
        </w:tc>
        <w:tc>
          <w:tcPr>
            <w:tcW w:w="900" w:type="dxa"/>
            <w:gridSpan w:val="2"/>
            <w:tcBorders>
              <w:bottom w:val="single" w:sz="4" w:space="0" w:color="auto"/>
            </w:tcBorders>
            <w:shd w:val="clear" w:color="auto" w:fill="auto"/>
          </w:tcPr>
          <w:p w14:paraId="237646BF" w14:textId="77777777" w:rsidR="00323A8E" w:rsidRPr="00CD02FD" w:rsidRDefault="00323A8E" w:rsidP="002F3D62">
            <w:pPr>
              <w:jc w:val="center"/>
              <w:rPr>
                <w:rFonts w:ascii="Arial" w:hAnsi="Arial" w:cs="Arial"/>
                <w:sz w:val="16"/>
                <w:szCs w:val="16"/>
              </w:rPr>
            </w:pPr>
            <w:r w:rsidRPr="00CD02FD">
              <w:rPr>
                <w:rFonts w:ascii="Arial" w:hAnsi="Arial" w:cs="Arial"/>
                <w:bCs/>
                <w:sz w:val="16"/>
                <w:szCs w:val="16"/>
              </w:rPr>
              <w:t>Rel-15</w:t>
            </w:r>
          </w:p>
        </w:tc>
        <w:tc>
          <w:tcPr>
            <w:tcW w:w="1163" w:type="dxa"/>
            <w:tcBorders>
              <w:bottom w:val="single" w:sz="4" w:space="0" w:color="auto"/>
            </w:tcBorders>
            <w:shd w:val="clear" w:color="auto" w:fill="auto"/>
          </w:tcPr>
          <w:p w14:paraId="0B84C4E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C21</w:t>
            </w:r>
          </w:p>
        </w:tc>
        <w:tc>
          <w:tcPr>
            <w:tcW w:w="3543" w:type="dxa"/>
            <w:tcBorders>
              <w:bottom w:val="single" w:sz="4" w:space="0" w:color="auto"/>
            </w:tcBorders>
            <w:shd w:val="clear" w:color="auto" w:fill="auto"/>
          </w:tcPr>
          <w:p w14:paraId="7F82E8F8" w14:textId="77777777" w:rsidR="00323A8E" w:rsidRPr="00CD02FD" w:rsidRDefault="00323A8E" w:rsidP="002F3D62">
            <w:pPr>
              <w:rPr>
                <w:rFonts w:ascii="Arial" w:hAnsi="Arial" w:cs="Arial"/>
                <w:sz w:val="16"/>
                <w:szCs w:val="16"/>
              </w:rPr>
            </w:pPr>
            <w:r w:rsidRPr="00CD02FD">
              <w:rPr>
                <w:rFonts w:ascii="Arial" w:hAnsi="Arial" w:cs="Arial"/>
                <w:bCs/>
                <w:sz w:val="16"/>
                <w:szCs w:val="16"/>
              </w:rPr>
              <w:t>UEs supporting 5G Core</w:t>
            </w:r>
          </w:p>
        </w:tc>
      </w:tr>
      <w:tr w:rsidR="00323A8E" w:rsidRPr="00CD02FD" w14:paraId="6B164379" w14:textId="77777777" w:rsidTr="002C45D7">
        <w:trPr>
          <w:gridAfter w:val="1"/>
          <w:wAfter w:w="215" w:type="dxa"/>
          <w:jc w:val="center"/>
        </w:trPr>
        <w:tc>
          <w:tcPr>
            <w:tcW w:w="1077" w:type="dxa"/>
            <w:tcBorders>
              <w:bottom w:val="single" w:sz="4" w:space="0" w:color="auto"/>
            </w:tcBorders>
            <w:shd w:val="clear" w:color="auto" w:fill="D9D9D9"/>
          </w:tcPr>
          <w:p w14:paraId="4AB192F1" w14:textId="77777777" w:rsidR="00323A8E" w:rsidRPr="00CD02FD" w:rsidRDefault="00323A8E" w:rsidP="002F3D62">
            <w:pPr>
              <w:pStyle w:val="TAL"/>
              <w:keepNext w:val="0"/>
              <w:keepLines w:val="0"/>
              <w:rPr>
                <w:b/>
                <w:sz w:val="16"/>
                <w:szCs w:val="16"/>
              </w:rPr>
            </w:pPr>
            <w:r w:rsidRPr="00CD02FD">
              <w:rPr>
                <w:b/>
                <w:sz w:val="16"/>
                <w:szCs w:val="16"/>
              </w:rPr>
              <w:t>8.1.5.2</w:t>
            </w:r>
          </w:p>
        </w:tc>
        <w:tc>
          <w:tcPr>
            <w:tcW w:w="3379" w:type="dxa"/>
            <w:tcBorders>
              <w:bottom w:val="single" w:sz="4" w:space="0" w:color="auto"/>
            </w:tcBorders>
            <w:shd w:val="clear" w:color="auto" w:fill="D9D9D9"/>
          </w:tcPr>
          <w:p w14:paraId="195EFBEC" w14:textId="77777777" w:rsidR="00323A8E" w:rsidRPr="00CD02FD" w:rsidRDefault="00323A8E" w:rsidP="002F3D62">
            <w:pPr>
              <w:pStyle w:val="TAL"/>
              <w:rPr>
                <w:b/>
                <w:sz w:val="16"/>
                <w:szCs w:val="16"/>
              </w:rPr>
            </w:pPr>
            <w:r w:rsidRPr="00CD02FD">
              <w:rPr>
                <w:b/>
                <w:sz w:val="16"/>
                <w:szCs w:val="16"/>
              </w:rPr>
              <w:t>SI change / On-demand SIB</w:t>
            </w:r>
          </w:p>
        </w:tc>
        <w:tc>
          <w:tcPr>
            <w:tcW w:w="900" w:type="dxa"/>
            <w:gridSpan w:val="2"/>
            <w:tcBorders>
              <w:bottom w:val="single" w:sz="4" w:space="0" w:color="auto"/>
            </w:tcBorders>
            <w:shd w:val="clear" w:color="auto" w:fill="D9D9D9"/>
          </w:tcPr>
          <w:p w14:paraId="6BF35470"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70FB465E"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2C783C0" w14:textId="77777777" w:rsidR="00323A8E" w:rsidRPr="00CD02FD" w:rsidRDefault="00323A8E" w:rsidP="002F3D62">
            <w:pPr>
              <w:pStyle w:val="TAL"/>
              <w:keepNext w:val="0"/>
              <w:keepLines w:val="0"/>
              <w:rPr>
                <w:rFonts w:cs="Arial"/>
                <w:sz w:val="16"/>
                <w:szCs w:val="16"/>
              </w:rPr>
            </w:pPr>
          </w:p>
        </w:tc>
      </w:tr>
      <w:tr w:rsidR="00323A8E" w:rsidRPr="00CD02FD" w14:paraId="5EC45038" w14:textId="77777777" w:rsidTr="002C45D7">
        <w:trPr>
          <w:gridAfter w:val="1"/>
          <w:wAfter w:w="215" w:type="dxa"/>
          <w:jc w:val="center"/>
        </w:trPr>
        <w:tc>
          <w:tcPr>
            <w:tcW w:w="1077" w:type="dxa"/>
            <w:tcBorders>
              <w:bottom w:val="single" w:sz="4" w:space="0" w:color="auto"/>
            </w:tcBorders>
            <w:shd w:val="clear" w:color="auto" w:fill="auto"/>
          </w:tcPr>
          <w:p w14:paraId="50277A5C" w14:textId="77777777" w:rsidR="00323A8E" w:rsidRPr="00CD02FD" w:rsidRDefault="00323A8E" w:rsidP="002F3D62">
            <w:pPr>
              <w:pStyle w:val="TAL"/>
              <w:keepNext w:val="0"/>
              <w:keepLines w:val="0"/>
              <w:rPr>
                <w:sz w:val="16"/>
                <w:szCs w:val="16"/>
              </w:rPr>
            </w:pPr>
            <w:r w:rsidRPr="00CD02FD">
              <w:rPr>
                <w:sz w:val="16"/>
                <w:szCs w:val="16"/>
              </w:rPr>
              <w:t>8.1.5.2.1</w:t>
            </w:r>
          </w:p>
        </w:tc>
        <w:tc>
          <w:tcPr>
            <w:tcW w:w="3379" w:type="dxa"/>
            <w:tcBorders>
              <w:bottom w:val="single" w:sz="4" w:space="0" w:color="auto"/>
            </w:tcBorders>
            <w:shd w:val="clear" w:color="auto" w:fill="auto"/>
          </w:tcPr>
          <w:p w14:paraId="158DE993" w14:textId="77777777" w:rsidR="00323A8E" w:rsidRPr="00CD02FD" w:rsidRDefault="00323A8E" w:rsidP="002F3D62">
            <w:pPr>
              <w:pStyle w:val="TAL"/>
              <w:rPr>
                <w:sz w:val="16"/>
                <w:szCs w:val="16"/>
              </w:rPr>
            </w:pPr>
            <w:r w:rsidRPr="00CD02FD">
              <w:rPr>
                <w:sz w:val="16"/>
                <w:szCs w:val="16"/>
              </w:rPr>
              <w:t>Void</w:t>
            </w:r>
          </w:p>
        </w:tc>
        <w:tc>
          <w:tcPr>
            <w:tcW w:w="900" w:type="dxa"/>
            <w:gridSpan w:val="2"/>
            <w:tcBorders>
              <w:bottom w:val="single" w:sz="4" w:space="0" w:color="auto"/>
            </w:tcBorders>
            <w:shd w:val="clear" w:color="auto" w:fill="auto"/>
          </w:tcPr>
          <w:p w14:paraId="00467131"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auto"/>
          </w:tcPr>
          <w:p w14:paraId="29710E8A"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auto"/>
          </w:tcPr>
          <w:p w14:paraId="71477E47" w14:textId="77777777" w:rsidR="00323A8E" w:rsidRPr="00CD02FD" w:rsidRDefault="00323A8E" w:rsidP="002F3D62">
            <w:pPr>
              <w:pStyle w:val="TAL"/>
              <w:keepNext w:val="0"/>
              <w:keepLines w:val="0"/>
              <w:rPr>
                <w:rFonts w:cs="Arial"/>
                <w:sz w:val="16"/>
                <w:szCs w:val="16"/>
              </w:rPr>
            </w:pPr>
          </w:p>
        </w:tc>
      </w:tr>
      <w:tr w:rsidR="00323A8E" w:rsidRPr="00CD02FD" w14:paraId="2D1F9FEC" w14:textId="77777777" w:rsidTr="002C45D7">
        <w:trPr>
          <w:gridAfter w:val="1"/>
          <w:wAfter w:w="215" w:type="dxa"/>
          <w:jc w:val="center"/>
        </w:trPr>
        <w:tc>
          <w:tcPr>
            <w:tcW w:w="1077" w:type="dxa"/>
            <w:tcBorders>
              <w:bottom w:val="single" w:sz="4" w:space="0" w:color="auto"/>
            </w:tcBorders>
            <w:shd w:val="clear" w:color="auto" w:fill="auto"/>
          </w:tcPr>
          <w:p w14:paraId="2C4659E0" w14:textId="77777777" w:rsidR="00323A8E" w:rsidRPr="00CD02FD" w:rsidRDefault="00323A8E" w:rsidP="002F3D62">
            <w:pPr>
              <w:pStyle w:val="TAL"/>
              <w:keepNext w:val="0"/>
              <w:keepLines w:val="0"/>
              <w:rPr>
                <w:sz w:val="16"/>
                <w:szCs w:val="16"/>
              </w:rPr>
            </w:pPr>
            <w:r w:rsidRPr="00CD02FD">
              <w:rPr>
                <w:sz w:val="16"/>
                <w:szCs w:val="16"/>
              </w:rPr>
              <w:t>8.1.5.2.2</w:t>
            </w:r>
          </w:p>
        </w:tc>
        <w:tc>
          <w:tcPr>
            <w:tcW w:w="3379" w:type="dxa"/>
            <w:tcBorders>
              <w:bottom w:val="single" w:sz="4" w:space="0" w:color="auto"/>
            </w:tcBorders>
            <w:shd w:val="clear" w:color="auto" w:fill="auto"/>
          </w:tcPr>
          <w:p w14:paraId="21F29E93" w14:textId="77777777" w:rsidR="00323A8E" w:rsidRPr="00CD02FD" w:rsidRDefault="00323A8E" w:rsidP="002F3D62">
            <w:pPr>
              <w:pStyle w:val="TAL"/>
              <w:rPr>
                <w:sz w:val="16"/>
                <w:szCs w:val="16"/>
              </w:rPr>
            </w:pPr>
            <w:r w:rsidRPr="00CD02FD">
              <w:rPr>
                <w:sz w:val="16"/>
                <w:szCs w:val="16"/>
              </w:rPr>
              <w:t>SI change / Notification of BCCH modification / Short message for SI update in NR RRC_CONNECTED state</w:t>
            </w:r>
          </w:p>
        </w:tc>
        <w:tc>
          <w:tcPr>
            <w:tcW w:w="900" w:type="dxa"/>
            <w:gridSpan w:val="2"/>
            <w:tcBorders>
              <w:bottom w:val="single" w:sz="4" w:space="0" w:color="auto"/>
            </w:tcBorders>
            <w:shd w:val="clear" w:color="auto" w:fill="auto"/>
          </w:tcPr>
          <w:p w14:paraId="73BA29B7"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7DF5A26"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5E9249A1"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p>
        </w:tc>
      </w:tr>
      <w:tr w:rsidR="00323A8E" w:rsidRPr="00CD02FD" w14:paraId="66413AA3" w14:textId="77777777" w:rsidTr="002C45D7">
        <w:trPr>
          <w:gridAfter w:val="1"/>
          <w:wAfter w:w="215" w:type="dxa"/>
          <w:jc w:val="center"/>
        </w:trPr>
        <w:tc>
          <w:tcPr>
            <w:tcW w:w="1077" w:type="dxa"/>
            <w:tcBorders>
              <w:bottom w:val="single" w:sz="4" w:space="0" w:color="auto"/>
            </w:tcBorders>
            <w:shd w:val="clear" w:color="auto" w:fill="auto"/>
          </w:tcPr>
          <w:p w14:paraId="3146F2EF" w14:textId="77777777" w:rsidR="00323A8E" w:rsidRPr="00CD02FD" w:rsidRDefault="00323A8E" w:rsidP="002F3D62">
            <w:pPr>
              <w:pStyle w:val="TAL"/>
              <w:keepNext w:val="0"/>
              <w:keepLines w:val="0"/>
              <w:rPr>
                <w:sz w:val="16"/>
                <w:szCs w:val="16"/>
              </w:rPr>
            </w:pPr>
            <w:r w:rsidRPr="00CD02FD">
              <w:rPr>
                <w:sz w:val="16"/>
                <w:szCs w:val="16"/>
              </w:rPr>
              <w:t>8.1.5.2.3</w:t>
            </w:r>
          </w:p>
        </w:tc>
        <w:tc>
          <w:tcPr>
            <w:tcW w:w="3379" w:type="dxa"/>
            <w:tcBorders>
              <w:bottom w:val="single" w:sz="4" w:space="0" w:color="auto"/>
            </w:tcBorders>
            <w:shd w:val="clear" w:color="auto" w:fill="auto"/>
          </w:tcPr>
          <w:p w14:paraId="09E27845" w14:textId="77777777" w:rsidR="00323A8E" w:rsidRPr="00CD02FD" w:rsidRDefault="00323A8E" w:rsidP="002F3D62">
            <w:pPr>
              <w:pStyle w:val="TAL"/>
              <w:rPr>
                <w:sz w:val="16"/>
                <w:szCs w:val="16"/>
              </w:rPr>
            </w:pPr>
            <w:r w:rsidRPr="00CD02FD">
              <w:rPr>
                <w:sz w:val="16"/>
                <w:szCs w:val="18"/>
                <w:lang w:eastAsia="x-none"/>
              </w:rPr>
              <w:t>eDRX / IDLE / Paging for notification of BCCH modification</w:t>
            </w:r>
          </w:p>
        </w:tc>
        <w:tc>
          <w:tcPr>
            <w:tcW w:w="900" w:type="dxa"/>
            <w:gridSpan w:val="2"/>
            <w:tcBorders>
              <w:bottom w:val="single" w:sz="4" w:space="0" w:color="auto"/>
            </w:tcBorders>
            <w:shd w:val="clear" w:color="auto" w:fill="auto"/>
          </w:tcPr>
          <w:p w14:paraId="502CA072"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Rel-17</w:t>
            </w:r>
          </w:p>
        </w:tc>
        <w:tc>
          <w:tcPr>
            <w:tcW w:w="1163" w:type="dxa"/>
            <w:tcBorders>
              <w:bottom w:val="single" w:sz="4" w:space="0" w:color="auto"/>
            </w:tcBorders>
            <w:shd w:val="clear" w:color="auto" w:fill="auto"/>
          </w:tcPr>
          <w:p w14:paraId="5B1403CA" w14:textId="77777777" w:rsidR="00323A8E" w:rsidRPr="00CD02FD" w:rsidRDefault="00323A8E" w:rsidP="002F3D62">
            <w:pPr>
              <w:pStyle w:val="TAC"/>
              <w:keepNext w:val="0"/>
              <w:keepLines w:val="0"/>
              <w:rPr>
                <w:rFonts w:cs="Arial"/>
                <w:sz w:val="16"/>
                <w:szCs w:val="16"/>
              </w:rPr>
            </w:pPr>
            <w:r w:rsidRPr="00CD02FD">
              <w:rPr>
                <w:rFonts w:cs="Arial"/>
                <w:sz w:val="16"/>
                <w:szCs w:val="16"/>
              </w:rPr>
              <w:t>C210</w:t>
            </w:r>
          </w:p>
        </w:tc>
        <w:tc>
          <w:tcPr>
            <w:tcW w:w="3543" w:type="dxa"/>
            <w:tcBorders>
              <w:bottom w:val="single" w:sz="4" w:space="0" w:color="auto"/>
            </w:tcBorders>
            <w:shd w:val="clear" w:color="auto" w:fill="auto"/>
          </w:tcPr>
          <w:p w14:paraId="29E23613" w14:textId="77777777" w:rsidR="00323A8E" w:rsidRPr="00CD02FD" w:rsidRDefault="00323A8E" w:rsidP="002F3D62">
            <w:pPr>
              <w:pStyle w:val="TAL"/>
              <w:keepNext w:val="0"/>
              <w:keepLines w:val="0"/>
              <w:rPr>
                <w:rFonts w:cs="Arial"/>
                <w:bCs/>
                <w:sz w:val="16"/>
                <w:szCs w:val="16"/>
              </w:rPr>
            </w:pPr>
            <w:r w:rsidRPr="00CD02FD">
              <w:rPr>
                <w:bCs/>
                <w:sz w:val="16"/>
                <w:szCs w:val="16"/>
              </w:rPr>
              <w:t>UEs supporting 5G Core and eDRX</w:t>
            </w:r>
          </w:p>
        </w:tc>
      </w:tr>
      <w:tr w:rsidR="00323A8E" w:rsidRPr="00CD02FD" w14:paraId="46337DA4" w14:textId="77777777" w:rsidTr="002C45D7">
        <w:trPr>
          <w:gridAfter w:val="1"/>
          <w:wAfter w:w="215" w:type="dxa"/>
          <w:jc w:val="center"/>
        </w:trPr>
        <w:tc>
          <w:tcPr>
            <w:tcW w:w="1077" w:type="dxa"/>
            <w:tcBorders>
              <w:bottom w:val="single" w:sz="4" w:space="0" w:color="auto"/>
            </w:tcBorders>
            <w:shd w:val="clear" w:color="auto" w:fill="D9D9D9"/>
          </w:tcPr>
          <w:p w14:paraId="6F7360D8" w14:textId="77777777" w:rsidR="00323A8E" w:rsidRPr="00CD02FD" w:rsidRDefault="00323A8E" w:rsidP="002F3D62">
            <w:pPr>
              <w:pStyle w:val="TAL"/>
              <w:keepNext w:val="0"/>
              <w:keepLines w:val="0"/>
              <w:rPr>
                <w:b/>
                <w:sz w:val="16"/>
                <w:szCs w:val="16"/>
              </w:rPr>
            </w:pPr>
            <w:r w:rsidRPr="00CD02FD">
              <w:rPr>
                <w:b/>
                <w:sz w:val="16"/>
                <w:szCs w:val="16"/>
              </w:rPr>
              <w:t>8.1.5.3</w:t>
            </w:r>
          </w:p>
        </w:tc>
        <w:tc>
          <w:tcPr>
            <w:tcW w:w="3379" w:type="dxa"/>
            <w:tcBorders>
              <w:bottom w:val="single" w:sz="4" w:space="0" w:color="auto"/>
            </w:tcBorders>
            <w:shd w:val="clear" w:color="auto" w:fill="D9D9D9"/>
          </w:tcPr>
          <w:p w14:paraId="3857324F" w14:textId="77777777" w:rsidR="00323A8E" w:rsidRPr="00CD02FD" w:rsidRDefault="00323A8E" w:rsidP="002F3D62">
            <w:pPr>
              <w:pStyle w:val="TAL"/>
              <w:rPr>
                <w:b/>
                <w:sz w:val="16"/>
                <w:szCs w:val="16"/>
              </w:rPr>
            </w:pPr>
            <w:r w:rsidRPr="00CD02FD">
              <w:rPr>
                <w:b/>
                <w:sz w:val="16"/>
                <w:szCs w:val="16"/>
              </w:rPr>
              <w:t>PWS notification</w:t>
            </w:r>
          </w:p>
        </w:tc>
        <w:tc>
          <w:tcPr>
            <w:tcW w:w="900" w:type="dxa"/>
            <w:gridSpan w:val="2"/>
            <w:tcBorders>
              <w:bottom w:val="single" w:sz="4" w:space="0" w:color="auto"/>
            </w:tcBorders>
            <w:shd w:val="clear" w:color="auto" w:fill="D9D9D9"/>
          </w:tcPr>
          <w:p w14:paraId="0431D3A6" w14:textId="77777777" w:rsidR="00323A8E" w:rsidRPr="00CD02FD" w:rsidRDefault="00323A8E" w:rsidP="002F3D62">
            <w:pPr>
              <w:pStyle w:val="TAC"/>
              <w:keepNext w:val="0"/>
              <w:keepLines w:val="0"/>
              <w:rPr>
                <w:rFonts w:cs="Arial"/>
                <w:b/>
                <w:bCs/>
                <w:sz w:val="16"/>
                <w:szCs w:val="16"/>
              </w:rPr>
            </w:pPr>
          </w:p>
        </w:tc>
        <w:tc>
          <w:tcPr>
            <w:tcW w:w="1163" w:type="dxa"/>
            <w:tcBorders>
              <w:bottom w:val="single" w:sz="4" w:space="0" w:color="auto"/>
            </w:tcBorders>
            <w:shd w:val="clear" w:color="auto" w:fill="D9D9D9"/>
          </w:tcPr>
          <w:p w14:paraId="06913DB5" w14:textId="77777777" w:rsidR="00323A8E" w:rsidRPr="00CD02FD" w:rsidRDefault="00323A8E" w:rsidP="002F3D62">
            <w:pPr>
              <w:pStyle w:val="TAC"/>
              <w:keepNext w:val="0"/>
              <w:keepLines w:val="0"/>
              <w:rPr>
                <w:rFonts w:cs="Arial"/>
                <w:b/>
                <w:sz w:val="16"/>
                <w:szCs w:val="16"/>
              </w:rPr>
            </w:pPr>
          </w:p>
        </w:tc>
        <w:tc>
          <w:tcPr>
            <w:tcW w:w="3543" w:type="dxa"/>
            <w:tcBorders>
              <w:bottom w:val="single" w:sz="4" w:space="0" w:color="auto"/>
            </w:tcBorders>
            <w:shd w:val="clear" w:color="auto" w:fill="D9D9D9"/>
          </w:tcPr>
          <w:p w14:paraId="0CF8F74A" w14:textId="77777777" w:rsidR="00323A8E" w:rsidRPr="00CD02FD" w:rsidRDefault="00323A8E" w:rsidP="002F3D62">
            <w:pPr>
              <w:pStyle w:val="TAL"/>
              <w:keepNext w:val="0"/>
              <w:keepLines w:val="0"/>
              <w:rPr>
                <w:rFonts w:cs="Arial"/>
                <w:b/>
                <w:bCs/>
                <w:sz w:val="16"/>
                <w:szCs w:val="16"/>
              </w:rPr>
            </w:pPr>
          </w:p>
        </w:tc>
      </w:tr>
      <w:tr w:rsidR="00323A8E" w:rsidRPr="00CD02FD" w14:paraId="64EEE836" w14:textId="77777777" w:rsidTr="002C45D7">
        <w:trPr>
          <w:gridAfter w:val="1"/>
          <w:wAfter w:w="215" w:type="dxa"/>
          <w:jc w:val="center"/>
        </w:trPr>
        <w:tc>
          <w:tcPr>
            <w:tcW w:w="1077" w:type="dxa"/>
            <w:tcBorders>
              <w:bottom w:val="single" w:sz="4" w:space="0" w:color="auto"/>
            </w:tcBorders>
            <w:shd w:val="clear" w:color="auto" w:fill="auto"/>
          </w:tcPr>
          <w:p w14:paraId="4067D96A" w14:textId="77777777" w:rsidR="00323A8E" w:rsidRPr="00CD02FD" w:rsidRDefault="00323A8E" w:rsidP="002F3D62">
            <w:pPr>
              <w:pStyle w:val="TAL"/>
              <w:keepNext w:val="0"/>
              <w:keepLines w:val="0"/>
              <w:rPr>
                <w:sz w:val="16"/>
                <w:szCs w:val="16"/>
              </w:rPr>
            </w:pPr>
            <w:r w:rsidRPr="00CD02FD">
              <w:rPr>
                <w:sz w:val="16"/>
                <w:szCs w:val="16"/>
              </w:rPr>
              <w:t>8.1.5.3.1</w:t>
            </w:r>
          </w:p>
        </w:tc>
        <w:tc>
          <w:tcPr>
            <w:tcW w:w="3379" w:type="dxa"/>
            <w:tcBorders>
              <w:bottom w:val="single" w:sz="4" w:space="0" w:color="auto"/>
            </w:tcBorders>
            <w:shd w:val="clear" w:color="auto" w:fill="auto"/>
          </w:tcPr>
          <w:p w14:paraId="6B0C935E" w14:textId="77777777" w:rsidR="00323A8E" w:rsidRPr="00CD02FD" w:rsidRDefault="00323A8E" w:rsidP="002F3D62">
            <w:pPr>
              <w:pStyle w:val="TAL"/>
              <w:rPr>
                <w:sz w:val="16"/>
                <w:szCs w:val="16"/>
              </w:rPr>
            </w:pPr>
            <w:r w:rsidRPr="00CD02FD">
              <w:rPr>
                <w:sz w:val="16"/>
                <w:szCs w:val="16"/>
              </w:rPr>
              <w:t>PWS notification / PWS reception in NR RRC_IDLE state</w:t>
            </w:r>
          </w:p>
        </w:tc>
        <w:tc>
          <w:tcPr>
            <w:tcW w:w="900" w:type="dxa"/>
            <w:gridSpan w:val="2"/>
            <w:tcBorders>
              <w:bottom w:val="single" w:sz="4" w:space="0" w:color="auto"/>
            </w:tcBorders>
            <w:shd w:val="clear" w:color="auto" w:fill="auto"/>
          </w:tcPr>
          <w:p w14:paraId="5C7E7183"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79D58BDF" w14:textId="77777777" w:rsidR="00323A8E" w:rsidRPr="00CD02FD" w:rsidRDefault="00323A8E" w:rsidP="002F3D62">
            <w:pPr>
              <w:pStyle w:val="TAC"/>
              <w:keepNext w:val="0"/>
              <w:keepLines w:val="0"/>
              <w:rPr>
                <w:rFonts w:cs="Arial"/>
                <w:sz w:val="16"/>
                <w:szCs w:val="16"/>
              </w:rPr>
            </w:pPr>
            <w:r w:rsidRPr="00CD02FD">
              <w:rPr>
                <w:rFonts w:cs="Arial"/>
                <w:sz w:val="16"/>
                <w:szCs w:val="16"/>
              </w:rPr>
              <w:t>C35</w:t>
            </w:r>
          </w:p>
        </w:tc>
        <w:tc>
          <w:tcPr>
            <w:tcW w:w="3543" w:type="dxa"/>
            <w:tcBorders>
              <w:bottom w:val="single" w:sz="4" w:space="0" w:color="auto"/>
            </w:tcBorders>
            <w:shd w:val="clear" w:color="auto" w:fill="auto"/>
          </w:tcPr>
          <w:p w14:paraId="1063EFB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323A8E" w:rsidRPr="00CD02FD" w14:paraId="5961AC4E" w14:textId="77777777" w:rsidTr="002C45D7">
        <w:trPr>
          <w:gridAfter w:val="1"/>
          <w:wAfter w:w="215" w:type="dxa"/>
          <w:jc w:val="center"/>
        </w:trPr>
        <w:tc>
          <w:tcPr>
            <w:tcW w:w="1077" w:type="dxa"/>
            <w:tcBorders>
              <w:bottom w:val="single" w:sz="4" w:space="0" w:color="auto"/>
            </w:tcBorders>
            <w:shd w:val="clear" w:color="auto" w:fill="auto"/>
          </w:tcPr>
          <w:p w14:paraId="3C4F3F14" w14:textId="77777777" w:rsidR="00323A8E" w:rsidRPr="00CD02FD" w:rsidRDefault="00323A8E" w:rsidP="002F3D62">
            <w:pPr>
              <w:pStyle w:val="TAL"/>
              <w:keepNext w:val="0"/>
              <w:keepLines w:val="0"/>
              <w:rPr>
                <w:sz w:val="16"/>
                <w:szCs w:val="16"/>
              </w:rPr>
            </w:pPr>
            <w:r w:rsidRPr="00CD02FD">
              <w:rPr>
                <w:sz w:val="16"/>
                <w:szCs w:val="16"/>
              </w:rPr>
              <w:t>8.1.5.3.2</w:t>
            </w:r>
          </w:p>
        </w:tc>
        <w:tc>
          <w:tcPr>
            <w:tcW w:w="3379" w:type="dxa"/>
            <w:tcBorders>
              <w:bottom w:val="single" w:sz="4" w:space="0" w:color="auto"/>
            </w:tcBorders>
            <w:shd w:val="clear" w:color="auto" w:fill="auto"/>
          </w:tcPr>
          <w:p w14:paraId="4733A57A" w14:textId="77777777" w:rsidR="00323A8E" w:rsidRPr="00CD02FD" w:rsidRDefault="00323A8E" w:rsidP="002F3D62">
            <w:pPr>
              <w:pStyle w:val="TAL"/>
              <w:rPr>
                <w:sz w:val="16"/>
                <w:szCs w:val="16"/>
              </w:rPr>
            </w:pPr>
            <w:r w:rsidRPr="00CD02FD">
              <w:rPr>
                <w:sz w:val="16"/>
                <w:szCs w:val="16"/>
              </w:rPr>
              <w:t>PWS notification / PWS reception in NR RRC_INACTIVE state</w:t>
            </w:r>
          </w:p>
        </w:tc>
        <w:tc>
          <w:tcPr>
            <w:tcW w:w="900" w:type="dxa"/>
            <w:gridSpan w:val="2"/>
            <w:tcBorders>
              <w:bottom w:val="single" w:sz="4" w:space="0" w:color="auto"/>
            </w:tcBorders>
            <w:shd w:val="clear" w:color="auto" w:fill="auto"/>
          </w:tcPr>
          <w:p w14:paraId="2360108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37674218" w14:textId="77777777" w:rsidR="00323A8E" w:rsidRPr="00CD02FD" w:rsidRDefault="00323A8E" w:rsidP="002F3D62">
            <w:pPr>
              <w:pStyle w:val="TAC"/>
              <w:keepNext w:val="0"/>
              <w:keepLines w:val="0"/>
              <w:rPr>
                <w:rFonts w:cs="Arial"/>
                <w:sz w:val="16"/>
                <w:szCs w:val="16"/>
              </w:rPr>
            </w:pPr>
            <w:r w:rsidRPr="00CD02FD">
              <w:rPr>
                <w:rFonts w:cs="Arial"/>
                <w:sz w:val="16"/>
                <w:szCs w:val="16"/>
              </w:rPr>
              <w:t>C111</w:t>
            </w:r>
          </w:p>
        </w:tc>
        <w:tc>
          <w:tcPr>
            <w:tcW w:w="3543" w:type="dxa"/>
            <w:tcBorders>
              <w:bottom w:val="single" w:sz="4" w:space="0" w:color="auto"/>
            </w:tcBorders>
            <w:shd w:val="clear" w:color="auto" w:fill="auto"/>
          </w:tcPr>
          <w:p w14:paraId="0F5F62E5"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323A8E" w:rsidRPr="00CD02FD" w14:paraId="6AE0F2ED" w14:textId="77777777" w:rsidTr="002C45D7">
        <w:trPr>
          <w:gridAfter w:val="1"/>
          <w:wAfter w:w="215" w:type="dxa"/>
          <w:jc w:val="center"/>
        </w:trPr>
        <w:tc>
          <w:tcPr>
            <w:tcW w:w="1077" w:type="dxa"/>
            <w:tcBorders>
              <w:bottom w:val="single" w:sz="4" w:space="0" w:color="auto"/>
            </w:tcBorders>
            <w:shd w:val="clear" w:color="auto" w:fill="auto"/>
          </w:tcPr>
          <w:p w14:paraId="131C0042" w14:textId="77777777" w:rsidR="00323A8E" w:rsidRPr="00CD02FD" w:rsidRDefault="00323A8E" w:rsidP="002F3D62">
            <w:pPr>
              <w:pStyle w:val="TAL"/>
              <w:keepNext w:val="0"/>
              <w:keepLines w:val="0"/>
              <w:rPr>
                <w:sz w:val="16"/>
                <w:szCs w:val="16"/>
              </w:rPr>
            </w:pPr>
            <w:r w:rsidRPr="00CD02FD">
              <w:rPr>
                <w:sz w:val="16"/>
                <w:szCs w:val="16"/>
              </w:rPr>
              <w:t>8.1.5.3.3</w:t>
            </w:r>
          </w:p>
        </w:tc>
        <w:tc>
          <w:tcPr>
            <w:tcW w:w="3379" w:type="dxa"/>
            <w:tcBorders>
              <w:bottom w:val="single" w:sz="4" w:space="0" w:color="auto"/>
            </w:tcBorders>
            <w:shd w:val="clear" w:color="auto" w:fill="auto"/>
          </w:tcPr>
          <w:p w14:paraId="3442A83D" w14:textId="77777777" w:rsidR="00323A8E" w:rsidRPr="00CD02FD" w:rsidRDefault="00323A8E" w:rsidP="002F3D62">
            <w:pPr>
              <w:pStyle w:val="TAL"/>
              <w:rPr>
                <w:sz w:val="16"/>
                <w:szCs w:val="16"/>
              </w:rPr>
            </w:pPr>
            <w:r w:rsidRPr="00CD02FD">
              <w:rPr>
                <w:sz w:val="16"/>
                <w:szCs w:val="16"/>
              </w:rPr>
              <w:t>PWS notification / PWS reception in NR RRC_CONNECTED state</w:t>
            </w:r>
          </w:p>
        </w:tc>
        <w:tc>
          <w:tcPr>
            <w:tcW w:w="900" w:type="dxa"/>
            <w:gridSpan w:val="2"/>
            <w:tcBorders>
              <w:bottom w:val="single" w:sz="4" w:space="0" w:color="auto"/>
            </w:tcBorders>
            <w:shd w:val="clear" w:color="auto" w:fill="auto"/>
          </w:tcPr>
          <w:p w14:paraId="7C3CF1D7"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916C276" w14:textId="77777777" w:rsidR="00323A8E" w:rsidRPr="00CD02FD" w:rsidRDefault="00323A8E" w:rsidP="002F3D62">
            <w:pPr>
              <w:pStyle w:val="TAC"/>
              <w:keepNext w:val="0"/>
              <w:keepLines w:val="0"/>
              <w:rPr>
                <w:rFonts w:cs="Arial"/>
                <w:sz w:val="16"/>
                <w:szCs w:val="16"/>
              </w:rPr>
            </w:pPr>
            <w:r w:rsidRPr="00CD02FD">
              <w:rPr>
                <w:rFonts w:cs="Arial"/>
                <w:sz w:val="16"/>
                <w:szCs w:val="16"/>
              </w:rPr>
              <w:t>C35</w:t>
            </w:r>
          </w:p>
        </w:tc>
        <w:tc>
          <w:tcPr>
            <w:tcW w:w="3543" w:type="dxa"/>
            <w:tcBorders>
              <w:bottom w:val="single" w:sz="4" w:space="0" w:color="auto"/>
            </w:tcBorders>
            <w:shd w:val="clear" w:color="auto" w:fill="auto"/>
          </w:tcPr>
          <w:p w14:paraId="092EFE5D"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323A8E" w:rsidRPr="00CD02FD" w14:paraId="7934EB14" w14:textId="77777777" w:rsidTr="002C45D7">
        <w:trPr>
          <w:gridAfter w:val="1"/>
          <w:wAfter w:w="215" w:type="dxa"/>
          <w:jc w:val="center"/>
        </w:trPr>
        <w:tc>
          <w:tcPr>
            <w:tcW w:w="1077" w:type="dxa"/>
            <w:tcBorders>
              <w:bottom w:val="single" w:sz="4" w:space="0" w:color="auto"/>
            </w:tcBorders>
            <w:shd w:val="clear" w:color="auto" w:fill="auto"/>
          </w:tcPr>
          <w:p w14:paraId="52D45054" w14:textId="77777777" w:rsidR="00323A8E" w:rsidRPr="00CD02FD" w:rsidRDefault="00323A8E" w:rsidP="002F3D62">
            <w:pPr>
              <w:pStyle w:val="TAL"/>
              <w:keepNext w:val="0"/>
              <w:keepLines w:val="0"/>
              <w:rPr>
                <w:sz w:val="16"/>
                <w:szCs w:val="16"/>
              </w:rPr>
            </w:pPr>
            <w:r w:rsidRPr="00CD02FD">
              <w:rPr>
                <w:sz w:val="16"/>
                <w:szCs w:val="16"/>
              </w:rPr>
              <w:t>8.1.5.3.4</w:t>
            </w:r>
          </w:p>
        </w:tc>
        <w:tc>
          <w:tcPr>
            <w:tcW w:w="3379" w:type="dxa"/>
            <w:tcBorders>
              <w:bottom w:val="single" w:sz="4" w:space="0" w:color="auto"/>
            </w:tcBorders>
            <w:shd w:val="clear" w:color="auto" w:fill="auto"/>
          </w:tcPr>
          <w:p w14:paraId="361A8573" w14:textId="77777777" w:rsidR="00323A8E" w:rsidRPr="00CD02FD" w:rsidRDefault="00323A8E" w:rsidP="002F3D62">
            <w:pPr>
              <w:pStyle w:val="TAL"/>
              <w:rPr>
                <w:sz w:val="16"/>
                <w:szCs w:val="16"/>
              </w:rPr>
            </w:pPr>
            <w:r w:rsidRPr="00CD02FD">
              <w:rPr>
                <w:sz w:val="16"/>
                <w:szCs w:val="16"/>
              </w:rPr>
              <w:t>PWS notification / PWS reception using dedicatedSystemInformationDelivery</w:t>
            </w:r>
          </w:p>
        </w:tc>
        <w:tc>
          <w:tcPr>
            <w:tcW w:w="900" w:type="dxa"/>
            <w:gridSpan w:val="2"/>
            <w:tcBorders>
              <w:bottom w:val="single" w:sz="4" w:space="0" w:color="auto"/>
            </w:tcBorders>
            <w:shd w:val="clear" w:color="auto" w:fill="auto"/>
          </w:tcPr>
          <w:p w14:paraId="327E6BF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36FFA3E4" w14:textId="77777777" w:rsidR="00323A8E" w:rsidRPr="00CD02FD" w:rsidRDefault="00323A8E" w:rsidP="002F3D62">
            <w:pPr>
              <w:pStyle w:val="TAC"/>
              <w:keepNext w:val="0"/>
              <w:keepLines w:val="0"/>
              <w:rPr>
                <w:rFonts w:cs="Arial"/>
                <w:sz w:val="16"/>
                <w:szCs w:val="16"/>
              </w:rPr>
            </w:pPr>
            <w:r w:rsidRPr="00CD02FD">
              <w:rPr>
                <w:rFonts w:cs="Arial"/>
                <w:sz w:val="16"/>
                <w:szCs w:val="16"/>
              </w:rPr>
              <w:t>C35</w:t>
            </w:r>
          </w:p>
        </w:tc>
        <w:tc>
          <w:tcPr>
            <w:tcW w:w="3543" w:type="dxa"/>
            <w:tcBorders>
              <w:bottom w:val="single" w:sz="4" w:space="0" w:color="auto"/>
            </w:tcBorders>
            <w:shd w:val="clear" w:color="auto" w:fill="auto"/>
          </w:tcPr>
          <w:p w14:paraId="083F232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323A8E" w:rsidRPr="00CD02FD" w14:paraId="7291F484" w14:textId="77777777" w:rsidTr="002C45D7">
        <w:trPr>
          <w:gridAfter w:val="1"/>
          <w:wAfter w:w="215" w:type="dxa"/>
          <w:jc w:val="center"/>
        </w:trPr>
        <w:tc>
          <w:tcPr>
            <w:tcW w:w="1077" w:type="dxa"/>
            <w:tcBorders>
              <w:bottom w:val="single" w:sz="4" w:space="0" w:color="auto"/>
            </w:tcBorders>
            <w:shd w:val="clear" w:color="auto" w:fill="D0CECE"/>
          </w:tcPr>
          <w:p w14:paraId="7E2B62E3" w14:textId="77777777" w:rsidR="00323A8E" w:rsidRPr="00CD02FD" w:rsidRDefault="00323A8E" w:rsidP="002F3D62">
            <w:pPr>
              <w:pStyle w:val="TAL"/>
              <w:keepNext w:val="0"/>
              <w:keepLines w:val="0"/>
              <w:rPr>
                <w:b/>
                <w:bCs/>
                <w:sz w:val="16"/>
                <w:szCs w:val="16"/>
              </w:rPr>
            </w:pPr>
            <w:r w:rsidRPr="00CD02FD">
              <w:rPr>
                <w:b/>
                <w:bCs/>
                <w:sz w:val="16"/>
                <w:szCs w:val="16"/>
              </w:rPr>
              <w:t>8.1.5.4</w:t>
            </w:r>
          </w:p>
        </w:tc>
        <w:tc>
          <w:tcPr>
            <w:tcW w:w="3379" w:type="dxa"/>
            <w:tcBorders>
              <w:bottom w:val="single" w:sz="4" w:space="0" w:color="auto"/>
            </w:tcBorders>
            <w:shd w:val="clear" w:color="auto" w:fill="D0CECE"/>
          </w:tcPr>
          <w:p w14:paraId="617D8BC9" w14:textId="77777777" w:rsidR="00323A8E" w:rsidRPr="00CD02FD" w:rsidRDefault="00323A8E" w:rsidP="002F3D62">
            <w:pPr>
              <w:pStyle w:val="TAL"/>
              <w:rPr>
                <w:b/>
                <w:bCs/>
                <w:sz w:val="16"/>
                <w:szCs w:val="16"/>
              </w:rPr>
            </w:pPr>
            <w:r w:rsidRPr="00CD02FD">
              <w:rPr>
                <w:b/>
                <w:bCs/>
                <w:sz w:val="16"/>
                <w:szCs w:val="16"/>
              </w:rPr>
              <w:t>Counter check</w:t>
            </w:r>
          </w:p>
        </w:tc>
        <w:tc>
          <w:tcPr>
            <w:tcW w:w="900" w:type="dxa"/>
            <w:gridSpan w:val="2"/>
            <w:tcBorders>
              <w:bottom w:val="single" w:sz="4" w:space="0" w:color="auto"/>
            </w:tcBorders>
            <w:shd w:val="clear" w:color="auto" w:fill="D0CECE"/>
          </w:tcPr>
          <w:p w14:paraId="28687876"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0CECE"/>
          </w:tcPr>
          <w:p w14:paraId="4AE2038F"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0CECE"/>
          </w:tcPr>
          <w:p w14:paraId="5BAF63BB" w14:textId="77777777" w:rsidR="00323A8E" w:rsidRPr="00CD02FD" w:rsidRDefault="00323A8E" w:rsidP="002F3D62">
            <w:pPr>
              <w:pStyle w:val="TAL"/>
              <w:keepNext w:val="0"/>
              <w:keepLines w:val="0"/>
              <w:rPr>
                <w:rFonts w:cs="Arial"/>
                <w:bCs/>
                <w:sz w:val="16"/>
                <w:szCs w:val="16"/>
              </w:rPr>
            </w:pPr>
          </w:p>
        </w:tc>
      </w:tr>
      <w:tr w:rsidR="00323A8E" w:rsidRPr="00CD02FD" w14:paraId="1D419625" w14:textId="77777777" w:rsidTr="002C45D7">
        <w:trPr>
          <w:gridAfter w:val="1"/>
          <w:wAfter w:w="215" w:type="dxa"/>
          <w:jc w:val="center"/>
        </w:trPr>
        <w:tc>
          <w:tcPr>
            <w:tcW w:w="1077" w:type="dxa"/>
            <w:tcBorders>
              <w:bottom w:val="single" w:sz="4" w:space="0" w:color="auto"/>
            </w:tcBorders>
            <w:shd w:val="clear" w:color="auto" w:fill="auto"/>
          </w:tcPr>
          <w:p w14:paraId="645E6842" w14:textId="77777777" w:rsidR="00323A8E" w:rsidRPr="00CD02FD" w:rsidRDefault="00323A8E" w:rsidP="002F3D62">
            <w:pPr>
              <w:pStyle w:val="TAL"/>
              <w:keepNext w:val="0"/>
              <w:keepLines w:val="0"/>
              <w:rPr>
                <w:rFonts w:cs="Arial"/>
                <w:sz w:val="16"/>
                <w:szCs w:val="16"/>
              </w:rPr>
            </w:pPr>
            <w:r w:rsidRPr="00CD02FD">
              <w:rPr>
                <w:rFonts w:cs="Arial"/>
                <w:sz w:val="16"/>
                <w:szCs w:val="16"/>
              </w:rPr>
              <w:t>8.1.5.4.1</w:t>
            </w:r>
          </w:p>
        </w:tc>
        <w:tc>
          <w:tcPr>
            <w:tcW w:w="3379" w:type="dxa"/>
            <w:tcBorders>
              <w:bottom w:val="single" w:sz="4" w:space="0" w:color="auto"/>
            </w:tcBorders>
            <w:shd w:val="clear" w:color="auto" w:fill="auto"/>
          </w:tcPr>
          <w:p w14:paraId="14D29302" w14:textId="77777777" w:rsidR="00323A8E" w:rsidRPr="00CD02FD" w:rsidRDefault="00323A8E" w:rsidP="002F3D62">
            <w:pPr>
              <w:pStyle w:val="TAL"/>
              <w:rPr>
                <w:sz w:val="16"/>
                <w:szCs w:val="16"/>
              </w:rPr>
            </w:pPr>
            <w:r w:rsidRPr="00CD02FD">
              <w:rPr>
                <w:sz w:val="16"/>
                <w:szCs w:val="16"/>
              </w:rPr>
              <w:t>Counter check / Reception of CounterCheck message by the UE</w:t>
            </w:r>
          </w:p>
        </w:tc>
        <w:tc>
          <w:tcPr>
            <w:tcW w:w="900" w:type="dxa"/>
            <w:gridSpan w:val="2"/>
            <w:tcBorders>
              <w:bottom w:val="single" w:sz="4" w:space="0" w:color="auto"/>
            </w:tcBorders>
            <w:shd w:val="clear" w:color="auto" w:fill="auto"/>
          </w:tcPr>
          <w:p w14:paraId="6D5E5DD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5842B7BA"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w:t>
            </w:r>
          </w:p>
        </w:tc>
        <w:tc>
          <w:tcPr>
            <w:tcW w:w="3543" w:type="dxa"/>
            <w:tcBorders>
              <w:bottom w:val="single" w:sz="4" w:space="0" w:color="auto"/>
            </w:tcBorders>
            <w:shd w:val="clear" w:color="auto" w:fill="auto"/>
          </w:tcPr>
          <w:p w14:paraId="128F447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p>
        </w:tc>
      </w:tr>
      <w:tr w:rsidR="00323A8E" w:rsidRPr="00CD02FD" w14:paraId="4A5578DC" w14:textId="77777777" w:rsidTr="002C45D7">
        <w:trPr>
          <w:gridAfter w:val="1"/>
          <w:wAfter w:w="215" w:type="dxa"/>
          <w:jc w:val="center"/>
        </w:trPr>
        <w:tc>
          <w:tcPr>
            <w:tcW w:w="1077" w:type="dxa"/>
            <w:tcBorders>
              <w:bottom w:val="single" w:sz="4" w:space="0" w:color="auto"/>
            </w:tcBorders>
            <w:shd w:val="clear" w:color="auto" w:fill="D9D9D9"/>
          </w:tcPr>
          <w:p w14:paraId="7829BCEA" w14:textId="77777777" w:rsidR="00323A8E" w:rsidRPr="00CD02FD" w:rsidRDefault="00323A8E" w:rsidP="002F3D62">
            <w:pPr>
              <w:pStyle w:val="TAL"/>
              <w:keepNext w:val="0"/>
              <w:keepLines w:val="0"/>
              <w:rPr>
                <w:b/>
                <w:sz w:val="16"/>
                <w:szCs w:val="16"/>
              </w:rPr>
            </w:pPr>
            <w:r w:rsidRPr="00CD02FD">
              <w:rPr>
                <w:b/>
                <w:sz w:val="16"/>
                <w:szCs w:val="16"/>
              </w:rPr>
              <w:t>8.1.5.5</w:t>
            </w:r>
          </w:p>
        </w:tc>
        <w:tc>
          <w:tcPr>
            <w:tcW w:w="3379" w:type="dxa"/>
            <w:tcBorders>
              <w:bottom w:val="single" w:sz="4" w:space="0" w:color="auto"/>
            </w:tcBorders>
            <w:shd w:val="clear" w:color="auto" w:fill="D9D9D9"/>
          </w:tcPr>
          <w:p w14:paraId="7441550A" w14:textId="77777777" w:rsidR="00323A8E" w:rsidRPr="00CD02FD" w:rsidRDefault="00323A8E" w:rsidP="002F3D62">
            <w:pPr>
              <w:pStyle w:val="TAL"/>
              <w:rPr>
                <w:b/>
                <w:sz w:val="16"/>
                <w:szCs w:val="16"/>
              </w:rPr>
            </w:pPr>
            <w:r w:rsidRPr="00CD02FD">
              <w:rPr>
                <w:b/>
                <w:sz w:val="16"/>
                <w:szCs w:val="16"/>
              </w:rPr>
              <w:t>Redirection to NR</w:t>
            </w:r>
          </w:p>
        </w:tc>
        <w:tc>
          <w:tcPr>
            <w:tcW w:w="900" w:type="dxa"/>
            <w:gridSpan w:val="2"/>
            <w:tcBorders>
              <w:bottom w:val="single" w:sz="4" w:space="0" w:color="auto"/>
            </w:tcBorders>
            <w:shd w:val="clear" w:color="auto" w:fill="D9D9D9"/>
          </w:tcPr>
          <w:p w14:paraId="0968608A"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44C4403"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CD9CB34" w14:textId="77777777" w:rsidR="00323A8E" w:rsidRPr="00CD02FD" w:rsidRDefault="00323A8E" w:rsidP="002F3D62">
            <w:pPr>
              <w:pStyle w:val="TAL"/>
              <w:keepNext w:val="0"/>
              <w:keepLines w:val="0"/>
              <w:rPr>
                <w:rFonts w:cs="Arial"/>
                <w:bCs/>
                <w:sz w:val="16"/>
                <w:szCs w:val="16"/>
              </w:rPr>
            </w:pPr>
          </w:p>
        </w:tc>
      </w:tr>
      <w:tr w:rsidR="00323A8E" w:rsidRPr="00CD02FD" w14:paraId="009AA3FA" w14:textId="77777777" w:rsidTr="002C45D7">
        <w:trPr>
          <w:gridAfter w:val="1"/>
          <w:wAfter w:w="215" w:type="dxa"/>
          <w:jc w:val="center"/>
        </w:trPr>
        <w:tc>
          <w:tcPr>
            <w:tcW w:w="1077" w:type="dxa"/>
            <w:tcBorders>
              <w:bottom w:val="single" w:sz="4" w:space="0" w:color="auto"/>
            </w:tcBorders>
            <w:shd w:val="clear" w:color="auto" w:fill="auto"/>
          </w:tcPr>
          <w:p w14:paraId="4C0A6A36" w14:textId="77777777" w:rsidR="00323A8E" w:rsidRPr="00CD02FD" w:rsidRDefault="00323A8E" w:rsidP="002F3D62">
            <w:pPr>
              <w:pStyle w:val="TAL"/>
              <w:keepNext w:val="0"/>
              <w:keepLines w:val="0"/>
              <w:rPr>
                <w:sz w:val="16"/>
                <w:szCs w:val="16"/>
              </w:rPr>
            </w:pPr>
            <w:r w:rsidRPr="00CD02FD">
              <w:rPr>
                <w:sz w:val="16"/>
                <w:szCs w:val="16"/>
              </w:rPr>
              <w:t>8.1.5.5.1</w:t>
            </w:r>
          </w:p>
        </w:tc>
        <w:tc>
          <w:tcPr>
            <w:tcW w:w="3379" w:type="dxa"/>
            <w:tcBorders>
              <w:bottom w:val="single" w:sz="4" w:space="0" w:color="auto"/>
            </w:tcBorders>
            <w:shd w:val="clear" w:color="auto" w:fill="auto"/>
          </w:tcPr>
          <w:p w14:paraId="46996EBC" w14:textId="77777777" w:rsidR="00323A8E" w:rsidRPr="00CD02FD" w:rsidRDefault="00323A8E" w:rsidP="002F3D62">
            <w:pPr>
              <w:pStyle w:val="TAL"/>
              <w:rPr>
                <w:sz w:val="16"/>
                <w:szCs w:val="16"/>
              </w:rPr>
            </w:pPr>
            <w:r w:rsidRPr="00CD02FD">
              <w:rPr>
                <w:sz w:val="16"/>
                <w:szCs w:val="16"/>
              </w:rPr>
              <w:t>Redirection to NR / From E-UTRA / Success</w:t>
            </w:r>
          </w:p>
        </w:tc>
        <w:tc>
          <w:tcPr>
            <w:tcW w:w="900" w:type="dxa"/>
            <w:gridSpan w:val="2"/>
            <w:tcBorders>
              <w:bottom w:val="single" w:sz="4" w:space="0" w:color="auto"/>
            </w:tcBorders>
            <w:shd w:val="clear" w:color="auto" w:fill="auto"/>
          </w:tcPr>
          <w:p w14:paraId="073A0954"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588485A0"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w:t>
            </w:r>
          </w:p>
        </w:tc>
        <w:tc>
          <w:tcPr>
            <w:tcW w:w="3543" w:type="dxa"/>
            <w:tcBorders>
              <w:bottom w:val="single" w:sz="4" w:space="0" w:color="auto"/>
            </w:tcBorders>
            <w:shd w:val="clear" w:color="auto" w:fill="auto"/>
          </w:tcPr>
          <w:p w14:paraId="6F07281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UEs supporting 5G Core</w:t>
            </w:r>
          </w:p>
        </w:tc>
      </w:tr>
      <w:tr w:rsidR="00323A8E" w:rsidRPr="00CD02FD" w14:paraId="7D9F9C54" w14:textId="77777777" w:rsidTr="002C45D7">
        <w:trPr>
          <w:gridAfter w:val="1"/>
          <w:wAfter w:w="215" w:type="dxa"/>
          <w:jc w:val="center"/>
        </w:trPr>
        <w:tc>
          <w:tcPr>
            <w:tcW w:w="1077" w:type="dxa"/>
            <w:tcBorders>
              <w:bottom w:val="single" w:sz="4" w:space="0" w:color="auto"/>
            </w:tcBorders>
            <w:shd w:val="clear" w:color="auto" w:fill="D9D9D9"/>
          </w:tcPr>
          <w:p w14:paraId="47914D37" w14:textId="77777777" w:rsidR="00323A8E" w:rsidRPr="00CD02FD" w:rsidRDefault="00323A8E" w:rsidP="002F3D62">
            <w:pPr>
              <w:pStyle w:val="TAL"/>
              <w:keepNext w:val="0"/>
              <w:keepLines w:val="0"/>
              <w:rPr>
                <w:sz w:val="16"/>
                <w:szCs w:val="16"/>
              </w:rPr>
            </w:pPr>
            <w:r w:rsidRPr="00CD02FD">
              <w:rPr>
                <w:b/>
                <w:bCs/>
                <w:sz w:val="16"/>
                <w:szCs w:val="16"/>
              </w:rPr>
              <w:t>8.1.5.6</w:t>
            </w:r>
          </w:p>
        </w:tc>
        <w:tc>
          <w:tcPr>
            <w:tcW w:w="3379" w:type="dxa"/>
            <w:tcBorders>
              <w:bottom w:val="single" w:sz="4" w:space="0" w:color="auto"/>
            </w:tcBorders>
            <w:shd w:val="clear" w:color="auto" w:fill="D9D9D9"/>
          </w:tcPr>
          <w:p w14:paraId="2C4C14F1" w14:textId="77777777" w:rsidR="00323A8E" w:rsidRPr="00CD02FD" w:rsidRDefault="00323A8E" w:rsidP="002F3D62">
            <w:pPr>
              <w:pStyle w:val="TAL"/>
              <w:rPr>
                <w:sz w:val="16"/>
                <w:szCs w:val="16"/>
              </w:rPr>
            </w:pPr>
            <w:r w:rsidRPr="00CD02FD">
              <w:rPr>
                <w:b/>
                <w:bCs/>
                <w:sz w:val="16"/>
                <w:szCs w:val="16"/>
              </w:rPr>
              <w:t>Radio link failure</w:t>
            </w:r>
          </w:p>
        </w:tc>
        <w:tc>
          <w:tcPr>
            <w:tcW w:w="900" w:type="dxa"/>
            <w:gridSpan w:val="2"/>
            <w:tcBorders>
              <w:bottom w:val="single" w:sz="4" w:space="0" w:color="auto"/>
            </w:tcBorders>
            <w:shd w:val="clear" w:color="auto" w:fill="D9D9D9"/>
          </w:tcPr>
          <w:p w14:paraId="7DCC3E4F"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1F7F57F5"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735E2433" w14:textId="77777777" w:rsidR="00323A8E" w:rsidRPr="00CD02FD" w:rsidRDefault="00323A8E" w:rsidP="002F3D62">
            <w:pPr>
              <w:pStyle w:val="TAL"/>
              <w:keepNext w:val="0"/>
              <w:keepLines w:val="0"/>
              <w:rPr>
                <w:rFonts w:cs="Arial"/>
                <w:bCs/>
                <w:sz w:val="16"/>
                <w:szCs w:val="16"/>
              </w:rPr>
            </w:pPr>
          </w:p>
        </w:tc>
      </w:tr>
      <w:tr w:rsidR="00323A8E" w:rsidRPr="00CD02FD" w14:paraId="05DFAF8B" w14:textId="77777777" w:rsidTr="002C45D7">
        <w:trPr>
          <w:gridAfter w:val="1"/>
          <w:wAfter w:w="215" w:type="dxa"/>
          <w:jc w:val="center"/>
        </w:trPr>
        <w:tc>
          <w:tcPr>
            <w:tcW w:w="1077" w:type="dxa"/>
            <w:tcBorders>
              <w:bottom w:val="single" w:sz="4" w:space="0" w:color="auto"/>
            </w:tcBorders>
            <w:shd w:val="clear" w:color="auto" w:fill="auto"/>
          </w:tcPr>
          <w:p w14:paraId="6F3D409E" w14:textId="77777777" w:rsidR="00323A8E" w:rsidRPr="00CD02FD" w:rsidRDefault="00323A8E" w:rsidP="002F3D62">
            <w:pPr>
              <w:pStyle w:val="TAL"/>
              <w:keepNext w:val="0"/>
              <w:keepLines w:val="0"/>
              <w:rPr>
                <w:sz w:val="16"/>
                <w:szCs w:val="16"/>
              </w:rPr>
            </w:pPr>
            <w:r w:rsidRPr="00CD02FD">
              <w:rPr>
                <w:sz w:val="16"/>
                <w:szCs w:val="16"/>
              </w:rPr>
              <w:t>8.1.5.6.1</w:t>
            </w:r>
          </w:p>
        </w:tc>
        <w:tc>
          <w:tcPr>
            <w:tcW w:w="3379" w:type="dxa"/>
            <w:tcBorders>
              <w:bottom w:val="single" w:sz="4" w:space="0" w:color="auto"/>
            </w:tcBorders>
            <w:shd w:val="clear" w:color="auto" w:fill="auto"/>
          </w:tcPr>
          <w:p w14:paraId="1BE4E237" w14:textId="77777777" w:rsidR="00323A8E" w:rsidRPr="00CD02FD" w:rsidRDefault="00323A8E" w:rsidP="002F3D62">
            <w:pPr>
              <w:pStyle w:val="TAL"/>
              <w:rPr>
                <w:sz w:val="16"/>
                <w:szCs w:val="16"/>
              </w:rPr>
            </w:pPr>
            <w:r w:rsidRPr="00CD02FD">
              <w:rPr>
                <w:sz w:val="16"/>
                <w:szCs w:val="16"/>
              </w:rPr>
              <w:t>Radio link failure / RRC connection re-establishment success</w:t>
            </w:r>
          </w:p>
        </w:tc>
        <w:tc>
          <w:tcPr>
            <w:tcW w:w="900" w:type="dxa"/>
            <w:gridSpan w:val="2"/>
            <w:tcBorders>
              <w:bottom w:val="single" w:sz="4" w:space="0" w:color="auto"/>
            </w:tcBorders>
            <w:shd w:val="clear" w:color="auto" w:fill="auto"/>
          </w:tcPr>
          <w:p w14:paraId="36C7125A" w14:textId="77777777" w:rsidR="00323A8E" w:rsidRPr="00CD02FD" w:rsidRDefault="00323A8E" w:rsidP="002F3D62">
            <w:pPr>
              <w:pStyle w:val="TAC"/>
              <w:keepNext w:val="0"/>
              <w:keepLines w:val="0"/>
              <w:rPr>
                <w:sz w:val="16"/>
                <w:szCs w:val="16"/>
              </w:rPr>
            </w:pPr>
            <w:r w:rsidRPr="00CD02FD">
              <w:rPr>
                <w:sz w:val="16"/>
                <w:szCs w:val="16"/>
              </w:rPr>
              <w:t>Rel-15</w:t>
            </w:r>
          </w:p>
        </w:tc>
        <w:tc>
          <w:tcPr>
            <w:tcW w:w="1163" w:type="dxa"/>
            <w:tcBorders>
              <w:bottom w:val="single" w:sz="4" w:space="0" w:color="auto"/>
            </w:tcBorders>
            <w:shd w:val="clear" w:color="auto" w:fill="auto"/>
          </w:tcPr>
          <w:p w14:paraId="0E17CD48" w14:textId="77777777" w:rsidR="00323A8E" w:rsidRPr="00CD02FD" w:rsidRDefault="00323A8E" w:rsidP="002F3D62">
            <w:pPr>
              <w:pStyle w:val="TAC"/>
              <w:keepNext w:val="0"/>
              <w:keepLines w:val="0"/>
              <w:rPr>
                <w:sz w:val="16"/>
                <w:szCs w:val="16"/>
              </w:rPr>
            </w:pPr>
            <w:r w:rsidRPr="00CD02FD">
              <w:rPr>
                <w:sz w:val="16"/>
                <w:szCs w:val="16"/>
              </w:rPr>
              <w:t>C21</w:t>
            </w:r>
          </w:p>
        </w:tc>
        <w:tc>
          <w:tcPr>
            <w:tcW w:w="3543" w:type="dxa"/>
            <w:tcBorders>
              <w:bottom w:val="single" w:sz="4" w:space="0" w:color="auto"/>
            </w:tcBorders>
            <w:shd w:val="clear" w:color="auto" w:fill="auto"/>
          </w:tcPr>
          <w:p w14:paraId="422AFAAE"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287980F3" w14:textId="77777777" w:rsidTr="002C45D7">
        <w:trPr>
          <w:gridAfter w:val="1"/>
          <w:wAfter w:w="215" w:type="dxa"/>
          <w:jc w:val="center"/>
        </w:trPr>
        <w:tc>
          <w:tcPr>
            <w:tcW w:w="1077" w:type="dxa"/>
            <w:tcBorders>
              <w:bottom w:val="single" w:sz="4" w:space="0" w:color="auto"/>
            </w:tcBorders>
            <w:shd w:val="clear" w:color="auto" w:fill="auto"/>
          </w:tcPr>
          <w:p w14:paraId="715E222A" w14:textId="77777777" w:rsidR="00323A8E" w:rsidRPr="00CD02FD" w:rsidRDefault="00323A8E" w:rsidP="002F3D62">
            <w:pPr>
              <w:pStyle w:val="TAL"/>
              <w:keepNext w:val="0"/>
              <w:keepLines w:val="0"/>
              <w:rPr>
                <w:sz w:val="16"/>
                <w:szCs w:val="16"/>
              </w:rPr>
            </w:pPr>
            <w:r w:rsidRPr="00CD02FD">
              <w:rPr>
                <w:sz w:val="16"/>
                <w:szCs w:val="16"/>
              </w:rPr>
              <w:t>8.1.5.6.2</w:t>
            </w:r>
          </w:p>
        </w:tc>
        <w:tc>
          <w:tcPr>
            <w:tcW w:w="3379" w:type="dxa"/>
            <w:tcBorders>
              <w:bottom w:val="single" w:sz="4" w:space="0" w:color="auto"/>
            </w:tcBorders>
            <w:shd w:val="clear" w:color="auto" w:fill="auto"/>
          </w:tcPr>
          <w:p w14:paraId="435187B7" w14:textId="77777777" w:rsidR="00323A8E" w:rsidRPr="00CD02FD" w:rsidRDefault="00323A8E" w:rsidP="002F3D62">
            <w:pPr>
              <w:pStyle w:val="TAL"/>
              <w:rPr>
                <w:sz w:val="16"/>
                <w:szCs w:val="16"/>
              </w:rPr>
            </w:pPr>
            <w:r w:rsidRPr="00CD02FD">
              <w:rPr>
                <w:sz w:val="16"/>
                <w:szCs w:val="16"/>
              </w:rPr>
              <w:t>Void</w:t>
            </w:r>
          </w:p>
        </w:tc>
        <w:tc>
          <w:tcPr>
            <w:tcW w:w="900" w:type="dxa"/>
            <w:gridSpan w:val="2"/>
            <w:tcBorders>
              <w:bottom w:val="single" w:sz="4" w:space="0" w:color="auto"/>
            </w:tcBorders>
            <w:shd w:val="clear" w:color="auto" w:fill="auto"/>
          </w:tcPr>
          <w:p w14:paraId="29D04508" w14:textId="77777777" w:rsidR="00323A8E" w:rsidRPr="00CD02FD" w:rsidRDefault="00323A8E" w:rsidP="002F3D62">
            <w:pPr>
              <w:pStyle w:val="TAC"/>
              <w:keepNext w:val="0"/>
              <w:keepLines w:val="0"/>
              <w:rPr>
                <w:sz w:val="16"/>
                <w:szCs w:val="16"/>
              </w:rPr>
            </w:pPr>
          </w:p>
        </w:tc>
        <w:tc>
          <w:tcPr>
            <w:tcW w:w="1163" w:type="dxa"/>
            <w:tcBorders>
              <w:bottom w:val="single" w:sz="4" w:space="0" w:color="auto"/>
            </w:tcBorders>
            <w:shd w:val="clear" w:color="auto" w:fill="auto"/>
          </w:tcPr>
          <w:p w14:paraId="35F51DAC"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auto"/>
          </w:tcPr>
          <w:p w14:paraId="17801A31" w14:textId="77777777" w:rsidR="00323A8E" w:rsidRPr="00CD02FD" w:rsidRDefault="00323A8E" w:rsidP="002F3D62">
            <w:pPr>
              <w:pStyle w:val="TAL"/>
              <w:keepNext w:val="0"/>
              <w:keepLines w:val="0"/>
              <w:rPr>
                <w:sz w:val="16"/>
                <w:szCs w:val="16"/>
              </w:rPr>
            </w:pPr>
          </w:p>
        </w:tc>
      </w:tr>
      <w:tr w:rsidR="00323A8E" w:rsidRPr="00CD02FD" w14:paraId="0E55BBC0" w14:textId="77777777" w:rsidTr="002C45D7">
        <w:trPr>
          <w:gridAfter w:val="1"/>
          <w:wAfter w:w="215" w:type="dxa"/>
          <w:jc w:val="center"/>
        </w:trPr>
        <w:tc>
          <w:tcPr>
            <w:tcW w:w="1077" w:type="dxa"/>
            <w:tcBorders>
              <w:bottom w:val="single" w:sz="4" w:space="0" w:color="auto"/>
            </w:tcBorders>
            <w:shd w:val="clear" w:color="auto" w:fill="auto"/>
          </w:tcPr>
          <w:p w14:paraId="5854B820" w14:textId="77777777" w:rsidR="00323A8E" w:rsidRPr="00CD02FD" w:rsidRDefault="00323A8E" w:rsidP="002F3D62">
            <w:pPr>
              <w:pStyle w:val="TAL"/>
              <w:keepNext w:val="0"/>
              <w:keepLines w:val="0"/>
              <w:rPr>
                <w:sz w:val="16"/>
                <w:szCs w:val="16"/>
              </w:rPr>
            </w:pPr>
            <w:r w:rsidRPr="00CD02FD">
              <w:rPr>
                <w:sz w:val="16"/>
                <w:szCs w:val="16"/>
              </w:rPr>
              <w:t>8.1.5.6.3</w:t>
            </w:r>
          </w:p>
        </w:tc>
        <w:tc>
          <w:tcPr>
            <w:tcW w:w="3379" w:type="dxa"/>
            <w:tcBorders>
              <w:bottom w:val="single" w:sz="4" w:space="0" w:color="auto"/>
            </w:tcBorders>
            <w:shd w:val="clear" w:color="auto" w:fill="auto"/>
          </w:tcPr>
          <w:p w14:paraId="45289943" w14:textId="77777777" w:rsidR="00323A8E" w:rsidRPr="00CD02FD" w:rsidRDefault="00323A8E" w:rsidP="002F3D62">
            <w:pPr>
              <w:pStyle w:val="TAL"/>
              <w:rPr>
                <w:sz w:val="16"/>
                <w:szCs w:val="16"/>
              </w:rPr>
            </w:pPr>
            <w:r w:rsidRPr="00CD02FD">
              <w:rPr>
                <w:sz w:val="16"/>
                <w:szCs w:val="16"/>
              </w:rPr>
              <w:t>Radio link failure / T311 expiry</w:t>
            </w:r>
          </w:p>
        </w:tc>
        <w:tc>
          <w:tcPr>
            <w:tcW w:w="900" w:type="dxa"/>
            <w:gridSpan w:val="2"/>
            <w:tcBorders>
              <w:bottom w:val="single" w:sz="4" w:space="0" w:color="auto"/>
            </w:tcBorders>
            <w:shd w:val="clear" w:color="auto" w:fill="auto"/>
          </w:tcPr>
          <w:p w14:paraId="418C7FEC" w14:textId="77777777" w:rsidR="00323A8E" w:rsidRPr="00CD02FD" w:rsidRDefault="00323A8E" w:rsidP="002F3D62">
            <w:pPr>
              <w:pStyle w:val="TAC"/>
              <w:keepNext w:val="0"/>
              <w:keepLines w:val="0"/>
              <w:rPr>
                <w:sz w:val="16"/>
                <w:szCs w:val="16"/>
              </w:rPr>
            </w:pPr>
            <w:r w:rsidRPr="00CD02FD">
              <w:rPr>
                <w:sz w:val="16"/>
                <w:szCs w:val="16"/>
              </w:rPr>
              <w:t>Rel-15</w:t>
            </w:r>
          </w:p>
        </w:tc>
        <w:tc>
          <w:tcPr>
            <w:tcW w:w="1163" w:type="dxa"/>
            <w:tcBorders>
              <w:bottom w:val="single" w:sz="4" w:space="0" w:color="auto"/>
            </w:tcBorders>
            <w:shd w:val="clear" w:color="auto" w:fill="auto"/>
          </w:tcPr>
          <w:p w14:paraId="46145FBE" w14:textId="77777777" w:rsidR="00323A8E" w:rsidRPr="00CD02FD" w:rsidRDefault="00323A8E" w:rsidP="002F3D62">
            <w:pPr>
              <w:pStyle w:val="TAC"/>
              <w:keepNext w:val="0"/>
              <w:keepLines w:val="0"/>
              <w:rPr>
                <w:sz w:val="16"/>
                <w:szCs w:val="16"/>
              </w:rPr>
            </w:pPr>
            <w:r w:rsidRPr="00CD02FD">
              <w:rPr>
                <w:sz w:val="16"/>
                <w:szCs w:val="16"/>
              </w:rPr>
              <w:t>C21</w:t>
            </w:r>
          </w:p>
        </w:tc>
        <w:tc>
          <w:tcPr>
            <w:tcW w:w="3543" w:type="dxa"/>
            <w:tcBorders>
              <w:bottom w:val="single" w:sz="4" w:space="0" w:color="auto"/>
            </w:tcBorders>
            <w:shd w:val="clear" w:color="auto" w:fill="auto"/>
          </w:tcPr>
          <w:p w14:paraId="16A9E227"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0868B301" w14:textId="77777777" w:rsidTr="002C45D7">
        <w:trPr>
          <w:gridAfter w:val="1"/>
          <w:wAfter w:w="215" w:type="dxa"/>
          <w:jc w:val="center"/>
        </w:trPr>
        <w:tc>
          <w:tcPr>
            <w:tcW w:w="1077" w:type="dxa"/>
            <w:tcBorders>
              <w:bottom w:val="single" w:sz="4" w:space="0" w:color="auto"/>
            </w:tcBorders>
            <w:shd w:val="clear" w:color="auto" w:fill="auto"/>
          </w:tcPr>
          <w:p w14:paraId="0A107677" w14:textId="77777777" w:rsidR="00323A8E" w:rsidRPr="00CD02FD" w:rsidRDefault="00323A8E" w:rsidP="002F3D62">
            <w:pPr>
              <w:pStyle w:val="TAL"/>
              <w:keepNext w:val="0"/>
              <w:keepLines w:val="0"/>
              <w:rPr>
                <w:sz w:val="16"/>
                <w:szCs w:val="16"/>
              </w:rPr>
            </w:pPr>
            <w:r w:rsidRPr="00CD02FD">
              <w:rPr>
                <w:sz w:val="16"/>
                <w:szCs w:val="16"/>
              </w:rPr>
              <w:t>8.1.5.6.4</w:t>
            </w:r>
          </w:p>
        </w:tc>
        <w:tc>
          <w:tcPr>
            <w:tcW w:w="3379" w:type="dxa"/>
            <w:tcBorders>
              <w:bottom w:val="single" w:sz="4" w:space="0" w:color="auto"/>
            </w:tcBorders>
            <w:shd w:val="clear" w:color="auto" w:fill="auto"/>
          </w:tcPr>
          <w:p w14:paraId="349D722C" w14:textId="77777777" w:rsidR="00323A8E" w:rsidRPr="00CD02FD" w:rsidRDefault="00323A8E" w:rsidP="002F3D62">
            <w:pPr>
              <w:pStyle w:val="TAL"/>
              <w:rPr>
                <w:sz w:val="16"/>
                <w:szCs w:val="16"/>
              </w:rPr>
            </w:pPr>
            <w:r w:rsidRPr="00CD02FD">
              <w:rPr>
                <w:sz w:val="16"/>
                <w:szCs w:val="16"/>
              </w:rPr>
              <w:t>Void</w:t>
            </w:r>
          </w:p>
        </w:tc>
        <w:tc>
          <w:tcPr>
            <w:tcW w:w="900" w:type="dxa"/>
            <w:gridSpan w:val="2"/>
            <w:tcBorders>
              <w:bottom w:val="single" w:sz="4" w:space="0" w:color="auto"/>
            </w:tcBorders>
            <w:shd w:val="clear" w:color="auto" w:fill="auto"/>
          </w:tcPr>
          <w:p w14:paraId="1731CBA4" w14:textId="77777777" w:rsidR="00323A8E" w:rsidRPr="00CD02FD" w:rsidRDefault="00323A8E" w:rsidP="002F3D62">
            <w:pPr>
              <w:pStyle w:val="TAC"/>
              <w:keepNext w:val="0"/>
              <w:keepLines w:val="0"/>
              <w:rPr>
                <w:sz w:val="16"/>
                <w:szCs w:val="16"/>
              </w:rPr>
            </w:pPr>
          </w:p>
        </w:tc>
        <w:tc>
          <w:tcPr>
            <w:tcW w:w="1163" w:type="dxa"/>
            <w:tcBorders>
              <w:bottom w:val="single" w:sz="4" w:space="0" w:color="auto"/>
            </w:tcBorders>
            <w:shd w:val="clear" w:color="auto" w:fill="auto"/>
          </w:tcPr>
          <w:p w14:paraId="6C5E1B42"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auto"/>
          </w:tcPr>
          <w:p w14:paraId="71489428" w14:textId="77777777" w:rsidR="00323A8E" w:rsidRPr="00CD02FD" w:rsidRDefault="00323A8E" w:rsidP="002F3D62">
            <w:pPr>
              <w:pStyle w:val="TAL"/>
              <w:keepNext w:val="0"/>
              <w:keepLines w:val="0"/>
              <w:rPr>
                <w:sz w:val="16"/>
                <w:szCs w:val="16"/>
              </w:rPr>
            </w:pPr>
          </w:p>
        </w:tc>
      </w:tr>
      <w:tr w:rsidR="00323A8E" w:rsidRPr="00CD02FD" w14:paraId="69536F13" w14:textId="77777777" w:rsidTr="002C45D7">
        <w:trPr>
          <w:gridAfter w:val="1"/>
          <w:wAfter w:w="215" w:type="dxa"/>
          <w:jc w:val="center"/>
        </w:trPr>
        <w:tc>
          <w:tcPr>
            <w:tcW w:w="1077" w:type="dxa"/>
            <w:tcBorders>
              <w:bottom w:val="single" w:sz="4" w:space="0" w:color="auto"/>
            </w:tcBorders>
            <w:shd w:val="clear" w:color="auto" w:fill="D9D9D9"/>
          </w:tcPr>
          <w:p w14:paraId="33A7D334" w14:textId="77777777" w:rsidR="00323A8E" w:rsidRPr="00CD02FD" w:rsidRDefault="00323A8E" w:rsidP="002F3D62">
            <w:pPr>
              <w:pStyle w:val="TAL"/>
              <w:keepNext w:val="0"/>
              <w:keepLines w:val="0"/>
              <w:rPr>
                <w:sz w:val="16"/>
                <w:szCs w:val="16"/>
              </w:rPr>
            </w:pPr>
            <w:r w:rsidRPr="00CD02FD">
              <w:rPr>
                <w:b/>
                <w:bCs/>
                <w:sz w:val="16"/>
                <w:szCs w:val="16"/>
              </w:rPr>
              <w:t>8.1.5.6.5</w:t>
            </w:r>
          </w:p>
        </w:tc>
        <w:tc>
          <w:tcPr>
            <w:tcW w:w="3379" w:type="dxa"/>
            <w:tcBorders>
              <w:bottom w:val="single" w:sz="4" w:space="0" w:color="auto"/>
            </w:tcBorders>
            <w:shd w:val="clear" w:color="auto" w:fill="D9D9D9"/>
          </w:tcPr>
          <w:p w14:paraId="485E4150" w14:textId="77777777" w:rsidR="00323A8E" w:rsidRPr="00CD02FD" w:rsidRDefault="00323A8E" w:rsidP="002F3D62">
            <w:pPr>
              <w:pStyle w:val="TAL"/>
              <w:rPr>
                <w:sz w:val="16"/>
                <w:szCs w:val="16"/>
              </w:rPr>
            </w:pPr>
            <w:r w:rsidRPr="00CD02FD">
              <w:rPr>
                <w:b/>
                <w:bCs/>
                <w:sz w:val="16"/>
                <w:szCs w:val="16"/>
              </w:rPr>
              <w:t>NR CA / No Radio Link Failure on SCell / RRC Connection Continues on Pcell</w:t>
            </w:r>
          </w:p>
        </w:tc>
        <w:tc>
          <w:tcPr>
            <w:tcW w:w="900" w:type="dxa"/>
            <w:gridSpan w:val="2"/>
            <w:tcBorders>
              <w:bottom w:val="single" w:sz="4" w:space="0" w:color="auto"/>
            </w:tcBorders>
            <w:shd w:val="clear" w:color="auto" w:fill="D9D9D9"/>
          </w:tcPr>
          <w:p w14:paraId="62FC8894"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D1092E6"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4FE04211" w14:textId="77777777" w:rsidR="00323A8E" w:rsidRPr="00CD02FD" w:rsidRDefault="00323A8E" w:rsidP="002F3D62">
            <w:pPr>
              <w:pStyle w:val="TAL"/>
              <w:keepNext w:val="0"/>
              <w:keepLines w:val="0"/>
              <w:rPr>
                <w:rFonts w:cs="Arial"/>
                <w:bCs/>
                <w:sz w:val="16"/>
                <w:szCs w:val="16"/>
              </w:rPr>
            </w:pPr>
          </w:p>
        </w:tc>
      </w:tr>
      <w:tr w:rsidR="00323A8E" w:rsidRPr="00CD02FD" w14:paraId="685987AE" w14:textId="77777777" w:rsidTr="002C45D7">
        <w:trPr>
          <w:gridAfter w:val="1"/>
          <w:wAfter w:w="215" w:type="dxa"/>
          <w:jc w:val="center"/>
        </w:trPr>
        <w:tc>
          <w:tcPr>
            <w:tcW w:w="1077" w:type="dxa"/>
            <w:tcBorders>
              <w:bottom w:val="single" w:sz="4" w:space="0" w:color="auto"/>
            </w:tcBorders>
            <w:shd w:val="clear" w:color="auto" w:fill="auto"/>
          </w:tcPr>
          <w:p w14:paraId="40D91121" w14:textId="77777777" w:rsidR="00323A8E" w:rsidRPr="00CD02FD" w:rsidRDefault="00323A8E" w:rsidP="002F3D62">
            <w:pPr>
              <w:pStyle w:val="TAL"/>
              <w:keepNext w:val="0"/>
              <w:keepLines w:val="0"/>
              <w:rPr>
                <w:sz w:val="16"/>
                <w:szCs w:val="16"/>
              </w:rPr>
            </w:pPr>
            <w:r w:rsidRPr="00CD02FD">
              <w:rPr>
                <w:sz w:val="16"/>
                <w:szCs w:val="16"/>
              </w:rPr>
              <w:t>8.1.5.6.5.1</w:t>
            </w:r>
          </w:p>
        </w:tc>
        <w:tc>
          <w:tcPr>
            <w:tcW w:w="3379" w:type="dxa"/>
            <w:tcBorders>
              <w:bottom w:val="single" w:sz="4" w:space="0" w:color="auto"/>
            </w:tcBorders>
            <w:shd w:val="clear" w:color="auto" w:fill="auto"/>
          </w:tcPr>
          <w:p w14:paraId="62730809" w14:textId="77777777" w:rsidR="00323A8E" w:rsidRPr="00CD02FD" w:rsidRDefault="00323A8E" w:rsidP="002F3D62">
            <w:pPr>
              <w:pStyle w:val="TAL"/>
              <w:rPr>
                <w:sz w:val="16"/>
                <w:szCs w:val="16"/>
              </w:rPr>
            </w:pPr>
            <w:r w:rsidRPr="00CD02FD">
              <w:rPr>
                <w:sz w:val="16"/>
                <w:szCs w:val="16"/>
              </w:rPr>
              <w:t>NR CA / No Radio Link Failure on SCell / RRC Connection Continues on PCell / Intra-band Contiguous CA</w:t>
            </w:r>
          </w:p>
        </w:tc>
        <w:tc>
          <w:tcPr>
            <w:tcW w:w="900" w:type="dxa"/>
            <w:gridSpan w:val="2"/>
            <w:tcBorders>
              <w:bottom w:val="single" w:sz="4" w:space="0" w:color="auto"/>
            </w:tcBorders>
            <w:shd w:val="clear" w:color="auto" w:fill="auto"/>
          </w:tcPr>
          <w:p w14:paraId="7208346E"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3FD06722" w14:textId="77777777" w:rsidR="00323A8E" w:rsidRPr="00CD02FD" w:rsidRDefault="00323A8E" w:rsidP="002F3D62">
            <w:pPr>
              <w:pStyle w:val="TAC"/>
              <w:keepNext w:val="0"/>
              <w:keepLines w:val="0"/>
              <w:rPr>
                <w:rFonts w:cs="Arial"/>
                <w:sz w:val="16"/>
                <w:szCs w:val="16"/>
              </w:rPr>
            </w:pPr>
            <w:r w:rsidRPr="00CD02FD">
              <w:rPr>
                <w:rFonts w:cs="Arial"/>
                <w:sz w:val="16"/>
                <w:szCs w:val="16"/>
              </w:rPr>
              <w:t>C41</w:t>
            </w:r>
          </w:p>
        </w:tc>
        <w:tc>
          <w:tcPr>
            <w:tcW w:w="3543" w:type="dxa"/>
            <w:tcBorders>
              <w:bottom w:val="single" w:sz="4" w:space="0" w:color="auto"/>
            </w:tcBorders>
            <w:shd w:val="clear" w:color="auto" w:fill="auto"/>
          </w:tcPr>
          <w:p w14:paraId="391150E7" w14:textId="77777777" w:rsidR="00323A8E" w:rsidRPr="00CD02FD" w:rsidRDefault="00323A8E" w:rsidP="002F3D62">
            <w:pPr>
              <w:pStyle w:val="TAL"/>
              <w:keepNext w:val="0"/>
              <w:keepLines w:val="0"/>
              <w:rPr>
                <w:rFonts w:cs="Arial"/>
                <w:bCs/>
                <w:sz w:val="16"/>
                <w:szCs w:val="16"/>
              </w:rPr>
            </w:pPr>
            <w:r w:rsidRPr="00CD02FD">
              <w:rPr>
                <w:rFonts w:cs="Arial"/>
                <w:sz w:val="16"/>
                <w:szCs w:val="16"/>
              </w:rPr>
              <w:t>UEs supporting 5G Core and intra-band contiguous CA</w:t>
            </w:r>
          </w:p>
        </w:tc>
      </w:tr>
      <w:tr w:rsidR="00323A8E" w:rsidRPr="00CD02FD" w14:paraId="4306A255" w14:textId="77777777" w:rsidTr="002C45D7">
        <w:trPr>
          <w:gridAfter w:val="1"/>
          <w:wAfter w:w="215" w:type="dxa"/>
          <w:jc w:val="center"/>
        </w:trPr>
        <w:tc>
          <w:tcPr>
            <w:tcW w:w="1077" w:type="dxa"/>
            <w:tcBorders>
              <w:bottom w:val="single" w:sz="4" w:space="0" w:color="auto"/>
            </w:tcBorders>
            <w:shd w:val="clear" w:color="auto" w:fill="auto"/>
          </w:tcPr>
          <w:p w14:paraId="4DB70F47" w14:textId="77777777" w:rsidR="00323A8E" w:rsidRPr="00CD02FD" w:rsidRDefault="00323A8E" w:rsidP="002F3D62">
            <w:pPr>
              <w:pStyle w:val="TAL"/>
              <w:keepNext w:val="0"/>
              <w:keepLines w:val="0"/>
              <w:rPr>
                <w:sz w:val="16"/>
                <w:szCs w:val="16"/>
              </w:rPr>
            </w:pPr>
            <w:r w:rsidRPr="00CD02FD">
              <w:rPr>
                <w:sz w:val="16"/>
                <w:szCs w:val="16"/>
              </w:rPr>
              <w:lastRenderedPageBreak/>
              <w:t>8.1.5.6.5.2</w:t>
            </w:r>
          </w:p>
        </w:tc>
        <w:tc>
          <w:tcPr>
            <w:tcW w:w="3379" w:type="dxa"/>
            <w:tcBorders>
              <w:bottom w:val="single" w:sz="4" w:space="0" w:color="auto"/>
            </w:tcBorders>
            <w:shd w:val="clear" w:color="auto" w:fill="auto"/>
          </w:tcPr>
          <w:p w14:paraId="02D1F44F" w14:textId="77777777" w:rsidR="00323A8E" w:rsidRPr="00CD02FD" w:rsidRDefault="00323A8E" w:rsidP="002F3D62">
            <w:pPr>
              <w:pStyle w:val="TAL"/>
              <w:rPr>
                <w:sz w:val="16"/>
                <w:szCs w:val="16"/>
              </w:rPr>
            </w:pPr>
            <w:r w:rsidRPr="00CD02FD">
              <w:rPr>
                <w:sz w:val="16"/>
                <w:szCs w:val="16"/>
              </w:rPr>
              <w:t>NR CA / No Radio Link Failure on SCell / RRC Connection Continues on PCell / Inter-band CA</w:t>
            </w:r>
          </w:p>
        </w:tc>
        <w:tc>
          <w:tcPr>
            <w:tcW w:w="900" w:type="dxa"/>
            <w:gridSpan w:val="2"/>
            <w:tcBorders>
              <w:bottom w:val="single" w:sz="4" w:space="0" w:color="auto"/>
            </w:tcBorders>
            <w:shd w:val="clear" w:color="auto" w:fill="auto"/>
          </w:tcPr>
          <w:p w14:paraId="4B96223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59AA5AB6" w14:textId="77777777" w:rsidR="00323A8E" w:rsidRPr="00CD02FD" w:rsidRDefault="00323A8E" w:rsidP="002F3D62">
            <w:pPr>
              <w:pStyle w:val="TAC"/>
              <w:keepNext w:val="0"/>
              <w:keepLines w:val="0"/>
              <w:rPr>
                <w:rFonts w:cs="Arial"/>
                <w:sz w:val="16"/>
                <w:szCs w:val="16"/>
              </w:rPr>
            </w:pPr>
            <w:r w:rsidRPr="00CD02FD">
              <w:rPr>
                <w:rFonts w:cs="Arial"/>
                <w:sz w:val="16"/>
                <w:szCs w:val="16"/>
              </w:rPr>
              <w:t>C42</w:t>
            </w:r>
          </w:p>
        </w:tc>
        <w:tc>
          <w:tcPr>
            <w:tcW w:w="3543" w:type="dxa"/>
            <w:tcBorders>
              <w:bottom w:val="single" w:sz="4" w:space="0" w:color="auto"/>
            </w:tcBorders>
            <w:shd w:val="clear" w:color="auto" w:fill="auto"/>
          </w:tcPr>
          <w:p w14:paraId="7766EFB3" w14:textId="77777777" w:rsidR="00323A8E" w:rsidRPr="00CD02FD" w:rsidRDefault="00323A8E" w:rsidP="002F3D62">
            <w:pPr>
              <w:pStyle w:val="TAL"/>
              <w:keepNext w:val="0"/>
              <w:keepLines w:val="0"/>
              <w:rPr>
                <w:rFonts w:cs="Arial"/>
                <w:bCs/>
                <w:sz w:val="16"/>
                <w:szCs w:val="16"/>
              </w:rPr>
            </w:pPr>
            <w:r w:rsidRPr="00CD02FD">
              <w:rPr>
                <w:rFonts w:cs="Arial"/>
                <w:sz w:val="16"/>
                <w:szCs w:val="16"/>
              </w:rPr>
              <w:t>UEs supporting 5G Core and inter-band CA</w:t>
            </w:r>
          </w:p>
        </w:tc>
      </w:tr>
      <w:tr w:rsidR="00323A8E" w:rsidRPr="00CD02FD" w14:paraId="4DF80F49" w14:textId="77777777" w:rsidTr="002C45D7">
        <w:trPr>
          <w:gridAfter w:val="1"/>
          <w:wAfter w:w="215" w:type="dxa"/>
          <w:jc w:val="center"/>
        </w:trPr>
        <w:tc>
          <w:tcPr>
            <w:tcW w:w="1077" w:type="dxa"/>
            <w:tcBorders>
              <w:bottom w:val="single" w:sz="4" w:space="0" w:color="auto"/>
            </w:tcBorders>
            <w:shd w:val="clear" w:color="auto" w:fill="auto"/>
          </w:tcPr>
          <w:p w14:paraId="708E7DE7" w14:textId="77777777" w:rsidR="00323A8E" w:rsidRPr="00CD02FD" w:rsidRDefault="00323A8E" w:rsidP="002F3D62">
            <w:pPr>
              <w:pStyle w:val="TAL"/>
              <w:keepNext w:val="0"/>
              <w:keepLines w:val="0"/>
              <w:rPr>
                <w:sz w:val="16"/>
                <w:szCs w:val="16"/>
              </w:rPr>
            </w:pPr>
            <w:r w:rsidRPr="00CD02FD">
              <w:rPr>
                <w:sz w:val="16"/>
                <w:szCs w:val="16"/>
              </w:rPr>
              <w:t>8.1.5.6.5.3</w:t>
            </w:r>
          </w:p>
        </w:tc>
        <w:tc>
          <w:tcPr>
            <w:tcW w:w="3379" w:type="dxa"/>
            <w:tcBorders>
              <w:bottom w:val="single" w:sz="4" w:space="0" w:color="auto"/>
            </w:tcBorders>
            <w:shd w:val="clear" w:color="auto" w:fill="auto"/>
          </w:tcPr>
          <w:p w14:paraId="2580FDC2" w14:textId="77777777" w:rsidR="00323A8E" w:rsidRPr="00CD02FD" w:rsidRDefault="00323A8E" w:rsidP="002F3D62">
            <w:pPr>
              <w:pStyle w:val="TAL"/>
              <w:rPr>
                <w:sz w:val="16"/>
                <w:szCs w:val="16"/>
              </w:rPr>
            </w:pPr>
            <w:r w:rsidRPr="00CD02FD">
              <w:rPr>
                <w:sz w:val="16"/>
                <w:szCs w:val="16"/>
              </w:rPr>
              <w:t>NR CA / No Radio Link Failure on SCell / RRC Connection Continues on PCell / Intra-band non-Contiguous CA</w:t>
            </w:r>
          </w:p>
        </w:tc>
        <w:tc>
          <w:tcPr>
            <w:tcW w:w="900" w:type="dxa"/>
            <w:gridSpan w:val="2"/>
            <w:tcBorders>
              <w:bottom w:val="single" w:sz="4" w:space="0" w:color="auto"/>
            </w:tcBorders>
            <w:shd w:val="clear" w:color="auto" w:fill="auto"/>
          </w:tcPr>
          <w:p w14:paraId="6093B23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1D2A12A0" w14:textId="77777777" w:rsidR="00323A8E" w:rsidRPr="00CD02FD" w:rsidRDefault="00323A8E" w:rsidP="002F3D62">
            <w:pPr>
              <w:pStyle w:val="TAC"/>
              <w:keepNext w:val="0"/>
              <w:keepLines w:val="0"/>
              <w:rPr>
                <w:rFonts w:cs="Arial"/>
                <w:sz w:val="16"/>
                <w:szCs w:val="16"/>
              </w:rPr>
            </w:pPr>
            <w:r w:rsidRPr="00CD02FD">
              <w:rPr>
                <w:rFonts w:cs="Arial"/>
                <w:sz w:val="16"/>
                <w:szCs w:val="16"/>
              </w:rPr>
              <w:t>C43</w:t>
            </w:r>
          </w:p>
        </w:tc>
        <w:tc>
          <w:tcPr>
            <w:tcW w:w="3543" w:type="dxa"/>
            <w:tcBorders>
              <w:bottom w:val="single" w:sz="4" w:space="0" w:color="auto"/>
            </w:tcBorders>
            <w:shd w:val="clear" w:color="auto" w:fill="auto"/>
          </w:tcPr>
          <w:p w14:paraId="721941A3" w14:textId="77777777" w:rsidR="00323A8E" w:rsidRPr="00CD02FD" w:rsidRDefault="00323A8E" w:rsidP="002F3D62">
            <w:pPr>
              <w:pStyle w:val="TAL"/>
              <w:keepNext w:val="0"/>
              <w:keepLines w:val="0"/>
              <w:rPr>
                <w:rFonts w:cs="Arial"/>
                <w:bCs/>
                <w:sz w:val="16"/>
                <w:szCs w:val="16"/>
              </w:rPr>
            </w:pPr>
            <w:r w:rsidRPr="00CD02FD">
              <w:rPr>
                <w:rFonts w:cs="Arial"/>
                <w:sz w:val="16"/>
                <w:szCs w:val="16"/>
              </w:rPr>
              <w:t>UEs supporting 5G Core and intra-band non-contiguous CA</w:t>
            </w:r>
          </w:p>
        </w:tc>
      </w:tr>
      <w:tr w:rsidR="00323A8E" w:rsidRPr="00CD02FD" w14:paraId="3F5EC6BC" w14:textId="77777777" w:rsidTr="002C45D7">
        <w:trPr>
          <w:gridAfter w:val="1"/>
          <w:wAfter w:w="215" w:type="dxa"/>
          <w:jc w:val="center"/>
        </w:trPr>
        <w:tc>
          <w:tcPr>
            <w:tcW w:w="1077" w:type="dxa"/>
            <w:tcBorders>
              <w:bottom w:val="single" w:sz="4" w:space="0" w:color="auto"/>
            </w:tcBorders>
            <w:shd w:val="clear" w:color="auto" w:fill="D9D9D9"/>
          </w:tcPr>
          <w:p w14:paraId="406F5423" w14:textId="77777777" w:rsidR="00323A8E" w:rsidRPr="00CD02FD" w:rsidRDefault="00323A8E" w:rsidP="002F3D62">
            <w:pPr>
              <w:pStyle w:val="TAL"/>
              <w:keepNext w:val="0"/>
              <w:keepLines w:val="0"/>
              <w:rPr>
                <w:sz w:val="16"/>
                <w:szCs w:val="16"/>
              </w:rPr>
            </w:pPr>
            <w:r w:rsidRPr="00CD02FD">
              <w:rPr>
                <w:b/>
                <w:bCs/>
                <w:sz w:val="16"/>
                <w:szCs w:val="16"/>
              </w:rPr>
              <w:t>8.1.5.6.6</w:t>
            </w:r>
          </w:p>
        </w:tc>
        <w:tc>
          <w:tcPr>
            <w:tcW w:w="3379" w:type="dxa"/>
            <w:tcBorders>
              <w:bottom w:val="single" w:sz="4" w:space="0" w:color="auto"/>
            </w:tcBorders>
            <w:shd w:val="clear" w:color="auto" w:fill="D9D9D9"/>
          </w:tcPr>
          <w:p w14:paraId="09FB9CC8" w14:textId="77777777" w:rsidR="00323A8E" w:rsidRPr="00CD02FD" w:rsidRDefault="00323A8E" w:rsidP="002F3D62">
            <w:pPr>
              <w:pStyle w:val="TAL"/>
              <w:rPr>
                <w:sz w:val="16"/>
                <w:szCs w:val="16"/>
              </w:rPr>
            </w:pPr>
            <w:r w:rsidRPr="00CD02FD">
              <w:rPr>
                <w:b/>
                <w:bCs/>
                <w:sz w:val="16"/>
                <w:szCs w:val="16"/>
              </w:rPr>
              <w:t>Radio link failure / Shared spectrum / LBT Failure</w:t>
            </w:r>
          </w:p>
        </w:tc>
        <w:tc>
          <w:tcPr>
            <w:tcW w:w="900" w:type="dxa"/>
            <w:gridSpan w:val="2"/>
            <w:tcBorders>
              <w:bottom w:val="single" w:sz="4" w:space="0" w:color="auto"/>
            </w:tcBorders>
            <w:shd w:val="clear" w:color="auto" w:fill="D9D9D9"/>
          </w:tcPr>
          <w:p w14:paraId="14BA64DF"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4DBC8C0A"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55552AFB" w14:textId="77777777" w:rsidR="00323A8E" w:rsidRPr="00CD02FD" w:rsidRDefault="00323A8E" w:rsidP="002F3D62">
            <w:pPr>
              <w:pStyle w:val="TAL"/>
              <w:keepNext w:val="0"/>
              <w:keepLines w:val="0"/>
              <w:rPr>
                <w:rFonts w:cs="Arial"/>
                <w:sz w:val="16"/>
                <w:szCs w:val="16"/>
              </w:rPr>
            </w:pPr>
          </w:p>
        </w:tc>
      </w:tr>
      <w:tr w:rsidR="00323A8E" w:rsidRPr="00CD02FD" w14:paraId="365B5619" w14:textId="77777777" w:rsidTr="002C45D7">
        <w:trPr>
          <w:gridAfter w:val="1"/>
          <w:wAfter w:w="215" w:type="dxa"/>
          <w:jc w:val="center"/>
        </w:trPr>
        <w:tc>
          <w:tcPr>
            <w:tcW w:w="1077" w:type="dxa"/>
            <w:tcBorders>
              <w:bottom w:val="single" w:sz="4" w:space="0" w:color="auto"/>
            </w:tcBorders>
            <w:shd w:val="clear" w:color="auto" w:fill="auto"/>
          </w:tcPr>
          <w:p w14:paraId="31FAF530" w14:textId="77777777" w:rsidR="00323A8E" w:rsidRPr="00CD02FD" w:rsidRDefault="00323A8E" w:rsidP="002F3D62">
            <w:pPr>
              <w:pStyle w:val="TAL"/>
              <w:keepNext w:val="0"/>
              <w:keepLines w:val="0"/>
              <w:rPr>
                <w:sz w:val="16"/>
                <w:szCs w:val="16"/>
              </w:rPr>
            </w:pPr>
            <w:r w:rsidRPr="00CD02FD">
              <w:rPr>
                <w:sz w:val="16"/>
                <w:szCs w:val="16"/>
              </w:rPr>
              <w:t>8.1.5.6.6.1</w:t>
            </w:r>
          </w:p>
        </w:tc>
        <w:tc>
          <w:tcPr>
            <w:tcW w:w="3379" w:type="dxa"/>
            <w:tcBorders>
              <w:bottom w:val="single" w:sz="4" w:space="0" w:color="auto"/>
            </w:tcBorders>
            <w:shd w:val="clear" w:color="auto" w:fill="auto"/>
          </w:tcPr>
          <w:p w14:paraId="039CF295" w14:textId="77777777" w:rsidR="00323A8E" w:rsidRPr="00CD02FD" w:rsidRDefault="00323A8E" w:rsidP="002F3D62">
            <w:pPr>
              <w:pStyle w:val="TAL"/>
              <w:rPr>
                <w:sz w:val="16"/>
                <w:szCs w:val="16"/>
              </w:rPr>
            </w:pPr>
            <w:r w:rsidRPr="00CD02FD">
              <w:rPr>
                <w:sz w:val="16"/>
                <w:szCs w:val="16"/>
              </w:rPr>
              <w:t>Radio link failure / LBT Failure</w:t>
            </w:r>
          </w:p>
        </w:tc>
        <w:tc>
          <w:tcPr>
            <w:tcW w:w="900" w:type="dxa"/>
            <w:gridSpan w:val="2"/>
            <w:tcBorders>
              <w:bottom w:val="single" w:sz="4" w:space="0" w:color="auto"/>
            </w:tcBorders>
            <w:shd w:val="clear" w:color="auto" w:fill="auto"/>
          </w:tcPr>
          <w:p w14:paraId="3712DDD3"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69D4BB1F" w14:textId="77777777" w:rsidR="00323A8E" w:rsidRPr="00CD02FD" w:rsidRDefault="00323A8E" w:rsidP="002F3D62">
            <w:pPr>
              <w:pStyle w:val="TAC"/>
              <w:keepNext w:val="0"/>
              <w:keepLines w:val="0"/>
              <w:rPr>
                <w:rFonts w:cs="Arial"/>
                <w:sz w:val="16"/>
                <w:szCs w:val="16"/>
              </w:rPr>
            </w:pPr>
            <w:r w:rsidRPr="00CD02FD">
              <w:rPr>
                <w:color w:val="000000"/>
                <w:sz w:val="16"/>
                <w:szCs w:val="16"/>
              </w:rPr>
              <w:t>C217</w:t>
            </w:r>
          </w:p>
        </w:tc>
        <w:tc>
          <w:tcPr>
            <w:tcW w:w="3543" w:type="dxa"/>
            <w:tcBorders>
              <w:bottom w:val="single" w:sz="4" w:space="0" w:color="auto"/>
            </w:tcBorders>
            <w:shd w:val="clear" w:color="auto" w:fill="auto"/>
          </w:tcPr>
          <w:p w14:paraId="211B7B71"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323A8E" w:rsidRPr="00CD02FD" w14:paraId="701077EC" w14:textId="77777777" w:rsidTr="002C45D7">
        <w:trPr>
          <w:gridAfter w:val="1"/>
          <w:wAfter w:w="215" w:type="dxa"/>
          <w:jc w:val="center"/>
        </w:trPr>
        <w:tc>
          <w:tcPr>
            <w:tcW w:w="1077" w:type="dxa"/>
            <w:tcBorders>
              <w:bottom w:val="single" w:sz="4" w:space="0" w:color="auto"/>
            </w:tcBorders>
            <w:shd w:val="clear" w:color="auto" w:fill="D9D9D9"/>
          </w:tcPr>
          <w:p w14:paraId="6902D1D3" w14:textId="77777777" w:rsidR="00323A8E" w:rsidRPr="00CD02FD" w:rsidRDefault="00323A8E" w:rsidP="002F3D62">
            <w:pPr>
              <w:pStyle w:val="TAL"/>
              <w:keepNext w:val="0"/>
              <w:keepLines w:val="0"/>
              <w:rPr>
                <w:sz w:val="16"/>
                <w:szCs w:val="16"/>
              </w:rPr>
            </w:pPr>
            <w:r w:rsidRPr="00CD02FD">
              <w:rPr>
                <w:b/>
                <w:bCs/>
                <w:sz w:val="16"/>
                <w:szCs w:val="16"/>
              </w:rPr>
              <w:t>8.1.5.7</w:t>
            </w:r>
          </w:p>
        </w:tc>
        <w:tc>
          <w:tcPr>
            <w:tcW w:w="3379" w:type="dxa"/>
            <w:tcBorders>
              <w:bottom w:val="single" w:sz="4" w:space="0" w:color="auto"/>
            </w:tcBorders>
            <w:shd w:val="clear" w:color="auto" w:fill="D9D9D9"/>
          </w:tcPr>
          <w:p w14:paraId="2C387634" w14:textId="77777777" w:rsidR="00323A8E" w:rsidRPr="00CD02FD" w:rsidRDefault="00323A8E" w:rsidP="002F3D62">
            <w:pPr>
              <w:pStyle w:val="TAL"/>
              <w:rPr>
                <w:sz w:val="16"/>
                <w:szCs w:val="16"/>
              </w:rPr>
            </w:pPr>
            <w:r w:rsidRPr="00CD02FD">
              <w:rPr>
                <w:b/>
                <w:bCs/>
                <w:sz w:val="16"/>
                <w:szCs w:val="16"/>
              </w:rPr>
              <w:t>Failure information</w:t>
            </w:r>
          </w:p>
        </w:tc>
        <w:tc>
          <w:tcPr>
            <w:tcW w:w="900" w:type="dxa"/>
            <w:gridSpan w:val="2"/>
            <w:tcBorders>
              <w:bottom w:val="single" w:sz="4" w:space="0" w:color="auto"/>
            </w:tcBorders>
            <w:shd w:val="clear" w:color="auto" w:fill="D9D9D9"/>
          </w:tcPr>
          <w:p w14:paraId="0D1B679C"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6F62806B"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30E58447" w14:textId="77777777" w:rsidR="00323A8E" w:rsidRPr="00CD02FD" w:rsidRDefault="00323A8E" w:rsidP="002F3D62">
            <w:pPr>
              <w:pStyle w:val="TAL"/>
              <w:keepNext w:val="0"/>
              <w:keepLines w:val="0"/>
              <w:rPr>
                <w:rFonts w:cs="Arial"/>
                <w:bCs/>
                <w:sz w:val="16"/>
                <w:szCs w:val="16"/>
              </w:rPr>
            </w:pPr>
          </w:p>
        </w:tc>
      </w:tr>
      <w:tr w:rsidR="00323A8E" w:rsidRPr="00CD02FD" w14:paraId="0AFC7CC8" w14:textId="77777777" w:rsidTr="002C45D7">
        <w:trPr>
          <w:gridAfter w:val="1"/>
          <w:wAfter w:w="215" w:type="dxa"/>
          <w:jc w:val="center"/>
        </w:trPr>
        <w:tc>
          <w:tcPr>
            <w:tcW w:w="1077" w:type="dxa"/>
            <w:tcBorders>
              <w:bottom w:val="single" w:sz="4" w:space="0" w:color="auto"/>
            </w:tcBorders>
            <w:shd w:val="clear" w:color="auto" w:fill="D9D9D9"/>
          </w:tcPr>
          <w:p w14:paraId="42D59AA9" w14:textId="77777777" w:rsidR="00323A8E" w:rsidRPr="00CD02FD" w:rsidRDefault="00323A8E" w:rsidP="002F3D62">
            <w:pPr>
              <w:pStyle w:val="TAL"/>
              <w:keepNext w:val="0"/>
              <w:keepLines w:val="0"/>
              <w:rPr>
                <w:sz w:val="16"/>
                <w:szCs w:val="16"/>
              </w:rPr>
            </w:pPr>
            <w:r w:rsidRPr="00CD02FD">
              <w:rPr>
                <w:b/>
                <w:bCs/>
                <w:sz w:val="16"/>
                <w:szCs w:val="16"/>
              </w:rPr>
              <w:t>8.1.5.7.1</w:t>
            </w:r>
          </w:p>
        </w:tc>
        <w:tc>
          <w:tcPr>
            <w:tcW w:w="3379" w:type="dxa"/>
            <w:tcBorders>
              <w:bottom w:val="single" w:sz="4" w:space="0" w:color="auto"/>
            </w:tcBorders>
            <w:shd w:val="clear" w:color="auto" w:fill="D9D9D9"/>
          </w:tcPr>
          <w:p w14:paraId="179B1E0A" w14:textId="77777777" w:rsidR="00323A8E" w:rsidRPr="00CD02FD" w:rsidRDefault="00323A8E" w:rsidP="002F3D62">
            <w:pPr>
              <w:pStyle w:val="TAL"/>
              <w:rPr>
                <w:sz w:val="16"/>
                <w:szCs w:val="16"/>
              </w:rPr>
            </w:pPr>
            <w:r w:rsidRPr="00CD02FD">
              <w:rPr>
                <w:b/>
                <w:bCs/>
                <w:sz w:val="16"/>
                <w:szCs w:val="16"/>
              </w:rPr>
              <w:t>Failure information / RLC failure / MCG</w:t>
            </w:r>
          </w:p>
        </w:tc>
        <w:tc>
          <w:tcPr>
            <w:tcW w:w="900" w:type="dxa"/>
            <w:gridSpan w:val="2"/>
            <w:tcBorders>
              <w:bottom w:val="single" w:sz="4" w:space="0" w:color="auto"/>
            </w:tcBorders>
            <w:shd w:val="clear" w:color="auto" w:fill="D9D9D9"/>
          </w:tcPr>
          <w:p w14:paraId="34DC148A"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7A0CC0BB"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564AB487" w14:textId="77777777" w:rsidR="00323A8E" w:rsidRPr="00CD02FD" w:rsidRDefault="00323A8E" w:rsidP="002F3D62">
            <w:pPr>
              <w:pStyle w:val="TAL"/>
              <w:keepNext w:val="0"/>
              <w:keepLines w:val="0"/>
              <w:rPr>
                <w:rFonts w:cs="Arial"/>
                <w:bCs/>
                <w:sz w:val="16"/>
                <w:szCs w:val="16"/>
              </w:rPr>
            </w:pPr>
          </w:p>
        </w:tc>
      </w:tr>
      <w:tr w:rsidR="00323A8E" w:rsidRPr="00CD02FD" w14:paraId="46537E59" w14:textId="77777777" w:rsidTr="002C45D7">
        <w:trPr>
          <w:gridAfter w:val="1"/>
          <w:wAfter w:w="215" w:type="dxa"/>
          <w:jc w:val="center"/>
        </w:trPr>
        <w:tc>
          <w:tcPr>
            <w:tcW w:w="1077" w:type="dxa"/>
            <w:tcBorders>
              <w:bottom w:val="single" w:sz="4" w:space="0" w:color="auto"/>
            </w:tcBorders>
            <w:shd w:val="clear" w:color="auto" w:fill="auto"/>
          </w:tcPr>
          <w:p w14:paraId="134BC10D" w14:textId="77777777" w:rsidR="00323A8E" w:rsidRPr="00CD02FD" w:rsidRDefault="00323A8E" w:rsidP="002F3D62">
            <w:pPr>
              <w:pStyle w:val="TAL"/>
              <w:keepNext w:val="0"/>
              <w:keepLines w:val="0"/>
              <w:rPr>
                <w:sz w:val="16"/>
                <w:szCs w:val="16"/>
              </w:rPr>
            </w:pPr>
            <w:r w:rsidRPr="00CD02FD">
              <w:rPr>
                <w:sz w:val="16"/>
                <w:szCs w:val="16"/>
              </w:rPr>
              <w:t>8.1.5.7.1.1</w:t>
            </w:r>
          </w:p>
        </w:tc>
        <w:tc>
          <w:tcPr>
            <w:tcW w:w="3379" w:type="dxa"/>
            <w:tcBorders>
              <w:bottom w:val="single" w:sz="4" w:space="0" w:color="auto"/>
            </w:tcBorders>
            <w:shd w:val="clear" w:color="auto" w:fill="auto"/>
          </w:tcPr>
          <w:p w14:paraId="5C39D2A2" w14:textId="77777777" w:rsidR="00323A8E" w:rsidRPr="00CD02FD" w:rsidRDefault="00323A8E" w:rsidP="002F3D62">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00" w:type="dxa"/>
            <w:gridSpan w:val="2"/>
            <w:tcBorders>
              <w:bottom w:val="single" w:sz="4" w:space="0" w:color="auto"/>
            </w:tcBorders>
            <w:shd w:val="clear" w:color="auto" w:fill="auto"/>
          </w:tcPr>
          <w:p w14:paraId="3152728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301AC65" w14:textId="77777777" w:rsidR="00323A8E" w:rsidRPr="00CD02FD" w:rsidRDefault="00323A8E" w:rsidP="002F3D62">
            <w:pPr>
              <w:pStyle w:val="TAC"/>
              <w:keepNext w:val="0"/>
              <w:keepLines w:val="0"/>
              <w:rPr>
                <w:rFonts w:cs="Arial"/>
                <w:sz w:val="16"/>
                <w:szCs w:val="16"/>
              </w:rPr>
            </w:pPr>
            <w:r w:rsidRPr="00CD02FD">
              <w:rPr>
                <w:sz w:val="16"/>
                <w:szCs w:val="16"/>
                <w:lang w:eastAsia="zh-CN"/>
              </w:rPr>
              <w:t>C72</w:t>
            </w:r>
          </w:p>
        </w:tc>
        <w:tc>
          <w:tcPr>
            <w:tcW w:w="3543" w:type="dxa"/>
            <w:tcBorders>
              <w:bottom w:val="single" w:sz="4" w:space="0" w:color="auto"/>
            </w:tcBorders>
            <w:shd w:val="clear" w:color="auto" w:fill="auto"/>
          </w:tcPr>
          <w:p w14:paraId="323F6D5E"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323A8E" w:rsidRPr="00CD02FD" w14:paraId="6B376304" w14:textId="77777777" w:rsidTr="002C45D7">
        <w:trPr>
          <w:gridAfter w:val="1"/>
          <w:wAfter w:w="215" w:type="dxa"/>
          <w:jc w:val="center"/>
        </w:trPr>
        <w:tc>
          <w:tcPr>
            <w:tcW w:w="1077" w:type="dxa"/>
            <w:tcBorders>
              <w:bottom w:val="single" w:sz="4" w:space="0" w:color="auto"/>
            </w:tcBorders>
            <w:shd w:val="clear" w:color="auto" w:fill="auto"/>
          </w:tcPr>
          <w:p w14:paraId="0C22F5F3" w14:textId="77777777" w:rsidR="00323A8E" w:rsidRPr="00CD02FD" w:rsidRDefault="00323A8E" w:rsidP="002F3D62">
            <w:pPr>
              <w:pStyle w:val="TAL"/>
              <w:keepNext w:val="0"/>
              <w:keepLines w:val="0"/>
              <w:rPr>
                <w:sz w:val="16"/>
                <w:szCs w:val="16"/>
              </w:rPr>
            </w:pPr>
            <w:r w:rsidRPr="00CD02FD">
              <w:rPr>
                <w:sz w:val="16"/>
                <w:szCs w:val="16"/>
              </w:rPr>
              <w:t>8.1.5.7.1.2</w:t>
            </w:r>
          </w:p>
        </w:tc>
        <w:tc>
          <w:tcPr>
            <w:tcW w:w="3379" w:type="dxa"/>
            <w:tcBorders>
              <w:bottom w:val="single" w:sz="4" w:space="0" w:color="auto"/>
            </w:tcBorders>
            <w:shd w:val="clear" w:color="auto" w:fill="auto"/>
          </w:tcPr>
          <w:p w14:paraId="3442280C" w14:textId="77777777" w:rsidR="00323A8E" w:rsidRPr="00CD02FD" w:rsidRDefault="00323A8E" w:rsidP="002F3D62">
            <w:pPr>
              <w:pStyle w:val="TAL"/>
              <w:rPr>
                <w:sz w:val="16"/>
                <w:szCs w:val="16"/>
              </w:rPr>
            </w:pPr>
            <w:r w:rsidRPr="00CD02FD">
              <w:rPr>
                <w:sz w:val="16"/>
                <w:szCs w:val="16"/>
              </w:rPr>
              <w:t>Failure information / RLC failure / MCG / Inter-band CA</w:t>
            </w:r>
          </w:p>
        </w:tc>
        <w:tc>
          <w:tcPr>
            <w:tcW w:w="900" w:type="dxa"/>
            <w:gridSpan w:val="2"/>
            <w:tcBorders>
              <w:bottom w:val="single" w:sz="4" w:space="0" w:color="auto"/>
            </w:tcBorders>
            <w:shd w:val="clear" w:color="auto" w:fill="auto"/>
          </w:tcPr>
          <w:p w14:paraId="690713B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F8D79DA" w14:textId="77777777" w:rsidR="00323A8E" w:rsidRPr="00CD02FD" w:rsidRDefault="00323A8E" w:rsidP="002F3D62">
            <w:pPr>
              <w:pStyle w:val="TAC"/>
              <w:keepNext w:val="0"/>
              <w:keepLines w:val="0"/>
              <w:rPr>
                <w:rFonts w:cs="Arial"/>
                <w:sz w:val="16"/>
                <w:szCs w:val="16"/>
              </w:rPr>
            </w:pPr>
            <w:r w:rsidRPr="00CD02FD">
              <w:rPr>
                <w:sz w:val="16"/>
                <w:szCs w:val="16"/>
                <w:lang w:eastAsia="zh-CN"/>
              </w:rPr>
              <w:t>C73</w:t>
            </w:r>
          </w:p>
        </w:tc>
        <w:tc>
          <w:tcPr>
            <w:tcW w:w="3543" w:type="dxa"/>
            <w:tcBorders>
              <w:bottom w:val="single" w:sz="4" w:space="0" w:color="auto"/>
            </w:tcBorders>
            <w:shd w:val="clear" w:color="auto" w:fill="auto"/>
          </w:tcPr>
          <w:p w14:paraId="01887684"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323A8E" w:rsidRPr="00CD02FD" w14:paraId="422BC695" w14:textId="77777777" w:rsidTr="002C45D7">
        <w:trPr>
          <w:gridAfter w:val="1"/>
          <w:wAfter w:w="215" w:type="dxa"/>
          <w:jc w:val="center"/>
        </w:trPr>
        <w:tc>
          <w:tcPr>
            <w:tcW w:w="1077" w:type="dxa"/>
            <w:tcBorders>
              <w:bottom w:val="single" w:sz="4" w:space="0" w:color="auto"/>
            </w:tcBorders>
            <w:shd w:val="clear" w:color="auto" w:fill="auto"/>
          </w:tcPr>
          <w:p w14:paraId="46DE9215" w14:textId="77777777" w:rsidR="00323A8E" w:rsidRPr="00CD02FD" w:rsidRDefault="00323A8E" w:rsidP="002F3D62">
            <w:pPr>
              <w:pStyle w:val="TAL"/>
              <w:keepNext w:val="0"/>
              <w:keepLines w:val="0"/>
              <w:rPr>
                <w:sz w:val="16"/>
                <w:szCs w:val="16"/>
              </w:rPr>
            </w:pPr>
            <w:r w:rsidRPr="00CD02FD">
              <w:rPr>
                <w:sz w:val="16"/>
                <w:szCs w:val="16"/>
              </w:rPr>
              <w:t>8.1.5.7.1.3</w:t>
            </w:r>
          </w:p>
        </w:tc>
        <w:tc>
          <w:tcPr>
            <w:tcW w:w="3379" w:type="dxa"/>
            <w:tcBorders>
              <w:bottom w:val="single" w:sz="4" w:space="0" w:color="auto"/>
            </w:tcBorders>
            <w:shd w:val="clear" w:color="auto" w:fill="auto"/>
          </w:tcPr>
          <w:p w14:paraId="6396F7C8" w14:textId="77777777" w:rsidR="00323A8E" w:rsidRPr="00CD02FD" w:rsidRDefault="00323A8E" w:rsidP="002F3D62">
            <w:pPr>
              <w:pStyle w:val="TAL"/>
              <w:rPr>
                <w:sz w:val="16"/>
                <w:szCs w:val="16"/>
              </w:rPr>
            </w:pPr>
            <w:r w:rsidRPr="00CD02FD">
              <w:rPr>
                <w:sz w:val="16"/>
                <w:szCs w:val="16"/>
              </w:rPr>
              <w:t>Failure information / RLC failure / MCG / Intra-band non Contiguous CA</w:t>
            </w:r>
          </w:p>
        </w:tc>
        <w:tc>
          <w:tcPr>
            <w:tcW w:w="900" w:type="dxa"/>
            <w:gridSpan w:val="2"/>
            <w:tcBorders>
              <w:bottom w:val="single" w:sz="4" w:space="0" w:color="auto"/>
            </w:tcBorders>
            <w:shd w:val="clear" w:color="auto" w:fill="auto"/>
          </w:tcPr>
          <w:p w14:paraId="31ACB0C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4906F5E5" w14:textId="77777777" w:rsidR="00323A8E" w:rsidRPr="00CD02FD" w:rsidRDefault="00323A8E" w:rsidP="002F3D62">
            <w:pPr>
              <w:pStyle w:val="TAC"/>
              <w:keepNext w:val="0"/>
              <w:keepLines w:val="0"/>
              <w:rPr>
                <w:rFonts w:cs="Arial"/>
                <w:sz w:val="16"/>
                <w:szCs w:val="16"/>
              </w:rPr>
            </w:pPr>
            <w:r w:rsidRPr="00CD02FD">
              <w:rPr>
                <w:sz w:val="16"/>
                <w:szCs w:val="16"/>
                <w:lang w:eastAsia="zh-CN"/>
              </w:rPr>
              <w:t>C74</w:t>
            </w:r>
          </w:p>
        </w:tc>
        <w:tc>
          <w:tcPr>
            <w:tcW w:w="3543" w:type="dxa"/>
            <w:tcBorders>
              <w:bottom w:val="single" w:sz="4" w:space="0" w:color="auto"/>
            </w:tcBorders>
            <w:shd w:val="clear" w:color="auto" w:fill="auto"/>
          </w:tcPr>
          <w:p w14:paraId="2B143B18"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323A8E" w:rsidRPr="00CD02FD" w14:paraId="577D079B" w14:textId="77777777" w:rsidTr="002C45D7">
        <w:trPr>
          <w:gridAfter w:val="1"/>
          <w:wAfter w:w="215" w:type="dxa"/>
          <w:jc w:val="center"/>
        </w:trPr>
        <w:tc>
          <w:tcPr>
            <w:tcW w:w="1077" w:type="dxa"/>
            <w:tcBorders>
              <w:bottom w:val="single" w:sz="4" w:space="0" w:color="auto"/>
            </w:tcBorders>
            <w:shd w:val="clear" w:color="auto" w:fill="D9D9D9"/>
          </w:tcPr>
          <w:p w14:paraId="246E2B2E" w14:textId="77777777" w:rsidR="00323A8E" w:rsidRPr="00CD02FD" w:rsidRDefault="00323A8E" w:rsidP="002F3D62">
            <w:pPr>
              <w:pStyle w:val="TAL"/>
              <w:keepNext w:val="0"/>
              <w:keepLines w:val="0"/>
              <w:rPr>
                <w:sz w:val="16"/>
                <w:szCs w:val="16"/>
              </w:rPr>
            </w:pPr>
            <w:r w:rsidRPr="00CD02FD">
              <w:rPr>
                <w:b/>
                <w:bCs/>
                <w:sz w:val="16"/>
                <w:szCs w:val="16"/>
              </w:rPr>
              <w:t>8.1.5.8</w:t>
            </w:r>
          </w:p>
        </w:tc>
        <w:tc>
          <w:tcPr>
            <w:tcW w:w="3379" w:type="dxa"/>
            <w:tcBorders>
              <w:bottom w:val="single" w:sz="4" w:space="0" w:color="auto"/>
            </w:tcBorders>
            <w:shd w:val="clear" w:color="auto" w:fill="D9D9D9"/>
          </w:tcPr>
          <w:p w14:paraId="317B5083" w14:textId="77777777" w:rsidR="00323A8E" w:rsidRPr="00CD02FD" w:rsidRDefault="00323A8E" w:rsidP="002F3D62">
            <w:pPr>
              <w:pStyle w:val="TAL"/>
              <w:rPr>
                <w:sz w:val="16"/>
                <w:szCs w:val="16"/>
              </w:rPr>
            </w:pPr>
            <w:r w:rsidRPr="00CD02FD">
              <w:rPr>
                <w:b/>
                <w:bCs/>
                <w:sz w:val="16"/>
                <w:szCs w:val="16"/>
              </w:rPr>
              <w:t>Processing delay</w:t>
            </w:r>
          </w:p>
        </w:tc>
        <w:tc>
          <w:tcPr>
            <w:tcW w:w="900" w:type="dxa"/>
            <w:gridSpan w:val="2"/>
            <w:tcBorders>
              <w:bottom w:val="single" w:sz="4" w:space="0" w:color="auto"/>
            </w:tcBorders>
            <w:shd w:val="clear" w:color="auto" w:fill="D9D9D9"/>
          </w:tcPr>
          <w:p w14:paraId="62CC9265"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5D19209B"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2804B413" w14:textId="77777777" w:rsidR="00323A8E" w:rsidRPr="00CD02FD" w:rsidRDefault="00323A8E" w:rsidP="002F3D62">
            <w:pPr>
              <w:pStyle w:val="TAL"/>
              <w:keepNext w:val="0"/>
              <w:keepLines w:val="0"/>
              <w:rPr>
                <w:rFonts w:cs="Arial"/>
                <w:bCs/>
                <w:sz w:val="16"/>
                <w:szCs w:val="16"/>
              </w:rPr>
            </w:pPr>
          </w:p>
        </w:tc>
      </w:tr>
      <w:tr w:rsidR="00323A8E" w:rsidRPr="00CD02FD" w14:paraId="772751CD" w14:textId="77777777" w:rsidTr="002C45D7">
        <w:trPr>
          <w:gridAfter w:val="1"/>
          <w:wAfter w:w="215" w:type="dxa"/>
          <w:jc w:val="center"/>
        </w:trPr>
        <w:tc>
          <w:tcPr>
            <w:tcW w:w="1077" w:type="dxa"/>
            <w:tcBorders>
              <w:bottom w:val="single" w:sz="4" w:space="0" w:color="auto"/>
            </w:tcBorders>
            <w:shd w:val="clear" w:color="auto" w:fill="auto"/>
          </w:tcPr>
          <w:p w14:paraId="7299A2D1" w14:textId="77777777" w:rsidR="00323A8E" w:rsidRPr="00CD02FD" w:rsidRDefault="00323A8E" w:rsidP="002F3D62">
            <w:pPr>
              <w:pStyle w:val="TAL"/>
              <w:keepNext w:val="0"/>
              <w:keepLines w:val="0"/>
              <w:rPr>
                <w:sz w:val="16"/>
                <w:szCs w:val="16"/>
              </w:rPr>
            </w:pPr>
            <w:r w:rsidRPr="00CD02FD">
              <w:rPr>
                <w:sz w:val="16"/>
                <w:szCs w:val="16"/>
              </w:rPr>
              <w:t>8.1.5.8.1</w:t>
            </w:r>
          </w:p>
        </w:tc>
        <w:tc>
          <w:tcPr>
            <w:tcW w:w="3379" w:type="dxa"/>
            <w:tcBorders>
              <w:bottom w:val="single" w:sz="4" w:space="0" w:color="auto"/>
            </w:tcBorders>
            <w:shd w:val="clear" w:color="auto" w:fill="auto"/>
          </w:tcPr>
          <w:p w14:paraId="0B082025" w14:textId="77777777" w:rsidR="00323A8E" w:rsidRPr="00CD02FD" w:rsidRDefault="00323A8E" w:rsidP="002F3D62">
            <w:pPr>
              <w:pStyle w:val="TAL"/>
              <w:rPr>
                <w:sz w:val="16"/>
                <w:szCs w:val="16"/>
              </w:rPr>
            </w:pPr>
            <w:r w:rsidRPr="00CD02FD">
              <w:rPr>
                <w:sz w:val="16"/>
                <w:szCs w:val="16"/>
              </w:rPr>
              <w:t>Processing delay / RRC_Idle to RRC_Connected / RRC_Inactive to RRC_Connected / Success / Latency check</w:t>
            </w:r>
          </w:p>
        </w:tc>
        <w:tc>
          <w:tcPr>
            <w:tcW w:w="900" w:type="dxa"/>
            <w:gridSpan w:val="2"/>
            <w:tcBorders>
              <w:bottom w:val="single" w:sz="4" w:space="0" w:color="auto"/>
            </w:tcBorders>
            <w:shd w:val="clear" w:color="auto" w:fill="auto"/>
          </w:tcPr>
          <w:p w14:paraId="51C5D46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D734126" w14:textId="77777777" w:rsidR="00323A8E" w:rsidRPr="00CD02FD" w:rsidRDefault="00323A8E" w:rsidP="002F3D62">
            <w:pPr>
              <w:pStyle w:val="TAC"/>
              <w:keepNext w:val="0"/>
              <w:keepLines w:val="0"/>
              <w:rPr>
                <w:rFonts w:cs="Arial"/>
                <w:sz w:val="16"/>
                <w:szCs w:val="16"/>
              </w:rPr>
            </w:pPr>
            <w:r w:rsidRPr="00CD02FD">
              <w:rPr>
                <w:sz w:val="16"/>
                <w:szCs w:val="16"/>
              </w:rPr>
              <w:t>C21</w:t>
            </w:r>
          </w:p>
        </w:tc>
        <w:tc>
          <w:tcPr>
            <w:tcW w:w="3543" w:type="dxa"/>
            <w:tcBorders>
              <w:bottom w:val="single" w:sz="4" w:space="0" w:color="auto"/>
            </w:tcBorders>
            <w:shd w:val="clear" w:color="auto" w:fill="auto"/>
          </w:tcPr>
          <w:p w14:paraId="399729B2" w14:textId="77777777" w:rsidR="00323A8E" w:rsidRPr="00CD02FD" w:rsidRDefault="00323A8E" w:rsidP="002F3D62">
            <w:pPr>
              <w:pStyle w:val="TAL"/>
              <w:keepNext w:val="0"/>
              <w:keepLines w:val="0"/>
              <w:rPr>
                <w:rFonts w:cs="Arial"/>
                <w:bCs/>
                <w:sz w:val="16"/>
                <w:szCs w:val="16"/>
              </w:rPr>
            </w:pPr>
            <w:r w:rsidRPr="00CD02FD">
              <w:rPr>
                <w:sz w:val="16"/>
                <w:szCs w:val="16"/>
              </w:rPr>
              <w:t>UEs supporting 5G Core</w:t>
            </w:r>
          </w:p>
        </w:tc>
      </w:tr>
      <w:tr w:rsidR="00323A8E" w:rsidRPr="00CD02FD" w14:paraId="766A8E03" w14:textId="77777777" w:rsidTr="002C45D7">
        <w:trPr>
          <w:gridAfter w:val="1"/>
          <w:wAfter w:w="215" w:type="dxa"/>
          <w:jc w:val="center"/>
        </w:trPr>
        <w:tc>
          <w:tcPr>
            <w:tcW w:w="1077" w:type="dxa"/>
            <w:tcBorders>
              <w:bottom w:val="single" w:sz="4" w:space="0" w:color="auto"/>
            </w:tcBorders>
            <w:shd w:val="clear" w:color="auto" w:fill="D9D9D9"/>
          </w:tcPr>
          <w:p w14:paraId="3A7A11E5" w14:textId="77777777" w:rsidR="00323A8E" w:rsidRPr="00CD02FD" w:rsidRDefault="00323A8E" w:rsidP="002F3D62">
            <w:pPr>
              <w:pStyle w:val="TAL"/>
              <w:keepNext w:val="0"/>
              <w:keepLines w:val="0"/>
              <w:rPr>
                <w:b/>
                <w:bCs/>
                <w:sz w:val="16"/>
                <w:szCs w:val="16"/>
              </w:rPr>
            </w:pPr>
            <w:r w:rsidRPr="00CD02FD">
              <w:rPr>
                <w:b/>
                <w:bCs/>
                <w:sz w:val="16"/>
                <w:szCs w:val="16"/>
              </w:rPr>
              <w:t>8.1.5.8.2</w:t>
            </w:r>
          </w:p>
        </w:tc>
        <w:tc>
          <w:tcPr>
            <w:tcW w:w="3379" w:type="dxa"/>
            <w:tcBorders>
              <w:bottom w:val="single" w:sz="4" w:space="0" w:color="auto"/>
            </w:tcBorders>
            <w:shd w:val="clear" w:color="auto" w:fill="D9D9D9"/>
          </w:tcPr>
          <w:p w14:paraId="780D51BC" w14:textId="77777777" w:rsidR="00323A8E" w:rsidRPr="00CD02FD" w:rsidRDefault="00323A8E" w:rsidP="002F3D62">
            <w:pPr>
              <w:pStyle w:val="TAL"/>
              <w:rPr>
                <w:b/>
                <w:bCs/>
                <w:sz w:val="16"/>
                <w:szCs w:val="16"/>
              </w:rPr>
            </w:pPr>
            <w:r w:rsidRPr="00CD02FD">
              <w:rPr>
                <w:b/>
                <w:bCs/>
                <w:sz w:val="16"/>
                <w:szCs w:val="16"/>
              </w:rPr>
              <w:t>Processing delay / RRC_Inactive to RRC_Connected / Success / Latency check / SCell addition</w:t>
            </w:r>
          </w:p>
        </w:tc>
        <w:tc>
          <w:tcPr>
            <w:tcW w:w="900" w:type="dxa"/>
            <w:gridSpan w:val="2"/>
            <w:tcBorders>
              <w:bottom w:val="single" w:sz="4" w:space="0" w:color="auto"/>
            </w:tcBorders>
            <w:shd w:val="clear" w:color="auto" w:fill="D9D9D9"/>
          </w:tcPr>
          <w:p w14:paraId="32058771"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1929D47E"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74C9A276" w14:textId="77777777" w:rsidR="00323A8E" w:rsidRPr="00CD02FD" w:rsidRDefault="00323A8E" w:rsidP="002F3D62">
            <w:pPr>
              <w:pStyle w:val="TAL"/>
              <w:keepNext w:val="0"/>
              <w:keepLines w:val="0"/>
              <w:rPr>
                <w:b/>
                <w:bCs/>
                <w:sz w:val="16"/>
                <w:szCs w:val="16"/>
              </w:rPr>
            </w:pPr>
          </w:p>
        </w:tc>
      </w:tr>
      <w:tr w:rsidR="00323A8E" w:rsidRPr="00CD02FD" w14:paraId="6B1557D7" w14:textId="77777777" w:rsidTr="002C45D7">
        <w:trPr>
          <w:gridAfter w:val="1"/>
          <w:wAfter w:w="215" w:type="dxa"/>
          <w:jc w:val="center"/>
        </w:trPr>
        <w:tc>
          <w:tcPr>
            <w:tcW w:w="1077" w:type="dxa"/>
            <w:tcBorders>
              <w:bottom w:val="single" w:sz="4" w:space="0" w:color="auto"/>
            </w:tcBorders>
            <w:shd w:val="clear" w:color="auto" w:fill="auto"/>
          </w:tcPr>
          <w:p w14:paraId="70D700BF" w14:textId="77777777" w:rsidR="00323A8E" w:rsidRPr="00CD02FD" w:rsidRDefault="00323A8E" w:rsidP="002F3D62">
            <w:pPr>
              <w:pStyle w:val="TAL"/>
              <w:keepNext w:val="0"/>
              <w:keepLines w:val="0"/>
              <w:rPr>
                <w:sz w:val="16"/>
                <w:szCs w:val="16"/>
              </w:rPr>
            </w:pPr>
            <w:r w:rsidRPr="00CD02FD">
              <w:rPr>
                <w:sz w:val="16"/>
                <w:szCs w:val="16"/>
                <w:lang w:eastAsia="zh-CN"/>
              </w:rPr>
              <w:t>8.1.5.8.2.1</w:t>
            </w:r>
          </w:p>
        </w:tc>
        <w:tc>
          <w:tcPr>
            <w:tcW w:w="3379" w:type="dxa"/>
            <w:tcBorders>
              <w:bottom w:val="single" w:sz="4" w:space="0" w:color="auto"/>
            </w:tcBorders>
            <w:shd w:val="clear" w:color="auto" w:fill="auto"/>
          </w:tcPr>
          <w:p w14:paraId="0344A2BD" w14:textId="77777777" w:rsidR="00323A8E" w:rsidRPr="00CD02FD" w:rsidRDefault="00323A8E" w:rsidP="002F3D62">
            <w:pPr>
              <w:pStyle w:val="TAL"/>
              <w:rPr>
                <w:sz w:val="16"/>
                <w:szCs w:val="16"/>
              </w:rPr>
            </w:pPr>
            <w:r w:rsidRPr="00CD02FD">
              <w:rPr>
                <w:sz w:val="16"/>
                <w:szCs w:val="16"/>
              </w:rPr>
              <w:t>Processing delay / RRC_Inactive to RRC_Connected / Success / Latency check / SCell addition / Intra-band Contiguous CA</w:t>
            </w:r>
          </w:p>
        </w:tc>
        <w:tc>
          <w:tcPr>
            <w:tcW w:w="900" w:type="dxa"/>
            <w:gridSpan w:val="2"/>
            <w:tcBorders>
              <w:bottom w:val="single" w:sz="4" w:space="0" w:color="auto"/>
            </w:tcBorders>
            <w:shd w:val="clear" w:color="auto" w:fill="auto"/>
          </w:tcPr>
          <w:p w14:paraId="7B23F02B"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2CC194B7" w14:textId="77777777" w:rsidR="00323A8E" w:rsidRPr="00CD02FD" w:rsidRDefault="00323A8E" w:rsidP="002F3D62">
            <w:pPr>
              <w:pStyle w:val="TAC"/>
              <w:keepNext w:val="0"/>
              <w:keepLines w:val="0"/>
              <w:rPr>
                <w:sz w:val="16"/>
                <w:szCs w:val="16"/>
              </w:rPr>
            </w:pPr>
            <w:r w:rsidRPr="00CD02FD">
              <w:rPr>
                <w:sz w:val="16"/>
                <w:szCs w:val="16"/>
                <w:lang w:eastAsia="zh-CN"/>
              </w:rPr>
              <w:t>C41</w:t>
            </w:r>
          </w:p>
        </w:tc>
        <w:tc>
          <w:tcPr>
            <w:tcW w:w="3543" w:type="dxa"/>
            <w:tcBorders>
              <w:bottom w:val="single" w:sz="4" w:space="0" w:color="auto"/>
            </w:tcBorders>
            <w:shd w:val="clear" w:color="auto" w:fill="auto"/>
          </w:tcPr>
          <w:p w14:paraId="1972FB09"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intra-band contiguous CA</w:t>
            </w:r>
          </w:p>
        </w:tc>
      </w:tr>
      <w:tr w:rsidR="00323A8E" w:rsidRPr="00CD02FD" w14:paraId="71B25F56" w14:textId="77777777" w:rsidTr="002C45D7">
        <w:trPr>
          <w:gridAfter w:val="1"/>
          <w:wAfter w:w="215" w:type="dxa"/>
          <w:jc w:val="center"/>
        </w:trPr>
        <w:tc>
          <w:tcPr>
            <w:tcW w:w="1077" w:type="dxa"/>
            <w:tcBorders>
              <w:bottom w:val="single" w:sz="4" w:space="0" w:color="auto"/>
            </w:tcBorders>
            <w:shd w:val="clear" w:color="auto" w:fill="auto"/>
          </w:tcPr>
          <w:p w14:paraId="2CD7CF90" w14:textId="77777777" w:rsidR="00323A8E" w:rsidRPr="00CD02FD" w:rsidRDefault="00323A8E" w:rsidP="002F3D62">
            <w:pPr>
              <w:pStyle w:val="TAL"/>
              <w:keepNext w:val="0"/>
              <w:keepLines w:val="0"/>
              <w:rPr>
                <w:sz w:val="16"/>
                <w:szCs w:val="16"/>
              </w:rPr>
            </w:pPr>
            <w:r w:rsidRPr="00CD02FD">
              <w:rPr>
                <w:sz w:val="16"/>
                <w:szCs w:val="16"/>
                <w:lang w:eastAsia="zh-CN"/>
              </w:rPr>
              <w:t>8.1.5.8.2.2</w:t>
            </w:r>
          </w:p>
        </w:tc>
        <w:tc>
          <w:tcPr>
            <w:tcW w:w="3379" w:type="dxa"/>
            <w:tcBorders>
              <w:bottom w:val="single" w:sz="4" w:space="0" w:color="auto"/>
            </w:tcBorders>
            <w:shd w:val="clear" w:color="auto" w:fill="auto"/>
          </w:tcPr>
          <w:p w14:paraId="6E4295E9" w14:textId="77777777" w:rsidR="00323A8E" w:rsidRPr="00CD02FD" w:rsidRDefault="00323A8E" w:rsidP="002F3D62">
            <w:pPr>
              <w:pStyle w:val="TAL"/>
              <w:rPr>
                <w:sz w:val="16"/>
                <w:szCs w:val="16"/>
              </w:rPr>
            </w:pPr>
            <w:r w:rsidRPr="00CD02FD">
              <w:rPr>
                <w:sz w:val="16"/>
                <w:szCs w:val="16"/>
              </w:rPr>
              <w:t>Processing delay / RRC_Inactive to RRC_Connected / Success / Latency check / SCell addition / Inter-band CA</w:t>
            </w:r>
          </w:p>
        </w:tc>
        <w:tc>
          <w:tcPr>
            <w:tcW w:w="900" w:type="dxa"/>
            <w:gridSpan w:val="2"/>
            <w:tcBorders>
              <w:bottom w:val="single" w:sz="4" w:space="0" w:color="auto"/>
            </w:tcBorders>
            <w:shd w:val="clear" w:color="auto" w:fill="auto"/>
          </w:tcPr>
          <w:p w14:paraId="0B7DFA3E"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7AF5D3E4" w14:textId="77777777" w:rsidR="00323A8E" w:rsidRPr="00CD02FD" w:rsidRDefault="00323A8E" w:rsidP="002F3D62">
            <w:pPr>
              <w:pStyle w:val="TAC"/>
              <w:keepNext w:val="0"/>
              <w:keepLines w:val="0"/>
              <w:rPr>
                <w:sz w:val="16"/>
                <w:szCs w:val="16"/>
              </w:rPr>
            </w:pPr>
            <w:r w:rsidRPr="00CD02FD">
              <w:rPr>
                <w:sz w:val="16"/>
                <w:szCs w:val="16"/>
                <w:lang w:eastAsia="zh-CN"/>
              </w:rPr>
              <w:t>C42</w:t>
            </w:r>
          </w:p>
        </w:tc>
        <w:tc>
          <w:tcPr>
            <w:tcW w:w="3543" w:type="dxa"/>
            <w:tcBorders>
              <w:bottom w:val="single" w:sz="4" w:space="0" w:color="auto"/>
            </w:tcBorders>
            <w:shd w:val="clear" w:color="auto" w:fill="auto"/>
          </w:tcPr>
          <w:p w14:paraId="43CEDAF2"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inter-band CA</w:t>
            </w:r>
          </w:p>
        </w:tc>
      </w:tr>
      <w:tr w:rsidR="00323A8E" w:rsidRPr="00CD02FD" w14:paraId="706C70F5" w14:textId="77777777" w:rsidTr="002C45D7">
        <w:trPr>
          <w:gridAfter w:val="1"/>
          <w:wAfter w:w="215" w:type="dxa"/>
          <w:jc w:val="center"/>
        </w:trPr>
        <w:tc>
          <w:tcPr>
            <w:tcW w:w="1077" w:type="dxa"/>
            <w:tcBorders>
              <w:bottom w:val="single" w:sz="4" w:space="0" w:color="auto"/>
            </w:tcBorders>
            <w:shd w:val="clear" w:color="auto" w:fill="auto"/>
          </w:tcPr>
          <w:p w14:paraId="630055E2" w14:textId="77777777" w:rsidR="00323A8E" w:rsidRPr="00CD02FD" w:rsidRDefault="00323A8E" w:rsidP="002F3D62">
            <w:pPr>
              <w:pStyle w:val="TAL"/>
              <w:keepNext w:val="0"/>
              <w:keepLines w:val="0"/>
              <w:rPr>
                <w:sz w:val="16"/>
                <w:szCs w:val="16"/>
              </w:rPr>
            </w:pPr>
            <w:r w:rsidRPr="00CD02FD">
              <w:rPr>
                <w:sz w:val="16"/>
                <w:szCs w:val="16"/>
                <w:lang w:eastAsia="zh-CN"/>
              </w:rPr>
              <w:t>8.1.5.8.2.3</w:t>
            </w:r>
          </w:p>
        </w:tc>
        <w:tc>
          <w:tcPr>
            <w:tcW w:w="3379" w:type="dxa"/>
            <w:tcBorders>
              <w:bottom w:val="single" w:sz="4" w:space="0" w:color="auto"/>
            </w:tcBorders>
            <w:shd w:val="clear" w:color="auto" w:fill="auto"/>
          </w:tcPr>
          <w:p w14:paraId="1EEBB1D2" w14:textId="77777777" w:rsidR="00323A8E" w:rsidRPr="00CD02FD" w:rsidRDefault="00323A8E" w:rsidP="002F3D62">
            <w:pPr>
              <w:pStyle w:val="TAL"/>
              <w:rPr>
                <w:sz w:val="16"/>
                <w:szCs w:val="16"/>
              </w:rPr>
            </w:pPr>
            <w:r w:rsidRPr="00CD02FD">
              <w:rPr>
                <w:sz w:val="16"/>
                <w:szCs w:val="16"/>
              </w:rPr>
              <w:t>Processing delay / RRC_Inactive to RRC_Connected / Success / Latency check / SCell addition / Intra-band non-Contiguous CA</w:t>
            </w:r>
          </w:p>
        </w:tc>
        <w:tc>
          <w:tcPr>
            <w:tcW w:w="900" w:type="dxa"/>
            <w:gridSpan w:val="2"/>
            <w:tcBorders>
              <w:bottom w:val="single" w:sz="4" w:space="0" w:color="auto"/>
            </w:tcBorders>
            <w:shd w:val="clear" w:color="auto" w:fill="auto"/>
          </w:tcPr>
          <w:p w14:paraId="53117C49"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63" w:type="dxa"/>
            <w:tcBorders>
              <w:bottom w:val="single" w:sz="4" w:space="0" w:color="auto"/>
            </w:tcBorders>
            <w:shd w:val="clear" w:color="auto" w:fill="auto"/>
          </w:tcPr>
          <w:p w14:paraId="60D9E2CC" w14:textId="77777777" w:rsidR="00323A8E" w:rsidRPr="00CD02FD" w:rsidRDefault="00323A8E" w:rsidP="002F3D62">
            <w:pPr>
              <w:pStyle w:val="TAC"/>
              <w:keepNext w:val="0"/>
              <w:keepLines w:val="0"/>
              <w:rPr>
                <w:sz w:val="16"/>
                <w:szCs w:val="16"/>
              </w:rPr>
            </w:pPr>
            <w:r w:rsidRPr="00CD02FD">
              <w:rPr>
                <w:sz w:val="16"/>
                <w:szCs w:val="16"/>
                <w:lang w:eastAsia="zh-CN"/>
              </w:rPr>
              <w:t>C43</w:t>
            </w:r>
          </w:p>
        </w:tc>
        <w:tc>
          <w:tcPr>
            <w:tcW w:w="3543" w:type="dxa"/>
            <w:tcBorders>
              <w:bottom w:val="single" w:sz="4" w:space="0" w:color="auto"/>
            </w:tcBorders>
            <w:shd w:val="clear" w:color="auto" w:fill="auto"/>
          </w:tcPr>
          <w:p w14:paraId="21DE83A1"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intra-band non-contiguous CA</w:t>
            </w:r>
          </w:p>
        </w:tc>
      </w:tr>
      <w:tr w:rsidR="00323A8E" w:rsidRPr="00CD02FD" w14:paraId="2762F101" w14:textId="77777777" w:rsidTr="002C45D7">
        <w:trPr>
          <w:gridAfter w:val="1"/>
          <w:wAfter w:w="215" w:type="dxa"/>
          <w:jc w:val="center"/>
        </w:trPr>
        <w:tc>
          <w:tcPr>
            <w:tcW w:w="1077" w:type="dxa"/>
            <w:tcBorders>
              <w:bottom w:val="single" w:sz="4" w:space="0" w:color="auto"/>
            </w:tcBorders>
            <w:shd w:val="clear" w:color="auto" w:fill="D9D9D9"/>
          </w:tcPr>
          <w:p w14:paraId="0B364D0F" w14:textId="77777777" w:rsidR="00323A8E" w:rsidRPr="00CD02FD" w:rsidRDefault="00323A8E" w:rsidP="002F3D62">
            <w:pPr>
              <w:pStyle w:val="TAL"/>
              <w:keepNext w:val="0"/>
              <w:keepLines w:val="0"/>
              <w:rPr>
                <w:sz w:val="16"/>
                <w:szCs w:val="16"/>
                <w:lang w:eastAsia="zh-CN"/>
              </w:rPr>
            </w:pPr>
            <w:r w:rsidRPr="00CD02FD">
              <w:rPr>
                <w:b/>
                <w:bCs/>
                <w:sz w:val="16"/>
                <w:szCs w:val="16"/>
              </w:rPr>
              <w:t>8.1.5.9</w:t>
            </w:r>
          </w:p>
        </w:tc>
        <w:tc>
          <w:tcPr>
            <w:tcW w:w="3379" w:type="dxa"/>
            <w:tcBorders>
              <w:bottom w:val="single" w:sz="4" w:space="0" w:color="auto"/>
            </w:tcBorders>
            <w:shd w:val="clear" w:color="auto" w:fill="D9D9D9"/>
          </w:tcPr>
          <w:p w14:paraId="3D36FB36" w14:textId="77777777" w:rsidR="00323A8E" w:rsidRPr="00CD02FD" w:rsidRDefault="00323A8E" w:rsidP="002F3D62">
            <w:pPr>
              <w:pStyle w:val="TAL"/>
              <w:rPr>
                <w:sz w:val="16"/>
                <w:szCs w:val="16"/>
              </w:rPr>
            </w:pPr>
            <w:r w:rsidRPr="00CD02FD">
              <w:rPr>
                <w:b/>
                <w:bCs/>
                <w:sz w:val="16"/>
                <w:szCs w:val="16"/>
              </w:rPr>
              <w:t>Message Segment transfer</w:t>
            </w:r>
          </w:p>
        </w:tc>
        <w:tc>
          <w:tcPr>
            <w:tcW w:w="900" w:type="dxa"/>
            <w:gridSpan w:val="2"/>
            <w:tcBorders>
              <w:bottom w:val="single" w:sz="4" w:space="0" w:color="auto"/>
            </w:tcBorders>
            <w:shd w:val="clear" w:color="auto" w:fill="D9D9D9"/>
          </w:tcPr>
          <w:p w14:paraId="01501A64"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791124A6" w14:textId="77777777" w:rsidR="00323A8E" w:rsidRPr="00CD02FD" w:rsidRDefault="00323A8E" w:rsidP="002F3D62">
            <w:pPr>
              <w:pStyle w:val="TAC"/>
              <w:keepNext w:val="0"/>
              <w:keepLines w:val="0"/>
              <w:rPr>
                <w:sz w:val="16"/>
                <w:szCs w:val="16"/>
                <w:lang w:eastAsia="zh-CN"/>
              </w:rPr>
            </w:pPr>
          </w:p>
        </w:tc>
        <w:tc>
          <w:tcPr>
            <w:tcW w:w="3543" w:type="dxa"/>
            <w:tcBorders>
              <w:bottom w:val="single" w:sz="4" w:space="0" w:color="auto"/>
            </w:tcBorders>
            <w:shd w:val="clear" w:color="auto" w:fill="D9D9D9"/>
          </w:tcPr>
          <w:p w14:paraId="21B7E899" w14:textId="77777777" w:rsidR="00323A8E" w:rsidRPr="00CD02FD" w:rsidRDefault="00323A8E" w:rsidP="002F3D62">
            <w:pPr>
              <w:pStyle w:val="TAL"/>
              <w:keepNext w:val="0"/>
              <w:keepLines w:val="0"/>
              <w:rPr>
                <w:rFonts w:cs="Arial"/>
                <w:sz w:val="16"/>
                <w:szCs w:val="16"/>
              </w:rPr>
            </w:pPr>
          </w:p>
        </w:tc>
      </w:tr>
      <w:tr w:rsidR="00323A8E" w:rsidRPr="00CD02FD" w14:paraId="613A8B15" w14:textId="77777777" w:rsidTr="002C45D7">
        <w:trPr>
          <w:gridAfter w:val="1"/>
          <w:wAfter w:w="215" w:type="dxa"/>
          <w:jc w:val="center"/>
        </w:trPr>
        <w:tc>
          <w:tcPr>
            <w:tcW w:w="1077" w:type="dxa"/>
            <w:tcBorders>
              <w:bottom w:val="single" w:sz="4" w:space="0" w:color="auto"/>
            </w:tcBorders>
            <w:shd w:val="clear" w:color="auto" w:fill="auto"/>
          </w:tcPr>
          <w:p w14:paraId="19C4686A" w14:textId="77777777" w:rsidR="00323A8E" w:rsidRPr="00CD02FD" w:rsidRDefault="00323A8E" w:rsidP="002F3D62">
            <w:pPr>
              <w:pStyle w:val="TAL"/>
              <w:keepNext w:val="0"/>
              <w:keepLines w:val="0"/>
              <w:rPr>
                <w:sz w:val="16"/>
                <w:szCs w:val="16"/>
                <w:lang w:eastAsia="zh-CN"/>
              </w:rPr>
            </w:pPr>
            <w:r w:rsidRPr="00CD02FD">
              <w:rPr>
                <w:sz w:val="16"/>
                <w:szCs w:val="16"/>
              </w:rPr>
              <w:t>8.1.5.9.1</w:t>
            </w:r>
          </w:p>
        </w:tc>
        <w:tc>
          <w:tcPr>
            <w:tcW w:w="3379" w:type="dxa"/>
            <w:tcBorders>
              <w:bottom w:val="single" w:sz="4" w:space="0" w:color="auto"/>
            </w:tcBorders>
            <w:shd w:val="clear" w:color="auto" w:fill="auto"/>
          </w:tcPr>
          <w:p w14:paraId="1EE67510" w14:textId="77777777" w:rsidR="00323A8E" w:rsidRPr="00CD02FD" w:rsidRDefault="00323A8E" w:rsidP="002F3D62">
            <w:pPr>
              <w:pStyle w:val="TAL"/>
              <w:rPr>
                <w:sz w:val="16"/>
                <w:szCs w:val="16"/>
              </w:rPr>
            </w:pPr>
            <w:r w:rsidRPr="00CD02FD">
              <w:rPr>
                <w:sz w:val="16"/>
                <w:szCs w:val="16"/>
              </w:rPr>
              <w:t>RACS / UL Message Segment transfer / UECapabilityInformation</w:t>
            </w:r>
          </w:p>
        </w:tc>
        <w:tc>
          <w:tcPr>
            <w:tcW w:w="900" w:type="dxa"/>
            <w:gridSpan w:val="2"/>
            <w:tcBorders>
              <w:bottom w:val="single" w:sz="4" w:space="0" w:color="auto"/>
            </w:tcBorders>
            <w:shd w:val="clear" w:color="auto" w:fill="auto"/>
          </w:tcPr>
          <w:p w14:paraId="0A25B664"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63D2CA0E" w14:textId="77777777" w:rsidR="00323A8E" w:rsidRPr="00CD02FD" w:rsidRDefault="00323A8E" w:rsidP="002F3D62">
            <w:pPr>
              <w:pStyle w:val="TAC"/>
              <w:keepNext w:val="0"/>
              <w:keepLines w:val="0"/>
              <w:rPr>
                <w:sz w:val="16"/>
                <w:szCs w:val="16"/>
                <w:lang w:eastAsia="zh-CN"/>
              </w:rPr>
            </w:pPr>
            <w:r w:rsidRPr="00CD02FD">
              <w:rPr>
                <w:sz w:val="16"/>
                <w:szCs w:val="16"/>
              </w:rPr>
              <w:t>C129</w:t>
            </w:r>
          </w:p>
        </w:tc>
        <w:tc>
          <w:tcPr>
            <w:tcW w:w="3543" w:type="dxa"/>
            <w:tcBorders>
              <w:bottom w:val="single" w:sz="4" w:space="0" w:color="auto"/>
            </w:tcBorders>
            <w:shd w:val="clear" w:color="auto" w:fill="auto"/>
          </w:tcPr>
          <w:p w14:paraId="289E6FFA"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323A8E" w:rsidRPr="00CD02FD" w14:paraId="4FBD2116" w14:textId="77777777" w:rsidTr="002C45D7">
        <w:trPr>
          <w:gridAfter w:val="1"/>
          <w:wAfter w:w="215" w:type="dxa"/>
          <w:jc w:val="center"/>
        </w:trPr>
        <w:tc>
          <w:tcPr>
            <w:tcW w:w="1077" w:type="dxa"/>
            <w:tcBorders>
              <w:bottom w:val="single" w:sz="4" w:space="0" w:color="auto"/>
            </w:tcBorders>
            <w:shd w:val="clear" w:color="auto" w:fill="auto"/>
          </w:tcPr>
          <w:p w14:paraId="1DF6867D" w14:textId="77777777" w:rsidR="00323A8E" w:rsidRPr="00CD02FD" w:rsidRDefault="00323A8E" w:rsidP="002F3D62">
            <w:pPr>
              <w:pStyle w:val="TAL"/>
              <w:keepNext w:val="0"/>
              <w:keepLines w:val="0"/>
              <w:rPr>
                <w:sz w:val="16"/>
                <w:szCs w:val="16"/>
              </w:rPr>
            </w:pPr>
            <w:r w:rsidRPr="00CD02FD">
              <w:rPr>
                <w:sz w:val="16"/>
                <w:szCs w:val="16"/>
              </w:rPr>
              <w:t>8.1.5.9.2</w:t>
            </w:r>
          </w:p>
        </w:tc>
        <w:tc>
          <w:tcPr>
            <w:tcW w:w="3379" w:type="dxa"/>
            <w:tcBorders>
              <w:bottom w:val="single" w:sz="4" w:space="0" w:color="auto"/>
            </w:tcBorders>
            <w:shd w:val="clear" w:color="auto" w:fill="auto"/>
          </w:tcPr>
          <w:p w14:paraId="1592256E" w14:textId="77777777" w:rsidR="00323A8E" w:rsidRPr="00CD02FD" w:rsidRDefault="00323A8E" w:rsidP="002F3D62">
            <w:pPr>
              <w:pStyle w:val="TAL"/>
              <w:rPr>
                <w:sz w:val="16"/>
                <w:szCs w:val="16"/>
              </w:rPr>
            </w:pPr>
            <w:r w:rsidRPr="00CD02FD">
              <w:rPr>
                <w:sz w:val="16"/>
                <w:szCs w:val="16"/>
              </w:rPr>
              <w:t>RRC reconfiguration / DL segment transfer</w:t>
            </w:r>
          </w:p>
        </w:tc>
        <w:tc>
          <w:tcPr>
            <w:tcW w:w="900" w:type="dxa"/>
            <w:gridSpan w:val="2"/>
            <w:tcBorders>
              <w:bottom w:val="single" w:sz="4" w:space="0" w:color="auto"/>
            </w:tcBorders>
            <w:shd w:val="clear" w:color="auto" w:fill="auto"/>
          </w:tcPr>
          <w:p w14:paraId="22B2B36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3C98F9A4" w14:textId="77777777" w:rsidR="00323A8E" w:rsidRPr="00CD02FD" w:rsidRDefault="00323A8E" w:rsidP="002F3D62">
            <w:pPr>
              <w:pStyle w:val="TAC"/>
              <w:keepNext w:val="0"/>
              <w:keepLines w:val="0"/>
              <w:rPr>
                <w:sz w:val="16"/>
                <w:szCs w:val="16"/>
              </w:rPr>
            </w:pPr>
            <w:r w:rsidRPr="00CD02FD">
              <w:rPr>
                <w:sz w:val="16"/>
                <w:szCs w:val="16"/>
              </w:rPr>
              <w:t>C207</w:t>
            </w:r>
          </w:p>
        </w:tc>
        <w:tc>
          <w:tcPr>
            <w:tcW w:w="3543" w:type="dxa"/>
            <w:tcBorders>
              <w:bottom w:val="single" w:sz="4" w:space="0" w:color="auto"/>
            </w:tcBorders>
            <w:shd w:val="clear" w:color="auto" w:fill="auto"/>
          </w:tcPr>
          <w:p w14:paraId="53ADDB26" w14:textId="77777777" w:rsidR="00323A8E" w:rsidRPr="00CD02FD" w:rsidRDefault="00323A8E" w:rsidP="002F3D62">
            <w:pPr>
              <w:pStyle w:val="TAL"/>
              <w:keepNext w:val="0"/>
              <w:keepLines w:val="0"/>
              <w:rPr>
                <w:sz w:val="16"/>
                <w:szCs w:val="16"/>
              </w:rPr>
            </w:pPr>
            <w:r w:rsidRPr="00CD02FD">
              <w:rPr>
                <w:sz w:val="16"/>
                <w:szCs w:val="16"/>
              </w:rPr>
              <w:t>UEs supporting 5G core and reception of segmented DL RRC messages.</w:t>
            </w:r>
          </w:p>
        </w:tc>
      </w:tr>
      <w:tr w:rsidR="00323A8E" w:rsidRPr="00CD02FD" w14:paraId="47A51F83" w14:textId="77777777" w:rsidTr="002C45D7">
        <w:trPr>
          <w:gridAfter w:val="1"/>
          <w:wAfter w:w="215" w:type="dxa"/>
          <w:jc w:val="center"/>
        </w:trPr>
        <w:tc>
          <w:tcPr>
            <w:tcW w:w="1077" w:type="dxa"/>
            <w:tcBorders>
              <w:bottom w:val="single" w:sz="4" w:space="0" w:color="auto"/>
            </w:tcBorders>
            <w:shd w:val="clear" w:color="auto" w:fill="auto"/>
          </w:tcPr>
          <w:p w14:paraId="25AB327E" w14:textId="77777777" w:rsidR="00323A8E" w:rsidRPr="00CD02FD" w:rsidRDefault="00323A8E" w:rsidP="002F3D62">
            <w:pPr>
              <w:pStyle w:val="TAL"/>
              <w:keepNext w:val="0"/>
              <w:keepLines w:val="0"/>
              <w:rPr>
                <w:sz w:val="16"/>
                <w:szCs w:val="16"/>
              </w:rPr>
            </w:pPr>
            <w:r w:rsidRPr="00CD02FD">
              <w:rPr>
                <w:sz w:val="16"/>
                <w:szCs w:val="16"/>
              </w:rPr>
              <w:t>8.1.5.9.3</w:t>
            </w:r>
          </w:p>
        </w:tc>
        <w:tc>
          <w:tcPr>
            <w:tcW w:w="3379" w:type="dxa"/>
            <w:tcBorders>
              <w:bottom w:val="single" w:sz="4" w:space="0" w:color="auto"/>
            </w:tcBorders>
            <w:shd w:val="clear" w:color="auto" w:fill="auto"/>
          </w:tcPr>
          <w:p w14:paraId="33BCDC06" w14:textId="77777777" w:rsidR="00323A8E" w:rsidRPr="00CD02FD" w:rsidRDefault="00323A8E" w:rsidP="002F3D62">
            <w:pPr>
              <w:pStyle w:val="TAL"/>
              <w:rPr>
                <w:sz w:val="16"/>
                <w:szCs w:val="16"/>
              </w:rPr>
            </w:pPr>
            <w:r w:rsidRPr="00CD02FD">
              <w:rPr>
                <w:sz w:val="16"/>
                <w:szCs w:val="16"/>
              </w:rPr>
              <w:t>RRC resume / DL segment transfer</w:t>
            </w:r>
          </w:p>
        </w:tc>
        <w:tc>
          <w:tcPr>
            <w:tcW w:w="900" w:type="dxa"/>
            <w:gridSpan w:val="2"/>
            <w:tcBorders>
              <w:bottom w:val="single" w:sz="4" w:space="0" w:color="auto"/>
            </w:tcBorders>
            <w:shd w:val="clear" w:color="auto" w:fill="auto"/>
          </w:tcPr>
          <w:p w14:paraId="6F519A42"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63" w:type="dxa"/>
            <w:tcBorders>
              <w:bottom w:val="single" w:sz="4" w:space="0" w:color="auto"/>
            </w:tcBorders>
            <w:shd w:val="clear" w:color="auto" w:fill="auto"/>
          </w:tcPr>
          <w:p w14:paraId="2897CC24" w14:textId="77777777" w:rsidR="00323A8E" w:rsidRPr="00CD02FD" w:rsidRDefault="00323A8E" w:rsidP="002F3D62">
            <w:pPr>
              <w:pStyle w:val="TAC"/>
              <w:keepNext w:val="0"/>
              <w:keepLines w:val="0"/>
              <w:rPr>
                <w:sz w:val="16"/>
                <w:szCs w:val="16"/>
              </w:rPr>
            </w:pPr>
            <w:r w:rsidRPr="00CD02FD">
              <w:rPr>
                <w:sz w:val="16"/>
                <w:szCs w:val="16"/>
              </w:rPr>
              <w:t>C207</w:t>
            </w:r>
          </w:p>
        </w:tc>
        <w:tc>
          <w:tcPr>
            <w:tcW w:w="3543" w:type="dxa"/>
            <w:tcBorders>
              <w:bottom w:val="single" w:sz="4" w:space="0" w:color="auto"/>
            </w:tcBorders>
            <w:shd w:val="clear" w:color="auto" w:fill="auto"/>
          </w:tcPr>
          <w:p w14:paraId="627F45C9" w14:textId="77777777" w:rsidR="00323A8E" w:rsidRPr="00CD02FD" w:rsidRDefault="00323A8E" w:rsidP="002F3D62">
            <w:pPr>
              <w:pStyle w:val="TAL"/>
              <w:keepNext w:val="0"/>
              <w:keepLines w:val="0"/>
              <w:rPr>
                <w:sz w:val="16"/>
                <w:szCs w:val="16"/>
              </w:rPr>
            </w:pPr>
            <w:r w:rsidRPr="00CD02FD">
              <w:rPr>
                <w:sz w:val="16"/>
                <w:szCs w:val="16"/>
              </w:rPr>
              <w:t>UEs supporting 5G core and reception of segmented DL RRC messages.</w:t>
            </w:r>
          </w:p>
        </w:tc>
      </w:tr>
      <w:tr w:rsidR="00323A8E" w:rsidRPr="00CD02FD" w14:paraId="24ACAB5F" w14:textId="77777777" w:rsidTr="002C45D7">
        <w:trPr>
          <w:gridAfter w:val="1"/>
          <w:wAfter w:w="215" w:type="dxa"/>
          <w:jc w:val="center"/>
        </w:trPr>
        <w:tc>
          <w:tcPr>
            <w:tcW w:w="1077" w:type="dxa"/>
            <w:tcBorders>
              <w:bottom w:val="single" w:sz="4" w:space="0" w:color="auto"/>
            </w:tcBorders>
            <w:shd w:val="clear" w:color="auto" w:fill="D9D9D9"/>
          </w:tcPr>
          <w:p w14:paraId="24B6C938" w14:textId="77777777" w:rsidR="00323A8E" w:rsidRPr="00CD02FD" w:rsidRDefault="00323A8E" w:rsidP="002F3D62">
            <w:pPr>
              <w:pStyle w:val="TAL"/>
              <w:keepNext w:val="0"/>
              <w:keepLines w:val="0"/>
              <w:rPr>
                <w:sz w:val="16"/>
                <w:szCs w:val="16"/>
              </w:rPr>
            </w:pPr>
            <w:r w:rsidRPr="00CD02FD">
              <w:rPr>
                <w:b/>
                <w:bCs/>
                <w:sz w:val="16"/>
                <w:szCs w:val="16"/>
              </w:rPr>
              <w:t>8.1.5.10</w:t>
            </w:r>
          </w:p>
        </w:tc>
        <w:tc>
          <w:tcPr>
            <w:tcW w:w="3379" w:type="dxa"/>
            <w:tcBorders>
              <w:bottom w:val="single" w:sz="4" w:space="0" w:color="auto"/>
            </w:tcBorders>
            <w:shd w:val="clear" w:color="auto" w:fill="D9D9D9"/>
          </w:tcPr>
          <w:p w14:paraId="13524103" w14:textId="77777777" w:rsidR="00323A8E" w:rsidRPr="00CD02FD" w:rsidRDefault="00323A8E" w:rsidP="002F3D62">
            <w:pPr>
              <w:pStyle w:val="TAL"/>
              <w:rPr>
                <w:sz w:val="16"/>
                <w:szCs w:val="16"/>
              </w:rPr>
            </w:pPr>
            <w:r w:rsidRPr="00CD02FD">
              <w:rPr>
                <w:b/>
                <w:bCs/>
                <w:sz w:val="16"/>
                <w:szCs w:val="16"/>
              </w:rPr>
              <w:t>UE Assistance Information</w:t>
            </w:r>
          </w:p>
        </w:tc>
        <w:tc>
          <w:tcPr>
            <w:tcW w:w="900" w:type="dxa"/>
            <w:gridSpan w:val="2"/>
            <w:tcBorders>
              <w:bottom w:val="single" w:sz="4" w:space="0" w:color="auto"/>
            </w:tcBorders>
            <w:shd w:val="clear" w:color="auto" w:fill="D9D9D9"/>
          </w:tcPr>
          <w:p w14:paraId="5594D77F"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4A1C00F2"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D9D9D9"/>
          </w:tcPr>
          <w:p w14:paraId="2F5D2DA4" w14:textId="77777777" w:rsidR="00323A8E" w:rsidRPr="00CD02FD" w:rsidRDefault="00323A8E" w:rsidP="002F3D62">
            <w:pPr>
              <w:pStyle w:val="TAL"/>
              <w:keepNext w:val="0"/>
              <w:keepLines w:val="0"/>
              <w:rPr>
                <w:sz w:val="16"/>
                <w:szCs w:val="16"/>
              </w:rPr>
            </w:pPr>
          </w:p>
        </w:tc>
      </w:tr>
      <w:tr w:rsidR="00323A8E" w:rsidRPr="00CD02FD" w14:paraId="6B4320AD" w14:textId="77777777" w:rsidTr="002C45D7">
        <w:trPr>
          <w:gridAfter w:val="1"/>
          <w:wAfter w:w="215" w:type="dxa"/>
          <w:jc w:val="center"/>
        </w:trPr>
        <w:tc>
          <w:tcPr>
            <w:tcW w:w="1077" w:type="dxa"/>
            <w:tcBorders>
              <w:bottom w:val="single" w:sz="4" w:space="0" w:color="auto"/>
            </w:tcBorders>
            <w:shd w:val="clear" w:color="auto" w:fill="auto"/>
          </w:tcPr>
          <w:p w14:paraId="0F37173C" w14:textId="77777777" w:rsidR="00323A8E" w:rsidRPr="00CD02FD" w:rsidRDefault="00323A8E" w:rsidP="002F3D62">
            <w:pPr>
              <w:pStyle w:val="TAL"/>
              <w:keepNext w:val="0"/>
              <w:keepLines w:val="0"/>
              <w:rPr>
                <w:sz w:val="16"/>
                <w:szCs w:val="16"/>
              </w:rPr>
            </w:pPr>
            <w:r w:rsidRPr="00CD02FD">
              <w:rPr>
                <w:sz w:val="16"/>
                <w:szCs w:val="16"/>
              </w:rPr>
              <w:t>8.1.5.10.1</w:t>
            </w:r>
          </w:p>
        </w:tc>
        <w:tc>
          <w:tcPr>
            <w:tcW w:w="3379" w:type="dxa"/>
            <w:tcBorders>
              <w:bottom w:val="single" w:sz="4" w:space="0" w:color="auto"/>
            </w:tcBorders>
            <w:shd w:val="clear" w:color="auto" w:fill="auto"/>
          </w:tcPr>
          <w:p w14:paraId="4F83035B" w14:textId="77777777" w:rsidR="00323A8E" w:rsidRPr="00CD02FD" w:rsidRDefault="00323A8E" w:rsidP="002F3D62">
            <w:pPr>
              <w:pStyle w:val="TAL"/>
              <w:rPr>
                <w:sz w:val="16"/>
                <w:szCs w:val="16"/>
              </w:rPr>
            </w:pPr>
            <w:r w:rsidRPr="00CD02FD">
              <w:rPr>
                <w:sz w:val="16"/>
                <w:szCs w:val="16"/>
              </w:rPr>
              <w:t>UE Assistance Information/ Release Preference</w:t>
            </w:r>
          </w:p>
        </w:tc>
        <w:tc>
          <w:tcPr>
            <w:tcW w:w="900" w:type="dxa"/>
            <w:gridSpan w:val="2"/>
            <w:tcBorders>
              <w:bottom w:val="single" w:sz="4" w:space="0" w:color="auto"/>
            </w:tcBorders>
            <w:shd w:val="clear" w:color="auto" w:fill="auto"/>
          </w:tcPr>
          <w:p w14:paraId="70249A7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4747A4D9" w14:textId="77777777" w:rsidR="00323A8E" w:rsidRPr="00CD02FD" w:rsidRDefault="00323A8E" w:rsidP="002F3D62">
            <w:pPr>
              <w:pStyle w:val="TAC"/>
              <w:keepNext w:val="0"/>
              <w:keepLines w:val="0"/>
              <w:rPr>
                <w:sz w:val="16"/>
                <w:szCs w:val="16"/>
              </w:rPr>
            </w:pPr>
            <w:r w:rsidRPr="00CD02FD">
              <w:rPr>
                <w:sz w:val="16"/>
                <w:szCs w:val="16"/>
                <w:lang w:eastAsia="zh-CN"/>
              </w:rPr>
              <w:t>C145</w:t>
            </w:r>
          </w:p>
        </w:tc>
        <w:tc>
          <w:tcPr>
            <w:tcW w:w="3543" w:type="dxa"/>
            <w:tcBorders>
              <w:bottom w:val="single" w:sz="4" w:space="0" w:color="auto"/>
            </w:tcBorders>
            <w:shd w:val="clear" w:color="auto" w:fill="auto"/>
          </w:tcPr>
          <w:p w14:paraId="228BE0FD" w14:textId="77777777" w:rsidR="00323A8E" w:rsidRPr="00CD02FD" w:rsidRDefault="00323A8E" w:rsidP="002F3D62">
            <w:pPr>
              <w:pStyle w:val="TAL"/>
              <w:keepNext w:val="0"/>
              <w:keepLines w:val="0"/>
              <w:rPr>
                <w:sz w:val="16"/>
                <w:szCs w:val="16"/>
              </w:rPr>
            </w:pPr>
            <w:r w:rsidRPr="00CD02FD">
              <w:rPr>
                <w:sz w:val="16"/>
                <w:szCs w:val="16"/>
              </w:rPr>
              <w:t>UEs supporting 5G Core and release preference assistance information</w:t>
            </w:r>
          </w:p>
        </w:tc>
      </w:tr>
      <w:tr w:rsidR="00323A8E" w:rsidRPr="00CD02FD" w14:paraId="157B972F" w14:textId="77777777" w:rsidTr="002C45D7">
        <w:trPr>
          <w:gridAfter w:val="1"/>
          <w:wAfter w:w="215" w:type="dxa"/>
          <w:jc w:val="center"/>
        </w:trPr>
        <w:tc>
          <w:tcPr>
            <w:tcW w:w="1077" w:type="dxa"/>
            <w:tcBorders>
              <w:bottom w:val="single" w:sz="4" w:space="0" w:color="auto"/>
            </w:tcBorders>
            <w:shd w:val="clear" w:color="auto" w:fill="auto"/>
          </w:tcPr>
          <w:p w14:paraId="094973BA" w14:textId="77777777" w:rsidR="00323A8E" w:rsidRPr="00CD02FD" w:rsidRDefault="00323A8E" w:rsidP="002F3D62">
            <w:pPr>
              <w:pStyle w:val="TAL"/>
              <w:rPr>
                <w:sz w:val="16"/>
                <w:szCs w:val="16"/>
              </w:rPr>
            </w:pPr>
            <w:r w:rsidRPr="00CD02FD">
              <w:rPr>
                <w:sz w:val="16"/>
                <w:szCs w:val="16"/>
              </w:rPr>
              <w:t>8.1.5.10.2</w:t>
            </w:r>
          </w:p>
        </w:tc>
        <w:tc>
          <w:tcPr>
            <w:tcW w:w="3379" w:type="dxa"/>
            <w:tcBorders>
              <w:bottom w:val="single" w:sz="4" w:space="0" w:color="auto"/>
            </w:tcBorders>
            <w:shd w:val="clear" w:color="auto" w:fill="auto"/>
          </w:tcPr>
          <w:p w14:paraId="61E9692E" w14:textId="77777777" w:rsidR="00323A8E" w:rsidRPr="00CD02FD" w:rsidRDefault="00323A8E" w:rsidP="002F3D62">
            <w:pPr>
              <w:pStyle w:val="TAL"/>
              <w:rPr>
                <w:sz w:val="16"/>
                <w:szCs w:val="16"/>
              </w:rPr>
            </w:pPr>
            <w:r w:rsidRPr="00CD02FD">
              <w:rPr>
                <w:sz w:val="16"/>
                <w:szCs w:val="16"/>
              </w:rPr>
              <w:t>UE Assistance Information / MUSIM</w:t>
            </w:r>
          </w:p>
        </w:tc>
        <w:tc>
          <w:tcPr>
            <w:tcW w:w="900" w:type="dxa"/>
            <w:gridSpan w:val="2"/>
            <w:tcBorders>
              <w:bottom w:val="single" w:sz="4" w:space="0" w:color="auto"/>
            </w:tcBorders>
            <w:shd w:val="clear" w:color="auto" w:fill="auto"/>
          </w:tcPr>
          <w:p w14:paraId="5274F5E8" w14:textId="77777777" w:rsidR="00323A8E" w:rsidRPr="00CD02FD" w:rsidRDefault="00323A8E" w:rsidP="002F3D62">
            <w:pPr>
              <w:pStyle w:val="TAL"/>
              <w:jc w:val="center"/>
              <w:rPr>
                <w:rFonts w:cs="Arial"/>
                <w:bCs/>
                <w:sz w:val="16"/>
                <w:szCs w:val="16"/>
              </w:rPr>
            </w:pPr>
            <w:r w:rsidRPr="00CD02FD">
              <w:rPr>
                <w:sz w:val="16"/>
                <w:szCs w:val="16"/>
              </w:rPr>
              <w:t>Rel-17</w:t>
            </w:r>
          </w:p>
        </w:tc>
        <w:tc>
          <w:tcPr>
            <w:tcW w:w="1163" w:type="dxa"/>
            <w:tcBorders>
              <w:bottom w:val="single" w:sz="4" w:space="0" w:color="auto"/>
            </w:tcBorders>
            <w:shd w:val="clear" w:color="auto" w:fill="auto"/>
          </w:tcPr>
          <w:p w14:paraId="6C0AAA35" w14:textId="77777777" w:rsidR="00323A8E" w:rsidRPr="00CD02FD" w:rsidRDefault="00323A8E" w:rsidP="002F3D62">
            <w:pPr>
              <w:pStyle w:val="TAL"/>
              <w:jc w:val="center"/>
              <w:rPr>
                <w:sz w:val="16"/>
                <w:szCs w:val="16"/>
                <w:lang w:eastAsia="zh-CN"/>
              </w:rPr>
            </w:pPr>
            <w:r w:rsidRPr="00CD02FD">
              <w:rPr>
                <w:sz w:val="16"/>
                <w:szCs w:val="16"/>
              </w:rPr>
              <w:t>C294</w:t>
            </w:r>
          </w:p>
        </w:tc>
        <w:tc>
          <w:tcPr>
            <w:tcW w:w="3543" w:type="dxa"/>
            <w:tcBorders>
              <w:bottom w:val="single" w:sz="4" w:space="0" w:color="auto"/>
            </w:tcBorders>
            <w:shd w:val="clear" w:color="auto" w:fill="auto"/>
          </w:tcPr>
          <w:p w14:paraId="7030A6CA" w14:textId="77777777" w:rsidR="00323A8E" w:rsidRPr="00CD02FD" w:rsidRDefault="00323A8E" w:rsidP="002F3D62">
            <w:pPr>
              <w:pStyle w:val="TAL"/>
              <w:rPr>
                <w:sz w:val="16"/>
                <w:szCs w:val="16"/>
              </w:rPr>
            </w:pPr>
            <w:r w:rsidRPr="00CD02FD">
              <w:rPr>
                <w:sz w:val="16"/>
                <w:szCs w:val="16"/>
              </w:rPr>
              <w:t>UEs supporting 5G Core and Multi-SIM features and MUSIM related assistance information</w:t>
            </w:r>
          </w:p>
        </w:tc>
      </w:tr>
      <w:tr w:rsidR="00323A8E" w:rsidRPr="00CD02FD" w14:paraId="3E069C4A" w14:textId="77777777" w:rsidTr="002C45D7">
        <w:trPr>
          <w:gridAfter w:val="1"/>
          <w:wAfter w:w="215" w:type="dxa"/>
          <w:jc w:val="center"/>
        </w:trPr>
        <w:tc>
          <w:tcPr>
            <w:tcW w:w="1077" w:type="dxa"/>
            <w:tcBorders>
              <w:bottom w:val="single" w:sz="4" w:space="0" w:color="auto"/>
            </w:tcBorders>
            <w:shd w:val="clear" w:color="auto" w:fill="auto"/>
          </w:tcPr>
          <w:p w14:paraId="4163AD08" w14:textId="77777777" w:rsidR="00323A8E" w:rsidRPr="00CD02FD" w:rsidRDefault="00323A8E" w:rsidP="002F3D62">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79" w:type="dxa"/>
            <w:tcBorders>
              <w:bottom w:val="single" w:sz="4" w:space="0" w:color="auto"/>
            </w:tcBorders>
            <w:shd w:val="clear" w:color="auto" w:fill="auto"/>
          </w:tcPr>
          <w:p w14:paraId="27F1E646" w14:textId="77777777" w:rsidR="00323A8E" w:rsidRPr="00CD02FD" w:rsidRDefault="00323A8E" w:rsidP="002F3D62">
            <w:pPr>
              <w:pStyle w:val="TAL"/>
              <w:rPr>
                <w:sz w:val="16"/>
                <w:szCs w:val="16"/>
              </w:rPr>
            </w:pPr>
            <w:r w:rsidRPr="00CD02FD">
              <w:rPr>
                <w:rFonts w:eastAsia="Yu Mincho"/>
                <w:sz w:val="16"/>
                <w:szCs w:val="16"/>
              </w:rPr>
              <w:t>UE Assistance Information / MUSIM / Leaving RRC_CONNECTED / T346g expires</w:t>
            </w:r>
          </w:p>
        </w:tc>
        <w:tc>
          <w:tcPr>
            <w:tcW w:w="900" w:type="dxa"/>
            <w:gridSpan w:val="2"/>
            <w:tcBorders>
              <w:bottom w:val="single" w:sz="4" w:space="0" w:color="auto"/>
            </w:tcBorders>
            <w:shd w:val="clear" w:color="auto" w:fill="auto"/>
          </w:tcPr>
          <w:p w14:paraId="061BC128" w14:textId="77777777" w:rsidR="00323A8E" w:rsidRPr="00CD02FD" w:rsidRDefault="00323A8E" w:rsidP="002F3D62">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63" w:type="dxa"/>
            <w:tcBorders>
              <w:bottom w:val="single" w:sz="4" w:space="0" w:color="auto"/>
            </w:tcBorders>
            <w:shd w:val="clear" w:color="auto" w:fill="auto"/>
          </w:tcPr>
          <w:p w14:paraId="71CDD812" w14:textId="77777777" w:rsidR="00323A8E" w:rsidRPr="00CD02FD" w:rsidRDefault="00323A8E" w:rsidP="002F3D62">
            <w:pPr>
              <w:pStyle w:val="TAC"/>
              <w:keepNext w:val="0"/>
              <w:keepLines w:val="0"/>
              <w:rPr>
                <w:sz w:val="16"/>
                <w:szCs w:val="16"/>
                <w:lang w:eastAsia="zh-CN"/>
              </w:rPr>
            </w:pPr>
            <w:r w:rsidRPr="00CD02FD">
              <w:rPr>
                <w:rFonts w:eastAsia="Yu Mincho"/>
                <w:sz w:val="16"/>
                <w:lang w:eastAsia="zh-CN"/>
              </w:rPr>
              <w:t>C245</w:t>
            </w:r>
          </w:p>
        </w:tc>
        <w:tc>
          <w:tcPr>
            <w:tcW w:w="3543" w:type="dxa"/>
            <w:tcBorders>
              <w:bottom w:val="single" w:sz="4" w:space="0" w:color="auto"/>
            </w:tcBorders>
            <w:shd w:val="clear" w:color="auto" w:fill="auto"/>
          </w:tcPr>
          <w:p w14:paraId="00E721C1" w14:textId="77777777" w:rsidR="00323A8E" w:rsidRPr="00CD02FD" w:rsidRDefault="00323A8E" w:rsidP="002F3D62">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323A8E" w:rsidRPr="00CD02FD" w14:paraId="403A23B9" w14:textId="77777777" w:rsidTr="002C45D7">
        <w:trPr>
          <w:gridAfter w:val="1"/>
          <w:wAfter w:w="215" w:type="dxa"/>
          <w:jc w:val="center"/>
        </w:trPr>
        <w:tc>
          <w:tcPr>
            <w:tcW w:w="1077" w:type="dxa"/>
            <w:tcBorders>
              <w:bottom w:val="single" w:sz="4" w:space="0" w:color="auto"/>
            </w:tcBorders>
            <w:shd w:val="clear" w:color="auto" w:fill="auto"/>
          </w:tcPr>
          <w:p w14:paraId="1EA69F0C" w14:textId="77777777" w:rsidR="00323A8E" w:rsidRPr="00CD02FD" w:rsidRDefault="00323A8E" w:rsidP="002F3D62">
            <w:pPr>
              <w:pStyle w:val="TAL"/>
              <w:keepNext w:val="0"/>
              <w:keepLines w:val="0"/>
              <w:rPr>
                <w:rFonts w:eastAsia="Yu Mincho"/>
                <w:sz w:val="16"/>
                <w:szCs w:val="16"/>
              </w:rPr>
            </w:pPr>
            <w:r w:rsidRPr="00CD02FD">
              <w:rPr>
                <w:sz w:val="16"/>
                <w:szCs w:val="16"/>
              </w:rPr>
              <w:t>8.1.5.10.4</w:t>
            </w:r>
          </w:p>
        </w:tc>
        <w:tc>
          <w:tcPr>
            <w:tcW w:w="3379" w:type="dxa"/>
            <w:tcBorders>
              <w:bottom w:val="single" w:sz="4" w:space="0" w:color="auto"/>
            </w:tcBorders>
            <w:shd w:val="clear" w:color="auto" w:fill="auto"/>
          </w:tcPr>
          <w:p w14:paraId="79305E55" w14:textId="77777777" w:rsidR="00323A8E" w:rsidRPr="00CD02FD" w:rsidRDefault="00323A8E" w:rsidP="002F3D62">
            <w:pPr>
              <w:pStyle w:val="TAL"/>
              <w:rPr>
                <w:rFonts w:eastAsia="Yu Mincho"/>
                <w:sz w:val="16"/>
                <w:szCs w:val="16"/>
              </w:rPr>
            </w:pPr>
            <w:r w:rsidRPr="00CD02FD">
              <w:rPr>
                <w:sz w:val="16"/>
                <w:szCs w:val="16"/>
              </w:rPr>
              <w:t>UE Assistance Information / RRM measurement relaxation / RedCap</w:t>
            </w:r>
          </w:p>
        </w:tc>
        <w:tc>
          <w:tcPr>
            <w:tcW w:w="900" w:type="dxa"/>
            <w:gridSpan w:val="2"/>
            <w:tcBorders>
              <w:bottom w:val="single" w:sz="4" w:space="0" w:color="auto"/>
            </w:tcBorders>
            <w:shd w:val="clear" w:color="auto" w:fill="auto"/>
          </w:tcPr>
          <w:p w14:paraId="4F9FCDF3" w14:textId="77777777" w:rsidR="00323A8E" w:rsidRPr="00CD02FD" w:rsidRDefault="00323A8E" w:rsidP="002F3D62">
            <w:pPr>
              <w:pStyle w:val="TAC"/>
              <w:keepNext w:val="0"/>
              <w:keepLines w:val="0"/>
              <w:rPr>
                <w:rFonts w:eastAsia="Yu Mincho"/>
                <w:sz w:val="16"/>
                <w:szCs w:val="16"/>
              </w:rPr>
            </w:pPr>
            <w:r w:rsidRPr="00CD02FD">
              <w:rPr>
                <w:sz w:val="16"/>
                <w:szCs w:val="16"/>
              </w:rPr>
              <w:t>Rel-17</w:t>
            </w:r>
          </w:p>
        </w:tc>
        <w:tc>
          <w:tcPr>
            <w:tcW w:w="1163" w:type="dxa"/>
            <w:tcBorders>
              <w:bottom w:val="single" w:sz="4" w:space="0" w:color="auto"/>
            </w:tcBorders>
            <w:shd w:val="clear" w:color="auto" w:fill="auto"/>
          </w:tcPr>
          <w:p w14:paraId="40ACD2D9" w14:textId="77777777" w:rsidR="00323A8E" w:rsidRPr="00CD02FD" w:rsidRDefault="00323A8E" w:rsidP="002F3D62">
            <w:pPr>
              <w:pStyle w:val="TAC"/>
              <w:keepNext w:val="0"/>
              <w:keepLines w:val="0"/>
              <w:rPr>
                <w:rFonts w:eastAsia="Yu Mincho"/>
                <w:sz w:val="16"/>
                <w:szCs w:val="16"/>
              </w:rPr>
            </w:pPr>
            <w:r w:rsidRPr="00CD02FD">
              <w:rPr>
                <w:sz w:val="16"/>
                <w:szCs w:val="16"/>
              </w:rPr>
              <w:t>C209</w:t>
            </w:r>
          </w:p>
        </w:tc>
        <w:tc>
          <w:tcPr>
            <w:tcW w:w="3543" w:type="dxa"/>
            <w:tcBorders>
              <w:bottom w:val="single" w:sz="4" w:space="0" w:color="auto"/>
            </w:tcBorders>
            <w:shd w:val="clear" w:color="auto" w:fill="auto"/>
          </w:tcPr>
          <w:p w14:paraId="41219411" w14:textId="77777777" w:rsidR="00323A8E" w:rsidRPr="00CD02FD" w:rsidRDefault="00323A8E" w:rsidP="002F3D62">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323A8E" w:rsidRPr="00CD02FD" w14:paraId="54E955D0" w14:textId="77777777" w:rsidTr="002C45D7">
        <w:trPr>
          <w:gridAfter w:val="1"/>
          <w:wAfter w:w="215" w:type="dxa"/>
          <w:jc w:val="center"/>
        </w:trPr>
        <w:tc>
          <w:tcPr>
            <w:tcW w:w="1077" w:type="dxa"/>
            <w:tcBorders>
              <w:bottom w:val="single" w:sz="4" w:space="0" w:color="auto"/>
            </w:tcBorders>
            <w:shd w:val="clear" w:color="auto" w:fill="D9D9D9"/>
          </w:tcPr>
          <w:p w14:paraId="117937FE" w14:textId="77777777" w:rsidR="00323A8E" w:rsidRPr="00CD02FD" w:rsidRDefault="00323A8E" w:rsidP="002F3D62">
            <w:pPr>
              <w:pStyle w:val="TAL"/>
              <w:keepNext w:val="0"/>
              <w:keepLines w:val="0"/>
              <w:rPr>
                <w:sz w:val="16"/>
                <w:szCs w:val="16"/>
              </w:rPr>
            </w:pPr>
            <w:r w:rsidRPr="00CD02FD">
              <w:rPr>
                <w:b/>
                <w:bCs/>
                <w:sz w:val="16"/>
                <w:szCs w:val="16"/>
              </w:rPr>
              <w:t>8.1.5.11</w:t>
            </w:r>
          </w:p>
        </w:tc>
        <w:tc>
          <w:tcPr>
            <w:tcW w:w="3379" w:type="dxa"/>
            <w:tcBorders>
              <w:bottom w:val="single" w:sz="4" w:space="0" w:color="auto"/>
            </w:tcBorders>
            <w:shd w:val="clear" w:color="auto" w:fill="D9D9D9"/>
          </w:tcPr>
          <w:p w14:paraId="7265BF32" w14:textId="77777777" w:rsidR="00323A8E" w:rsidRPr="00CD02FD" w:rsidRDefault="00323A8E" w:rsidP="002F3D62">
            <w:pPr>
              <w:pStyle w:val="TAL"/>
              <w:rPr>
                <w:sz w:val="16"/>
                <w:szCs w:val="16"/>
              </w:rPr>
            </w:pPr>
            <w:r w:rsidRPr="00CD02FD">
              <w:rPr>
                <w:b/>
                <w:bCs/>
                <w:sz w:val="16"/>
                <w:szCs w:val="16"/>
              </w:rPr>
              <w:t>Idle/Inactive Measurements</w:t>
            </w:r>
          </w:p>
        </w:tc>
        <w:tc>
          <w:tcPr>
            <w:tcW w:w="900" w:type="dxa"/>
            <w:gridSpan w:val="2"/>
            <w:tcBorders>
              <w:bottom w:val="single" w:sz="4" w:space="0" w:color="auto"/>
            </w:tcBorders>
            <w:shd w:val="clear" w:color="auto" w:fill="D9D9D9"/>
          </w:tcPr>
          <w:p w14:paraId="4464DCA5"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6C718CF7" w14:textId="77777777" w:rsidR="00323A8E" w:rsidRPr="00CD02FD" w:rsidRDefault="00323A8E" w:rsidP="002F3D62">
            <w:pPr>
              <w:pStyle w:val="TAC"/>
              <w:keepNext w:val="0"/>
              <w:keepLines w:val="0"/>
              <w:rPr>
                <w:sz w:val="16"/>
                <w:szCs w:val="16"/>
                <w:lang w:eastAsia="zh-CN"/>
              </w:rPr>
            </w:pPr>
          </w:p>
        </w:tc>
        <w:tc>
          <w:tcPr>
            <w:tcW w:w="3543" w:type="dxa"/>
            <w:tcBorders>
              <w:bottom w:val="single" w:sz="4" w:space="0" w:color="auto"/>
            </w:tcBorders>
            <w:shd w:val="clear" w:color="auto" w:fill="D9D9D9"/>
          </w:tcPr>
          <w:p w14:paraId="5B39D691" w14:textId="77777777" w:rsidR="00323A8E" w:rsidRPr="00CD02FD" w:rsidRDefault="00323A8E" w:rsidP="002F3D62">
            <w:pPr>
              <w:pStyle w:val="TAL"/>
              <w:keepNext w:val="0"/>
              <w:keepLines w:val="0"/>
              <w:rPr>
                <w:sz w:val="16"/>
                <w:szCs w:val="16"/>
              </w:rPr>
            </w:pPr>
          </w:p>
        </w:tc>
      </w:tr>
      <w:tr w:rsidR="00323A8E" w:rsidRPr="00CD02FD" w14:paraId="3FCC5DEF" w14:textId="77777777" w:rsidTr="002C45D7">
        <w:trPr>
          <w:gridAfter w:val="1"/>
          <w:wAfter w:w="215" w:type="dxa"/>
          <w:jc w:val="center"/>
        </w:trPr>
        <w:tc>
          <w:tcPr>
            <w:tcW w:w="1077" w:type="dxa"/>
            <w:tcBorders>
              <w:bottom w:val="single" w:sz="4" w:space="0" w:color="auto"/>
            </w:tcBorders>
            <w:shd w:val="clear" w:color="auto" w:fill="auto"/>
          </w:tcPr>
          <w:p w14:paraId="168DDDF0" w14:textId="77777777" w:rsidR="00323A8E" w:rsidRPr="00CD02FD" w:rsidRDefault="00323A8E" w:rsidP="002F3D62">
            <w:pPr>
              <w:pStyle w:val="TAL"/>
              <w:keepNext w:val="0"/>
              <w:keepLines w:val="0"/>
              <w:rPr>
                <w:sz w:val="16"/>
                <w:szCs w:val="16"/>
              </w:rPr>
            </w:pPr>
            <w:r w:rsidRPr="00CD02FD">
              <w:rPr>
                <w:sz w:val="16"/>
                <w:szCs w:val="16"/>
              </w:rPr>
              <w:t>8.1.5.11.1</w:t>
            </w:r>
          </w:p>
        </w:tc>
        <w:tc>
          <w:tcPr>
            <w:tcW w:w="3379" w:type="dxa"/>
            <w:tcBorders>
              <w:bottom w:val="single" w:sz="4" w:space="0" w:color="auto"/>
            </w:tcBorders>
            <w:shd w:val="clear" w:color="auto" w:fill="auto"/>
          </w:tcPr>
          <w:p w14:paraId="5B87FDB4" w14:textId="77777777" w:rsidR="00323A8E" w:rsidRPr="00CD02FD" w:rsidRDefault="00323A8E" w:rsidP="002F3D62">
            <w:pPr>
              <w:pStyle w:val="TAL"/>
              <w:rPr>
                <w:sz w:val="16"/>
                <w:szCs w:val="16"/>
              </w:rPr>
            </w:pPr>
            <w:r w:rsidRPr="00CD02FD">
              <w:rPr>
                <w:sz w:val="16"/>
                <w:szCs w:val="16"/>
              </w:rPr>
              <w:t>Idle/Inactive Measurements / Idle mode / SIB11 configuration / Measurement of NR cells</w:t>
            </w:r>
          </w:p>
        </w:tc>
        <w:tc>
          <w:tcPr>
            <w:tcW w:w="900" w:type="dxa"/>
            <w:gridSpan w:val="2"/>
            <w:tcBorders>
              <w:bottom w:val="single" w:sz="4" w:space="0" w:color="auto"/>
            </w:tcBorders>
            <w:shd w:val="clear" w:color="auto" w:fill="auto"/>
          </w:tcPr>
          <w:p w14:paraId="0B1CC11B"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63" w:type="dxa"/>
            <w:tcBorders>
              <w:bottom w:val="single" w:sz="4" w:space="0" w:color="auto"/>
            </w:tcBorders>
            <w:shd w:val="clear" w:color="auto" w:fill="auto"/>
          </w:tcPr>
          <w:p w14:paraId="6928CCB2" w14:textId="77777777" w:rsidR="00323A8E" w:rsidRPr="00CD02FD" w:rsidRDefault="00323A8E" w:rsidP="002F3D62">
            <w:pPr>
              <w:pStyle w:val="TAC"/>
              <w:keepNext w:val="0"/>
              <w:keepLines w:val="0"/>
              <w:rPr>
                <w:sz w:val="16"/>
                <w:szCs w:val="16"/>
                <w:lang w:eastAsia="zh-CN"/>
              </w:rPr>
            </w:pPr>
            <w:r w:rsidRPr="00CD02FD">
              <w:rPr>
                <w:sz w:val="16"/>
                <w:szCs w:val="16"/>
              </w:rPr>
              <w:t>C190</w:t>
            </w:r>
          </w:p>
        </w:tc>
        <w:tc>
          <w:tcPr>
            <w:tcW w:w="3543" w:type="dxa"/>
            <w:tcBorders>
              <w:bottom w:val="single" w:sz="4" w:space="0" w:color="auto"/>
            </w:tcBorders>
            <w:shd w:val="clear" w:color="auto" w:fill="auto"/>
          </w:tcPr>
          <w:p w14:paraId="5D41C917" w14:textId="77777777" w:rsidR="00323A8E" w:rsidRPr="00CD02FD" w:rsidRDefault="00323A8E" w:rsidP="002F3D62">
            <w:pPr>
              <w:pStyle w:val="TAL"/>
              <w:keepNext w:val="0"/>
              <w:keepLines w:val="0"/>
              <w:rPr>
                <w:sz w:val="16"/>
                <w:szCs w:val="16"/>
              </w:rPr>
            </w:pPr>
            <w:r w:rsidRPr="00CD02FD">
              <w:rPr>
                <w:sz w:val="16"/>
                <w:szCs w:val="16"/>
              </w:rPr>
              <w:t>UEs supporting 5G Core and Idle/Inactive Measurements</w:t>
            </w:r>
          </w:p>
        </w:tc>
      </w:tr>
      <w:tr w:rsidR="00323A8E" w:rsidRPr="00CD02FD" w14:paraId="2B813063" w14:textId="77777777" w:rsidTr="002C45D7">
        <w:trPr>
          <w:gridAfter w:val="1"/>
          <w:wAfter w:w="215" w:type="dxa"/>
          <w:jc w:val="center"/>
        </w:trPr>
        <w:tc>
          <w:tcPr>
            <w:tcW w:w="1077" w:type="dxa"/>
            <w:tcBorders>
              <w:bottom w:val="single" w:sz="4" w:space="0" w:color="auto"/>
            </w:tcBorders>
            <w:shd w:val="clear" w:color="auto" w:fill="auto"/>
          </w:tcPr>
          <w:p w14:paraId="1E3C66DA" w14:textId="77777777" w:rsidR="00323A8E" w:rsidRPr="00CD02FD" w:rsidRDefault="00323A8E" w:rsidP="002F3D62">
            <w:pPr>
              <w:pStyle w:val="TAL"/>
              <w:keepNext w:val="0"/>
              <w:keepLines w:val="0"/>
              <w:rPr>
                <w:sz w:val="16"/>
                <w:szCs w:val="16"/>
              </w:rPr>
            </w:pPr>
            <w:r w:rsidRPr="00CD02FD">
              <w:rPr>
                <w:sz w:val="16"/>
                <w:szCs w:val="16"/>
              </w:rPr>
              <w:t>8.1.5.11.2</w:t>
            </w:r>
          </w:p>
        </w:tc>
        <w:tc>
          <w:tcPr>
            <w:tcW w:w="3379" w:type="dxa"/>
            <w:tcBorders>
              <w:bottom w:val="single" w:sz="4" w:space="0" w:color="auto"/>
            </w:tcBorders>
            <w:shd w:val="clear" w:color="auto" w:fill="auto"/>
          </w:tcPr>
          <w:p w14:paraId="0E42888C" w14:textId="77777777" w:rsidR="00323A8E" w:rsidRPr="00CD02FD" w:rsidRDefault="00323A8E" w:rsidP="002F3D62">
            <w:pPr>
              <w:pStyle w:val="TAL"/>
              <w:rPr>
                <w:sz w:val="16"/>
                <w:szCs w:val="16"/>
              </w:rPr>
            </w:pPr>
            <w:r w:rsidRPr="00CD02FD">
              <w:rPr>
                <w:sz w:val="16"/>
                <w:szCs w:val="16"/>
              </w:rPr>
              <w:t>Idle/Inactive Measurements / Idle mode / RRCRelease configuration / Measurement of NR cells</w:t>
            </w:r>
          </w:p>
        </w:tc>
        <w:tc>
          <w:tcPr>
            <w:tcW w:w="900" w:type="dxa"/>
            <w:gridSpan w:val="2"/>
            <w:tcBorders>
              <w:bottom w:val="single" w:sz="4" w:space="0" w:color="auto"/>
            </w:tcBorders>
            <w:shd w:val="clear" w:color="auto" w:fill="auto"/>
          </w:tcPr>
          <w:p w14:paraId="297D240C" w14:textId="77777777" w:rsidR="00323A8E" w:rsidRPr="00CD02FD" w:rsidRDefault="00323A8E" w:rsidP="002F3D62">
            <w:pPr>
              <w:pStyle w:val="TAC"/>
              <w:keepNext w:val="0"/>
              <w:keepLines w:val="0"/>
              <w:rPr>
                <w:rFonts w:cs="Arial"/>
                <w:bCs/>
                <w:sz w:val="16"/>
                <w:szCs w:val="16"/>
              </w:rPr>
            </w:pPr>
            <w:r w:rsidRPr="00CD02FD">
              <w:rPr>
                <w:sz w:val="16"/>
                <w:szCs w:val="16"/>
              </w:rPr>
              <w:t>Rel-16</w:t>
            </w:r>
          </w:p>
        </w:tc>
        <w:tc>
          <w:tcPr>
            <w:tcW w:w="1163" w:type="dxa"/>
            <w:tcBorders>
              <w:bottom w:val="single" w:sz="4" w:space="0" w:color="auto"/>
            </w:tcBorders>
            <w:shd w:val="clear" w:color="auto" w:fill="auto"/>
          </w:tcPr>
          <w:p w14:paraId="40DCBB3F" w14:textId="77777777" w:rsidR="00323A8E" w:rsidRPr="00CD02FD" w:rsidRDefault="00323A8E" w:rsidP="002F3D62">
            <w:pPr>
              <w:pStyle w:val="TAC"/>
              <w:keepNext w:val="0"/>
              <w:keepLines w:val="0"/>
              <w:rPr>
                <w:sz w:val="16"/>
                <w:szCs w:val="16"/>
                <w:lang w:eastAsia="zh-CN"/>
              </w:rPr>
            </w:pPr>
            <w:r w:rsidRPr="00CD02FD">
              <w:rPr>
                <w:sz w:val="16"/>
                <w:szCs w:val="16"/>
              </w:rPr>
              <w:t>C190</w:t>
            </w:r>
          </w:p>
        </w:tc>
        <w:tc>
          <w:tcPr>
            <w:tcW w:w="3543" w:type="dxa"/>
            <w:tcBorders>
              <w:bottom w:val="single" w:sz="4" w:space="0" w:color="auto"/>
            </w:tcBorders>
            <w:shd w:val="clear" w:color="auto" w:fill="auto"/>
          </w:tcPr>
          <w:p w14:paraId="6F084663" w14:textId="77777777" w:rsidR="00323A8E" w:rsidRPr="00CD02FD" w:rsidRDefault="00323A8E" w:rsidP="002F3D62">
            <w:pPr>
              <w:pStyle w:val="TAL"/>
              <w:keepNext w:val="0"/>
              <w:keepLines w:val="0"/>
              <w:rPr>
                <w:sz w:val="16"/>
                <w:szCs w:val="16"/>
              </w:rPr>
            </w:pPr>
            <w:r w:rsidRPr="00CD02FD">
              <w:rPr>
                <w:sz w:val="16"/>
                <w:szCs w:val="16"/>
              </w:rPr>
              <w:t>UEs supporting 5G Core and Idle/Inactive Measurements</w:t>
            </w:r>
          </w:p>
        </w:tc>
      </w:tr>
      <w:tr w:rsidR="00323A8E" w:rsidRPr="00CD02FD" w14:paraId="7C2CBAA5" w14:textId="77777777" w:rsidTr="002C45D7">
        <w:trPr>
          <w:gridAfter w:val="1"/>
          <w:wAfter w:w="215" w:type="dxa"/>
          <w:jc w:val="center"/>
        </w:trPr>
        <w:tc>
          <w:tcPr>
            <w:tcW w:w="1077" w:type="dxa"/>
            <w:tcBorders>
              <w:bottom w:val="single" w:sz="4" w:space="0" w:color="auto"/>
            </w:tcBorders>
            <w:shd w:val="clear" w:color="auto" w:fill="auto"/>
          </w:tcPr>
          <w:p w14:paraId="162A1983" w14:textId="77777777" w:rsidR="00323A8E" w:rsidRPr="00CD02FD" w:rsidRDefault="00323A8E" w:rsidP="002F3D62">
            <w:pPr>
              <w:pStyle w:val="TAL"/>
              <w:keepNext w:val="0"/>
              <w:keepLines w:val="0"/>
              <w:rPr>
                <w:b/>
                <w:bCs/>
                <w:sz w:val="16"/>
                <w:szCs w:val="16"/>
              </w:rPr>
            </w:pPr>
            <w:r w:rsidRPr="00CD02FD">
              <w:rPr>
                <w:sz w:val="16"/>
                <w:szCs w:val="16"/>
              </w:rPr>
              <w:t>8.1.5.11.3</w:t>
            </w:r>
          </w:p>
        </w:tc>
        <w:tc>
          <w:tcPr>
            <w:tcW w:w="3379" w:type="dxa"/>
            <w:tcBorders>
              <w:bottom w:val="single" w:sz="4" w:space="0" w:color="auto"/>
            </w:tcBorders>
            <w:shd w:val="clear" w:color="auto" w:fill="auto"/>
          </w:tcPr>
          <w:p w14:paraId="68217E5E" w14:textId="77777777" w:rsidR="00323A8E" w:rsidRPr="00CD02FD" w:rsidRDefault="00323A8E" w:rsidP="002F3D62">
            <w:pPr>
              <w:pStyle w:val="TAL"/>
              <w:rPr>
                <w:b/>
                <w:bCs/>
                <w:sz w:val="16"/>
                <w:szCs w:val="16"/>
              </w:rPr>
            </w:pPr>
            <w:r w:rsidRPr="00CD02FD">
              <w:rPr>
                <w:sz w:val="16"/>
                <w:szCs w:val="16"/>
              </w:rPr>
              <w:t>Idle/Inactive measurements / Inactive mode / SIB11 configuration / Measurement of NR cells</w:t>
            </w:r>
          </w:p>
        </w:tc>
        <w:tc>
          <w:tcPr>
            <w:tcW w:w="900" w:type="dxa"/>
            <w:gridSpan w:val="2"/>
            <w:tcBorders>
              <w:bottom w:val="single" w:sz="4" w:space="0" w:color="auto"/>
            </w:tcBorders>
            <w:shd w:val="clear" w:color="auto" w:fill="auto"/>
          </w:tcPr>
          <w:p w14:paraId="67F9DCCC" w14:textId="77777777" w:rsidR="00323A8E" w:rsidRPr="00CD02FD" w:rsidRDefault="00323A8E" w:rsidP="002F3D62">
            <w:pPr>
              <w:pStyle w:val="TAC"/>
              <w:keepNext w:val="0"/>
              <w:keepLines w:val="0"/>
              <w:rPr>
                <w:b/>
                <w:bCs/>
                <w:sz w:val="16"/>
                <w:szCs w:val="16"/>
              </w:rPr>
            </w:pPr>
            <w:r w:rsidRPr="00CD02FD">
              <w:rPr>
                <w:sz w:val="16"/>
                <w:szCs w:val="16"/>
              </w:rPr>
              <w:t>Rel-16</w:t>
            </w:r>
          </w:p>
        </w:tc>
        <w:tc>
          <w:tcPr>
            <w:tcW w:w="1163" w:type="dxa"/>
            <w:tcBorders>
              <w:bottom w:val="single" w:sz="4" w:space="0" w:color="auto"/>
            </w:tcBorders>
            <w:shd w:val="clear" w:color="auto" w:fill="auto"/>
          </w:tcPr>
          <w:p w14:paraId="77987997" w14:textId="77777777" w:rsidR="00323A8E" w:rsidRPr="00CD02FD" w:rsidRDefault="00323A8E" w:rsidP="002F3D62">
            <w:pPr>
              <w:pStyle w:val="TAC"/>
              <w:keepNext w:val="0"/>
              <w:keepLines w:val="0"/>
              <w:rPr>
                <w:b/>
                <w:bCs/>
                <w:sz w:val="16"/>
                <w:szCs w:val="16"/>
              </w:rPr>
            </w:pPr>
            <w:r w:rsidRPr="00CD02FD">
              <w:rPr>
                <w:sz w:val="16"/>
                <w:szCs w:val="16"/>
              </w:rPr>
              <w:t>C192</w:t>
            </w:r>
          </w:p>
        </w:tc>
        <w:tc>
          <w:tcPr>
            <w:tcW w:w="3543" w:type="dxa"/>
            <w:tcBorders>
              <w:bottom w:val="single" w:sz="4" w:space="0" w:color="auto"/>
            </w:tcBorders>
            <w:shd w:val="clear" w:color="auto" w:fill="auto"/>
          </w:tcPr>
          <w:p w14:paraId="2F7D7CE2" w14:textId="77777777" w:rsidR="00323A8E" w:rsidRPr="00CD02FD" w:rsidRDefault="00323A8E" w:rsidP="002F3D62">
            <w:pPr>
              <w:pStyle w:val="TAL"/>
              <w:keepNext w:val="0"/>
              <w:keepLines w:val="0"/>
              <w:rPr>
                <w:b/>
                <w:bCs/>
                <w:sz w:val="16"/>
                <w:szCs w:val="16"/>
              </w:rPr>
            </w:pPr>
            <w:r w:rsidRPr="00CD02FD">
              <w:rPr>
                <w:sz w:val="16"/>
                <w:szCs w:val="16"/>
              </w:rPr>
              <w:t>UEs supporting 5GC Core and RRC_INACTIVE and Idle/Inactive Measurements</w:t>
            </w:r>
          </w:p>
        </w:tc>
      </w:tr>
      <w:tr w:rsidR="00323A8E" w:rsidRPr="00CD02FD" w14:paraId="72D2763C" w14:textId="77777777" w:rsidTr="002C45D7">
        <w:trPr>
          <w:gridAfter w:val="1"/>
          <w:wAfter w:w="215" w:type="dxa"/>
          <w:jc w:val="center"/>
        </w:trPr>
        <w:tc>
          <w:tcPr>
            <w:tcW w:w="1077" w:type="dxa"/>
            <w:tcBorders>
              <w:bottom w:val="single" w:sz="4" w:space="0" w:color="auto"/>
            </w:tcBorders>
            <w:shd w:val="clear" w:color="auto" w:fill="auto"/>
          </w:tcPr>
          <w:p w14:paraId="5B015642" w14:textId="77777777" w:rsidR="00323A8E" w:rsidRPr="00CD02FD" w:rsidRDefault="00323A8E" w:rsidP="002F3D62">
            <w:pPr>
              <w:pStyle w:val="TAL"/>
              <w:keepNext w:val="0"/>
              <w:keepLines w:val="0"/>
              <w:rPr>
                <w:b/>
                <w:bCs/>
                <w:sz w:val="16"/>
                <w:szCs w:val="16"/>
              </w:rPr>
            </w:pPr>
            <w:r w:rsidRPr="00CD02FD">
              <w:rPr>
                <w:sz w:val="16"/>
                <w:szCs w:val="16"/>
              </w:rPr>
              <w:lastRenderedPageBreak/>
              <w:t>8.1.5.11.4</w:t>
            </w:r>
          </w:p>
        </w:tc>
        <w:tc>
          <w:tcPr>
            <w:tcW w:w="3379" w:type="dxa"/>
            <w:tcBorders>
              <w:bottom w:val="single" w:sz="4" w:space="0" w:color="auto"/>
            </w:tcBorders>
            <w:shd w:val="clear" w:color="auto" w:fill="auto"/>
          </w:tcPr>
          <w:p w14:paraId="5D5707CD" w14:textId="77777777" w:rsidR="00323A8E" w:rsidRPr="00CD02FD" w:rsidRDefault="00323A8E" w:rsidP="002F3D62">
            <w:pPr>
              <w:pStyle w:val="TAL"/>
              <w:rPr>
                <w:b/>
                <w:bCs/>
                <w:sz w:val="16"/>
                <w:szCs w:val="16"/>
              </w:rPr>
            </w:pPr>
            <w:r w:rsidRPr="00CD02FD">
              <w:rPr>
                <w:sz w:val="16"/>
                <w:szCs w:val="16"/>
              </w:rPr>
              <w:t>Idle/Inactive measurements / Inactive mode / RRCRelease configuration / Measurement of NR cells</w:t>
            </w:r>
          </w:p>
        </w:tc>
        <w:tc>
          <w:tcPr>
            <w:tcW w:w="900" w:type="dxa"/>
            <w:gridSpan w:val="2"/>
            <w:tcBorders>
              <w:bottom w:val="single" w:sz="4" w:space="0" w:color="auto"/>
            </w:tcBorders>
            <w:shd w:val="clear" w:color="auto" w:fill="auto"/>
          </w:tcPr>
          <w:p w14:paraId="6ED33DE7" w14:textId="77777777" w:rsidR="00323A8E" w:rsidRPr="00CD02FD" w:rsidRDefault="00323A8E" w:rsidP="002F3D62">
            <w:pPr>
              <w:pStyle w:val="TAC"/>
              <w:keepNext w:val="0"/>
              <w:keepLines w:val="0"/>
              <w:rPr>
                <w:b/>
                <w:bCs/>
                <w:sz w:val="16"/>
                <w:szCs w:val="16"/>
              </w:rPr>
            </w:pPr>
            <w:r w:rsidRPr="00CD02FD">
              <w:rPr>
                <w:sz w:val="16"/>
                <w:szCs w:val="16"/>
              </w:rPr>
              <w:t>Rel-16</w:t>
            </w:r>
          </w:p>
        </w:tc>
        <w:tc>
          <w:tcPr>
            <w:tcW w:w="1163" w:type="dxa"/>
            <w:tcBorders>
              <w:bottom w:val="single" w:sz="4" w:space="0" w:color="auto"/>
            </w:tcBorders>
            <w:shd w:val="clear" w:color="auto" w:fill="auto"/>
          </w:tcPr>
          <w:p w14:paraId="38FABF7A" w14:textId="77777777" w:rsidR="00323A8E" w:rsidRPr="00CD02FD" w:rsidRDefault="00323A8E" w:rsidP="002F3D62">
            <w:pPr>
              <w:pStyle w:val="TAC"/>
              <w:keepNext w:val="0"/>
              <w:keepLines w:val="0"/>
              <w:rPr>
                <w:b/>
                <w:bCs/>
                <w:sz w:val="16"/>
                <w:szCs w:val="16"/>
              </w:rPr>
            </w:pPr>
            <w:r w:rsidRPr="00CD02FD">
              <w:rPr>
                <w:sz w:val="16"/>
                <w:szCs w:val="16"/>
              </w:rPr>
              <w:t>C192</w:t>
            </w:r>
          </w:p>
        </w:tc>
        <w:tc>
          <w:tcPr>
            <w:tcW w:w="3543" w:type="dxa"/>
            <w:tcBorders>
              <w:bottom w:val="single" w:sz="4" w:space="0" w:color="auto"/>
            </w:tcBorders>
            <w:shd w:val="clear" w:color="auto" w:fill="auto"/>
          </w:tcPr>
          <w:p w14:paraId="06908F34" w14:textId="77777777" w:rsidR="00323A8E" w:rsidRPr="00CD02FD" w:rsidRDefault="00323A8E" w:rsidP="002F3D62">
            <w:pPr>
              <w:pStyle w:val="TAL"/>
              <w:keepNext w:val="0"/>
              <w:keepLines w:val="0"/>
              <w:rPr>
                <w:b/>
                <w:bCs/>
                <w:sz w:val="16"/>
                <w:szCs w:val="16"/>
              </w:rPr>
            </w:pPr>
            <w:r w:rsidRPr="00CD02FD">
              <w:rPr>
                <w:sz w:val="16"/>
                <w:szCs w:val="16"/>
              </w:rPr>
              <w:t>UEs supporting 5GC Core and RRC_INACTIVE and Idle/Inactive Measurements</w:t>
            </w:r>
          </w:p>
        </w:tc>
      </w:tr>
      <w:tr w:rsidR="00323A8E" w:rsidRPr="00CD02FD" w14:paraId="73381BD5" w14:textId="77777777" w:rsidTr="002C45D7">
        <w:trPr>
          <w:gridAfter w:val="1"/>
          <w:wAfter w:w="215" w:type="dxa"/>
          <w:jc w:val="center"/>
        </w:trPr>
        <w:tc>
          <w:tcPr>
            <w:tcW w:w="1077" w:type="dxa"/>
            <w:tcBorders>
              <w:bottom w:val="single" w:sz="4" w:space="0" w:color="auto"/>
            </w:tcBorders>
            <w:shd w:val="clear" w:color="auto" w:fill="D9D9D9"/>
          </w:tcPr>
          <w:p w14:paraId="0F0ECC6B" w14:textId="77777777" w:rsidR="00323A8E" w:rsidRPr="00CD02FD" w:rsidRDefault="00323A8E" w:rsidP="002F3D62">
            <w:pPr>
              <w:pStyle w:val="TAL"/>
              <w:keepNext w:val="0"/>
              <w:keepLines w:val="0"/>
              <w:rPr>
                <w:b/>
                <w:bCs/>
                <w:sz w:val="16"/>
                <w:szCs w:val="16"/>
              </w:rPr>
            </w:pPr>
            <w:r w:rsidRPr="00CD02FD">
              <w:rPr>
                <w:b/>
                <w:bCs/>
                <w:sz w:val="16"/>
                <w:szCs w:val="16"/>
              </w:rPr>
              <w:t>8.1.5.13</w:t>
            </w:r>
          </w:p>
        </w:tc>
        <w:tc>
          <w:tcPr>
            <w:tcW w:w="3379" w:type="dxa"/>
            <w:tcBorders>
              <w:bottom w:val="single" w:sz="4" w:space="0" w:color="auto"/>
            </w:tcBorders>
            <w:shd w:val="clear" w:color="auto" w:fill="D9D9D9"/>
          </w:tcPr>
          <w:p w14:paraId="45C4D8A6" w14:textId="77777777" w:rsidR="00323A8E" w:rsidRPr="00CD02FD" w:rsidRDefault="00323A8E" w:rsidP="002F3D62">
            <w:pPr>
              <w:pStyle w:val="TAL"/>
              <w:rPr>
                <w:b/>
                <w:bCs/>
                <w:sz w:val="16"/>
                <w:szCs w:val="16"/>
              </w:rPr>
            </w:pPr>
            <w:r w:rsidRPr="00CD02FD">
              <w:rPr>
                <w:b/>
                <w:bCs/>
                <w:sz w:val="16"/>
                <w:szCs w:val="16"/>
              </w:rPr>
              <w:t>Small Data Transmission</w:t>
            </w:r>
          </w:p>
        </w:tc>
        <w:tc>
          <w:tcPr>
            <w:tcW w:w="900" w:type="dxa"/>
            <w:gridSpan w:val="2"/>
            <w:tcBorders>
              <w:bottom w:val="single" w:sz="4" w:space="0" w:color="auto"/>
            </w:tcBorders>
            <w:shd w:val="clear" w:color="auto" w:fill="D9D9D9"/>
          </w:tcPr>
          <w:p w14:paraId="2BB81F7D" w14:textId="77777777" w:rsidR="00323A8E" w:rsidRPr="00CD02FD" w:rsidRDefault="00323A8E" w:rsidP="002F3D62">
            <w:pPr>
              <w:pStyle w:val="TAC"/>
              <w:keepNext w:val="0"/>
              <w:keepLines w:val="0"/>
              <w:rPr>
                <w:sz w:val="16"/>
                <w:szCs w:val="16"/>
              </w:rPr>
            </w:pPr>
          </w:p>
        </w:tc>
        <w:tc>
          <w:tcPr>
            <w:tcW w:w="1163" w:type="dxa"/>
            <w:tcBorders>
              <w:bottom w:val="single" w:sz="4" w:space="0" w:color="auto"/>
            </w:tcBorders>
            <w:shd w:val="clear" w:color="auto" w:fill="D9D9D9"/>
          </w:tcPr>
          <w:p w14:paraId="519CC751"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D9D9D9"/>
          </w:tcPr>
          <w:p w14:paraId="06973E27" w14:textId="77777777" w:rsidR="00323A8E" w:rsidRPr="00CD02FD" w:rsidRDefault="00323A8E" w:rsidP="002F3D62">
            <w:pPr>
              <w:pStyle w:val="TAL"/>
              <w:keepNext w:val="0"/>
              <w:keepLines w:val="0"/>
              <w:rPr>
                <w:sz w:val="16"/>
                <w:szCs w:val="16"/>
              </w:rPr>
            </w:pPr>
          </w:p>
        </w:tc>
      </w:tr>
      <w:tr w:rsidR="00323A8E" w:rsidRPr="00CD02FD" w14:paraId="11A674FA" w14:textId="77777777" w:rsidTr="002C45D7">
        <w:trPr>
          <w:gridAfter w:val="1"/>
          <w:wAfter w:w="215" w:type="dxa"/>
          <w:jc w:val="center"/>
        </w:trPr>
        <w:tc>
          <w:tcPr>
            <w:tcW w:w="1077" w:type="dxa"/>
            <w:tcBorders>
              <w:bottom w:val="single" w:sz="4" w:space="0" w:color="auto"/>
            </w:tcBorders>
            <w:shd w:val="clear" w:color="auto" w:fill="auto"/>
          </w:tcPr>
          <w:p w14:paraId="4A90A706" w14:textId="77777777" w:rsidR="00323A8E" w:rsidRPr="00CD02FD" w:rsidRDefault="00323A8E" w:rsidP="002F3D62">
            <w:pPr>
              <w:pStyle w:val="TAL"/>
              <w:keepNext w:val="0"/>
              <w:keepLines w:val="0"/>
              <w:rPr>
                <w:sz w:val="16"/>
                <w:szCs w:val="16"/>
              </w:rPr>
            </w:pPr>
            <w:r w:rsidRPr="00CD02FD">
              <w:rPr>
                <w:sz w:val="16"/>
                <w:szCs w:val="16"/>
              </w:rPr>
              <w:t>8.1.5.13.1</w:t>
            </w:r>
          </w:p>
        </w:tc>
        <w:tc>
          <w:tcPr>
            <w:tcW w:w="3379" w:type="dxa"/>
            <w:tcBorders>
              <w:bottom w:val="single" w:sz="4" w:space="0" w:color="auto"/>
            </w:tcBorders>
            <w:shd w:val="clear" w:color="auto" w:fill="auto"/>
          </w:tcPr>
          <w:p w14:paraId="2A6479B5" w14:textId="77777777" w:rsidR="00323A8E" w:rsidRPr="00CD02FD" w:rsidRDefault="00323A8E" w:rsidP="002F3D62">
            <w:pPr>
              <w:pStyle w:val="TAL"/>
              <w:rPr>
                <w:sz w:val="16"/>
                <w:szCs w:val="16"/>
              </w:rPr>
            </w:pPr>
            <w:r w:rsidRPr="00CD02FD">
              <w:rPr>
                <w:sz w:val="16"/>
                <w:szCs w:val="16"/>
              </w:rPr>
              <w:t>RRC SDT/CG based SDT/Success</w:t>
            </w:r>
          </w:p>
        </w:tc>
        <w:tc>
          <w:tcPr>
            <w:tcW w:w="900" w:type="dxa"/>
            <w:gridSpan w:val="2"/>
            <w:tcBorders>
              <w:bottom w:val="single" w:sz="4" w:space="0" w:color="auto"/>
            </w:tcBorders>
            <w:shd w:val="clear" w:color="auto" w:fill="auto"/>
          </w:tcPr>
          <w:p w14:paraId="6B9DD723" w14:textId="77777777" w:rsidR="00323A8E" w:rsidRPr="00CD02FD" w:rsidRDefault="00323A8E" w:rsidP="002F3D62">
            <w:pPr>
              <w:pStyle w:val="TAC"/>
              <w:keepNext w:val="0"/>
              <w:keepLines w:val="0"/>
              <w:rPr>
                <w:sz w:val="16"/>
                <w:szCs w:val="16"/>
              </w:rPr>
            </w:pPr>
            <w:r w:rsidRPr="00CD02FD">
              <w:rPr>
                <w:sz w:val="16"/>
                <w:szCs w:val="16"/>
              </w:rPr>
              <w:t>Rel-17</w:t>
            </w:r>
          </w:p>
        </w:tc>
        <w:tc>
          <w:tcPr>
            <w:tcW w:w="1163" w:type="dxa"/>
            <w:tcBorders>
              <w:bottom w:val="single" w:sz="4" w:space="0" w:color="auto"/>
            </w:tcBorders>
            <w:shd w:val="clear" w:color="auto" w:fill="auto"/>
          </w:tcPr>
          <w:p w14:paraId="2153575F" w14:textId="77777777" w:rsidR="00323A8E" w:rsidRPr="00CD02FD" w:rsidRDefault="00323A8E" w:rsidP="002F3D62">
            <w:pPr>
              <w:pStyle w:val="TAC"/>
              <w:keepNext w:val="0"/>
              <w:keepLines w:val="0"/>
              <w:rPr>
                <w:sz w:val="16"/>
                <w:szCs w:val="16"/>
              </w:rPr>
            </w:pPr>
            <w:r w:rsidRPr="00CD02FD">
              <w:rPr>
                <w:sz w:val="16"/>
                <w:szCs w:val="16"/>
              </w:rPr>
              <w:t>C269</w:t>
            </w:r>
          </w:p>
        </w:tc>
        <w:tc>
          <w:tcPr>
            <w:tcW w:w="3543" w:type="dxa"/>
            <w:tcBorders>
              <w:bottom w:val="single" w:sz="4" w:space="0" w:color="auto"/>
            </w:tcBorders>
            <w:shd w:val="clear" w:color="auto" w:fill="auto"/>
          </w:tcPr>
          <w:p w14:paraId="154BA285" w14:textId="77777777" w:rsidR="00323A8E" w:rsidRPr="00CD02FD" w:rsidRDefault="00323A8E" w:rsidP="002F3D62">
            <w:pPr>
              <w:pStyle w:val="TAL"/>
              <w:keepNext w:val="0"/>
              <w:keepLines w:val="0"/>
              <w:rPr>
                <w:sz w:val="16"/>
                <w:szCs w:val="16"/>
              </w:rPr>
            </w:pPr>
            <w:r w:rsidRPr="00CD02FD">
              <w:rPr>
                <w:sz w:val="16"/>
                <w:szCs w:val="16"/>
              </w:rPr>
              <w:t>UEs supporting 5GC Core and SDT via Configured Grant Type 1 in RRC_INACTIVE state</w:t>
            </w:r>
          </w:p>
        </w:tc>
      </w:tr>
      <w:tr w:rsidR="00323A8E" w:rsidRPr="00CD02FD" w14:paraId="7DC0C103" w14:textId="77777777" w:rsidTr="002C45D7">
        <w:trPr>
          <w:gridAfter w:val="1"/>
          <w:wAfter w:w="215" w:type="dxa"/>
          <w:jc w:val="center"/>
        </w:trPr>
        <w:tc>
          <w:tcPr>
            <w:tcW w:w="1077" w:type="dxa"/>
            <w:tcBorders>
              <w:bottom w:val="single" w:sz="4" w:space="0" w:color="auto"/>
            </w:tcBorders>
            <w:shd w:val="clear" w:color="auto" w:fill="auto"/>
          </w:tcPr>
          <w:p w14:paraId="39E25830" w14:textId="77777777" w:rsidR="00323A8E" w:rsidRPr="00CD02FD" w:rsidRDefault="00323A8E" w:rsidP="002F3D62">
            <w:pPr>
              <w:pStyle w:val="TAL"/>
              <w:keepNext w:val="0"/>
              <w:keepLines w:val="0"/>
              <w:rPr>
                <w:sz w:val="16"/>
                <w:szCs w:val="16"/>
              </w:rPr>
            </w:pPr>
            <w:r w:rsidRPr="00CD02FD">
              <w:rPr>
                <w:sz w:val="16"/>
                <w:szCs w:val="16"/>
              </w:rPr>
              <w:t>8.1.5.13.2</w:t>
            </w:r>
          </w:p>
        </w:tc>
        <w:tc>
          <w:tcPr>
            <w:tcW w:w="3379" w:type="dxa"/>
            <w:tcBorders>
              <w:bottom w:val="single" w:sz="4" w:space="0" w:color="auto"/>
            </w:tcBorders>
            <w:shd w:val="clear" w:color="auto" w:fill="auto"/>
          </w:tcPr>
          <w:p w14:paraId="3B5DFA36" w14:textId="77777777" w:rsidR="00323A8E" w:rsidRPr="00CD02FD" w:rsidRDefault="00323A8E" w:rsidP="002F3D62">
            <w:pPr>
              <w:pStyle w:val="TAL"/>
              <w:rPr>
                <w:sz w:val="16"/>
                <w:szCs w:val="16"/>
              </w:rPr>
            </w:pPr>
            <w:r w:rsidRPr="00CD02FD">
              <w:rPr>
                <w:sz w:val="16"/>
                <w:szCs w:val="16"/>
              </w:rPr>
              <w:t>RRC SDT / CG based SDT ongoing / Data on non-SDT Radio Bearers</w:t>
            </w:r>
          </w:p>
        </w:tc>
        <w:tc>
          <w:tcPr>
            <w:tcW w:w="900" w:type="dxa"/>
            <w:gridSpan w:val="2"/>
            <w:tcBorders>
              <w:bottom w:val="single" w:sz="4" w:space="0" w:color="auto"/>
            </w:tcBorders>
            <w:shd w:val="clear" w:color="auto" w:fill="auto"/>
          </w:tcPr>
          <w:p w14:paraId="1F54BC1E" w14:textId="77777777" w:rsidR="00323A8E" w:rsidRPr="00CD02FD" w:rsidRDefault="00323A8E" w:rsidP="002F3D62">
            <w:pPr>
              <w:pStyle w:val="TAC"/>
              <w:keepNext w:val="0"/>
              <w:keepLines w:val="0"/>
              <w:rPr>
                <w:sz w:val="16"/>
                <w:szCs w:val="16"/>
              </w:rPr>
            </w:pPr>
            <w:r w:rsidRPr="00CD02FD">
              <w:rPr>
                <w:sz w:val="16"/>
                <w:szCs w:val="16"/>
              </w:rPr>
              <w:t>Rel-17</w:t>
            </w:r>
          </w:p>
        </w:tc>
        <w:tc>
          <w:tcPr>
            <w:tcW w:w="1163" w:type="dxa"/>
            <w:tcBorders>
              <w:bottom w:val="single" w:sz="4" w:space="0" w:color="auto"/>
            </w:tcBorders>
            <w:shd w:val="clear" w:color="auto" w:fill="auto"/>
          </w:tcPr>
          <w:p w14:paraId="10C17DDA" w14:textId="77777777" w:rsidR="00323A8E" w:rsidRPr="00CD02FD" w:rsidRDefault="00323A8E" w:rsidP="002F3D62">
            <w:pPr>
              <w:pStyle w:val="TAC"/>
              <w:keepNext w:val="0"/>
              <w:keepLines w:val="0"/>
              <w:rPr>
                <w:sz w:val="16"/>
                <w:szCs w:val="16"/>
              </w:rPr>
            </w:pPr>
            <w:r w:rsidRPr="00CD02FD">
              <w:rPr>
                <w:rFonts w:cs="Arial"/>
                <w:sz w:val="16"/>
                <w:szCs w:val="16"/>
              </w:rPr>
              <w:t>C269</w:t>
            </w:r>
          </w:p>
        </w:tc>
        <w:tc>
          <w:tcPr>
            <w:tcW w:w="3543" w:type="dxa"/>
            <w:tcBorders>
              <w:bottom w:val="single" w:sz="4" w:space="0" w:color="auto"/>
            </w:tcBorders>
            <w:shd w:val="clear" w:color="auto" w:fill="auto"/>
          </w:tcPr>
          <w:p w14:paraId="6A05DB73"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323A8E" w:rsidRPr="00CD02FD" w14:paraId="25D2CD96" w14:textId="77777777" w:rsidTr="002C45D7">
        <w:trPr>
          <w:gridAfter w:val="1"/>
          <w:wAfter w:w="215" w:type="dxa"/>
          <w:jc w:val="center"/>
        </w:trPr>
        <w:tc>
          <w:tcPr>
            <w:tcW w:w="1077" w:type="dxa"/>
            <w:tcBorders>
              <w:bottom w:val="single" w:sz="4" w:space="0" w:color="auto"/>
            </w:tcBorders>
            <w:shd w:val="clear" w:color="auto" w:fill="auto"/>
          </w:tcPr>
          <w:p w14:paraId="66B9820E" w14:textId="77777777" w:rsidR="00323A8E" w:rsidRPr="00CD02FD" w:rsidRDefault="00323A8E" w:rsidP="002F3D62">
            <w:pPr>
              <w:pStyle w:val="TAL"/>
              <w:keepNext w:val="0"/>
              <w:keepLines w:val="0"/>
              <w:rPr>
                <w:sz w:val="16"/>
                <w:szCs w:val="16"/>
              </w:rPr>
            </w:pPr>
            <w:r w:rsidRPr="00CD02FD">
              <w:rPr>
                <w:sz w:val="16"/>
                <w:szCs w:val="16"/>
              </w:rPr>
              <w:t>8.1.5.13.3</w:t>
            </w:r>
          </w:p>
        </w:tc>
        <w:tc>
          <w:tcPr>
            <w:tcW w:w="3379" w:type="dxa"/>
            <w:tcBorders>
              <w:bottom w:val="single" w:sz="4" w:space="0" w:color="auto"/>
            </w:tcBorders>
            <w:shd w:val="clear" w:color="auto" w:fill="auto"/>
          </w:tcPr>
          <w:p w14:paraId="75BF3790" w14:textId="77777777" w:rsidR="00323A8E" w:rsidRPr="00CD02FD" w:rsidRDefault="00323A8E" w:rsidP="002F3D62">
            <w:pPr>
              <w:pStyle w:val="TAL"/>
              <w:rPr>
                <w:sz w:val="16"/>
                <w:szCs w:val="16"/>
              </w:rPr>
            </w:pPr>
            <w:r w:rsidRPr="00CD02FD">
              <w:rPr>
                <w:sz w:val="16"/>
                <w:szCs w:val="16"/>
              </w:rPr>
              <w:t>RRC SDT / CG based SDT / SDT-SRB2-Indication</w:t>
            </w:r>
          </w:p>
        </w:tc>
        <w:tc>
          <w:tcPr>
            <w:tcW w:w="900" w:type="dxa"/>
            <w:gridSpan w:val="2"/>
            <w:tcBorders>
              <w:bottom w:val="single" w:sz="4" w:space="0" w:color="auto"/>
            </w:tcBorders>
            <w:shd w:val="clear" w:color="auto" w:fill="auto"/>
          </w:tcPr>
          <w:p w14:paraId="43C37F68" w14:textId="77777777" w:rsidR="00323A8E" w:rsidRPr="00CD02FD" w:rsidRDefault="00323A8E" w:rsidP="002F3D62">
            <w:pPr>
              <w:pStyle w:val="TAC"/>
              <w:keepNext w:val="0"/>
              <w:keepLines w:val="0"/>
              <w:rPr>
                <w:sz w:val="16"/>
                <w:szCs w:val="16"/>
              </w:rPr>
            </w:pPr>
            <w:r w:rsidRPr="00CD02FD">
              <w:rPr>
                <w:sz w:val="16"/>
                <w:szCs w:val="16"/>
              </w:rPr>
              <w:t>Rel-17</w:t>
            </w:r>
          </w:p>
        </w:tc>
        <w:tc>
          <w:tcPr>
            <w:tcW w:w="1163" w:type="dxa"/>
            <w:tcBorders>
              <w:bottom w:val="single" w:sz="4" w:space="0" w:color="auto"/>
            </w:tcBorders>
            <w:shd w:val="clear" w:color="auto" w:fill="auto"/>
          </w:tcPr>
          <w:p w14:paraId="3DFB886E" w14:textId="77777777" w:rsidR="00323A8E" w:rsidRPr="00CD02FD" w:rsidRDefault="00323A8E" w:rsidP="002F3D62">
            <w:pPr>
              <w:pStyle w:val="TAC"/>
              <w:keepNext w:val="0"/>
              <w:keepLines w:val="0"/>
              <w:rPr>
                <w:sz w:val="16"/>
                <w:szCs w:val="16"/>
              </w:rPr>
            </w:pPr>
            <w:r w:rsidRPr="00CD02FD">
              <w:rPr>
                <w:rFonts w:cs="Arial"/>
                <w:sz w:val="16"/>
                <w:szCs w:val="16"/>
              </w:rPr>
              <w:t>C270</w:t>
            </w:r>
          </w:p>
        </w:tc>
        <w:tc>
          <w:tcPr>
            <w:tcW w:w="3543" w:type="dxa"/>
            <w:tcBorders>
              <w:bottom w:val="single" w:sz="4" w:space="0" w:color="auto"/>
            </w:tcBorders>
            <w:shd w:val="clear" w:color="auto" w:fill="auto"/>
          </w:tcPr>
          <w:p w14:paraId="75ADC105"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323A8E" w:rsidRPr="00CD02FD" w14:paraId="2C949A96" w14:textId="77777777" w:rsidTr="002C45D7">
        <w:trPr>
          <w:gridAfter w:val="1"/>
          <w:wAfter w:w="215" w:type="dxa"/>
          <w:jc w:val="center"/>
        </w:trPr>
        <w:tc>
          <w:tcPr>
            <w:tcW w:w="1077" w:type="dxa"/>
            <w:tcBorders>
              <w:bottom w:val="single" w:sz="4" w:space="0" w:color="auto"/>
            </w:tcBorders>
            <w:shd w:val="clear" w:color="auto" w:fill="D9D9D9"/>
          </w:tcPr>
          <w:p w14:paraId="2325B535" w14:textId="77777777" w:rsidR="00323A8E" w:rsidRPr="00CD02FD" w:rsidRDefault="00323A8E" w:rsidP="002F3D62">
            <w:pPr>
              <w:pStyle w:val="TAL"/>
              <w:keepNext w:val="0"/>
              <w:keepLines w:val="0"/>
              <w:rPr>
                <w:b/>
                <w:bCs/>
                <w:sz w:val="16"/>
                <w:szCs w:val="16"/>
              </w:rPr>
            </w:pPr>
            <w:r w:rsidRPr="00CD02FD">
              <w:rPr>
                <w:b/>
                <w:bCs/>
                <w:sz w:val="16"/>
                <w:szCs w:val="16"/>
              </w:rPr>
              <w:t>8.1.6</w:t>
            </w:r>
          </w:p>
        </w:tc>
        <w:tc>
          <w:tcPr>
            <w:tcW w:w="3379" w:type="dxa"/>
            <w:tcBorders>
              <w:bottom w:val="single" w:sz="4" w:space="0" w:color="auto"/>
            </w:tcBorders>
            <w:shd w:val="clear" w:color="auto" w:fill="D9D9D9"/>
          </w:tcPr>
          <w:p w14:paraId="78A57131" w14:textId="77777777" w:rsidR="00323A8E" w:rsidRPr="00CD02FD" w:rsidRDefault="00323A8E" w:rsidP="002F3D62">
            <w:pPr>
              <w:pStyle w:val="TAL"/>
              <w:rPr>
                <w:b/>
                <w:bCs/>
                <w:sz w:val="16"/>
                <w:szCs w:val="16"/>
              </w:rPr>
            </w:pPr>
            <w:r w:rsidRPr="00CD02FD">
              <w:rPr>
                <w:b/>
                <w:bCs/>
                <w:sz w:val="16"/>
                <w:szCs w:val="16"/>
              </w:rPr>
              <w:t>SON and MDT support for NR</w:t>
            </w:r>
          </w:p>
        </w:tc>
        <w:tc>
          <w:tcPr>
            <w:tcW w:w="900" w:type="dxa"/>
            <w:gridSpan w:val="2"/>
            <w:tcBorders>
              <w:bottom w:val="single" w:sz="4" w:space="0" w:color="auto"/>
            </w:tcBorders>
            <w:shd w:val="clear" w:color="auto" w:fill="D9D9D9"/>
          </w:tcPr>
          <w:p w14:paraId="7DF454D1"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2166C50C"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7EA21F38" w14:textId="77777777" w:rsidR="00323A8E" w:rsidRPr="00CD02FD" w:rsidRDefault="00323A8E" w:rsidP="002F3D62">
            <w:pPr>
              <w:pStyle w:val="TAL"/>
              <w:keepNext w:val="0"/>
              <w:keepLines w:val="0"/>
              <w:rPr>
                <w:b/>
                <w:bCs/>
                <w:sz w:val="16"/>
                <w:szCs w:val="16"/>
              </w:rPr>
            </w:pPr>
          </w:p>
        </w:tc>
      </w:tr>
      <w:tr w:rsidR="00323A8E" w:rsidRPr="00CD02FD" w14:paraId="4DFBD002" w14:textId="77777777" w:rsidTr="002C45D7">
        <w:trPr>
          <w:gridAfter w:val="1"/>
          <w:wAfter w:w="215" w:type="dxa"/>
          <w:jc w:val="center"/>
        </w:trPr>
        <w:tc>
          <w:tcPr>
            <w:tcW w:w="1077" w:type="dxa"/>
            <w:tcBorders>
              <w:bottom w:val="single" w:sz="4" w:space="0" w:color="auto"/>
            </w:tcBorders>
            <w:shd w:val="clear" w:color="auto" w:fill="D9D9D9"/>
          </w:tcPr>
          <w:p w14:paraId="5BFB2E0E" w14:textId="77777777" w:rsidR="00323A8E" w:rsidRPr="00CD02FD" w:rsidRDefault="00323A8E" w:rsidP="002F3D62">
            <w:pPr>
              <w:pStyle w:val="TAL"/>
              <w:keepNext w:val="0"/>
              <w:keepLines w:val="0"/>
              <w:rPr>
                <w:b/>
                <w:bCs/>
                <w:sz w:val="16"/>
                <w:szCs w:val="16"/>
              </w:rPr>
            </w:pPr>
            <w:r w:rsidRPr="00CD02FD">
              <w:rPr>
                <w:b/>
                <w:bCs/>
                <w:sz w:val="16"/>
                <w:szCs w:val="16"/>
              </w:rPr>
              <w:t>8.1.6.1</w:t>
            </w:r>
          </w:p>
        </w:tc>
        <w:tc>
          <w:tcPr>
            <w:tcW w:w="3379" w:type="dxa"/>
            <w:tcBorders>
              <w:bottom w:val="single" w:sz="4" w:space="0" w:color="auto"/>
            </w:tcBorders>
            <w:shd w:val="clear" w:color="auto" w:fill="D9D9D9"/>
          </w:tcPr>
          <w:p w14:paraId="4E22A674" w14:textId="77777777" w:rsidR="00323A8E" w:rsidRPr="00CD02FD" w:rsidRDefault="00323A8E" w:rsidP="002F3D62">
            <w:pPr>
              <w:pStyle w:val="TAL"/>
              <w:rPr>
                <w:b/>
                <w:bCs/>
                <w:sz w:val="16"/>
                <w:szCs w:val="16"/>
              </w:rPr>
            </w:pPr>
            <w:r w:rsidRPr="00CD02FD">
              <w:rPr>
                <w:b/>
                <w:bCs/>
                <w:sz w:val="16"/>
                <w:szCs w:val="16"/>
              </w:rPr>
              <w:t>Intra NR MDT</w:t>
            </w:r>
          </w:p>
        </w:tc>
        <w:tc>
          <w:tcPr>
            <w:tcW w:w="900" w:type="dxa"/>
            <w:gridSpan w:val="2"/>
            <w:tcBorders>
              <w:bottom w:val="single" w:sz="4" w:space="0" w:color="auto"/>
            </w:tcBorders>
            <w:shd w:val="clear" w:color="auto" w:fill="D9D9D9"/>
          </w:tcPr>
          <w:p w14:paraId="2258820A"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38818191"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5B545989" w14:textId="77777777" w:rsidR="00323A8E" w:rsidRPr="00CD02FD" w:rsidRDefault="00323A8E" w:rsidP="002F3D62">
            <w:pPr>
              <w:pStyle w:val="TAL"/>
              <w:keepNext w:val="0"/>
              <w:keepLines w:val="0"/>
              <w:rPr>
                <w:b/>
                <w:bCs/>
                <w:sz w:val="16"/>
                <w:szCs w:val="16"/>
              </w:rPr>
            </w:pPr>
          </w:p>
        </w:tc>
      </w:tr>
      <w:tr w:rsidR="00323A8E" w:rsidRPr="00CD02FD" w14:paraId="794D11D6" w14:textId="77777777" w:rsidTr="002C45D7">
        <w:trPr>
          <w:gridAfter w:val="1"/>
          <w:wAfter w:w="215" w:type="dxa"/>
          <w:jc w:val="center"/>
        </w:trPr>
        <w:tc>
          <w:tcPr>
            <w:tcW w:w="1077" w:type="dxa"/>
            <w:tcBorders>
              <w:bottom w:val="single" w:sz="4" w:space="0" w:color="auto"/>
            </w:tcBorders>
            <w:shd w:val="clear" w:color="auto" w:fill="D9D9D9"/>
          </w:tcPr>
          <w:p w14:paraId="5067C480" w14:textId="77777777" w:rsidR="00323A8E" w:rsidRPr="00CD02FD" w:rsidRDefault="00323A8E" w:rsidP="002F3D62">
            <w:pPr>
              <w:pStyle w:val="TAL"/>
              <w:keepNext w:val="0"/>
              <w:keepLines w:val="0"/>
              <w:rPr>
                <w:b/>
                <w:bCs/>
                <w:sz w:val="16"/>
                <w:szCs w:val="16"/>
              </w:rPr>
            </w:pPr>
            <w:r w:rsidRPr="00CD02FD">
              <w:rPr>
                <w:b/>
                <w:bCs/>
                <w:sz w:val="16"/>
                <w:szCs w:val="16"/>
              </w:rPr>
              <w:t>8.1.6.1.1</w:t>
            </w:r>
          </w:p>
        </w:tc>
        <w:tc>
          <w:tcPr>
            <w:tcW w:w="3379" w:type="dxa"/>
            <w:tcBorders>
              <w:bottom w:val="single" w:sz="4" w:space="0" w:color="auto"/>
            </w:tcBorders>
            <w:shd w:val="clear" w:color="auto" w:fill="D9D9D9"/>
          </w:tcPr>
          <w:p w14:paraId="37EA524B" w14:textId="77777777" w:rsidR="00323A8E" w:rsidRPr="00CD02FD" w:rsidRDefault="00323A8E" w:rsidP="002F3D62">
            <w:pPr>
              <w:pStyle w:val="TAL"/>
              <w:rPr>
                <w:b/>
                <w:bCs/>
                <w:sz w:val="16"/>
                <w:szCs w:val="16"/>
              </w:rPr>
            </w:pPr>
            <w:r w:rsidRPr="00CD02FD">
              <w:rPr>
                <w:b/>
                <w:bCs/>
                <w:sz w:val="16"/>
                <w:szCs w:val="16"/>
              </w:rPr>
              <w:t>Immediate MDT</w:t>
            </w:r>
          </w:p>
        </w:tc>
        <w:tc>
          <w:tcPr>
            <w:tcW w:w="900" w:type="dxa"/>
            <w:gridSpan w:val="2"/>
            <w:tcBorders>
              <w:bottom w:val="single" w:sz="4" w:space="0" w:color="auto"/>
            </w:tcBorders>
            <w:shd w:val="clear" w:color="auto" w:fill="D9D9D9"/>
          </w:tcPr>
          <w:p w14:paraId="3363E163"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19CA5A26"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02F12CB7" w14:textId="77777777" w:rsidR="00323A8E" w:rsidRPr="00CD02FD" w:rsidRDefault="00323A8E" w:rsidP="002F3D62">
            <w:pPr>
              <w:pStyle w:val="TAL"/>
              <w:keepNext w:val="0"/>
              <w:keepLines w:val="0"/>
              <w:rPr>
                <w:b/>
                <w:bCs/>
                <w:sz w:val="16"/>
                <w:szCs w:val="16"/>
              </w:rPr>
            </w:pPr>
          </w:p>
        </w:tc>
      </w:tr>
      <w:tr w:rsidR="00323A8E" w:rsidRPr="00CD02FD" w14:paraId="784BC499" w14:textId="77777777" w:rsidTr="002C45D7">
        <w:trPr>
          <w:gridAfter w:val="1"/>
          <w:wAfter w:w="215" w:type="dxa"/>
          <w:jc w:val="center"/>
        </w:trPr>
        <w:tc>
          <w:tcPr>
            <w:tcW w:w="1077" w:type="dxa"/>
            <w:tcBorders>
              <w:bottom w:val="single" w:sz="4" w:space="0" w:color="auto"/>
            </w:tcBorders>
            <w:shd w:val="clear" w:color="auto" w:fill="auto"/>
          </w:tcPr>
          <w:p w14:paraId="1CB24924" w14:textId="77777777" w:rsidR="00323A8E" w:rsidRPr="00CD02FD" w:rsidRDefault="00323A8E" w:rsidP="002F3D62">
            <w:pPr>
              <w:pStyle w:val="TAL"/>
              <w:keepNext w:val="0"/>
              <w:keepLines w:val="0"/>
              <w:rPr>
                <w:sz w:val="16"/>
                <w:szCs w:val="16"/>
                <w:lang w:eastAsia="zh-CN"/>
              </w:rPr>
            </w:pPr>
            <w:r w:rsidRPr="00CD02FD">
              <w:rPr>
                <w:sz w:val="16"/>
                <w:szCs w:val="16"/>
              </w:rPr>
              <w:t>8.1.6.1.1.1</w:t>
            </w:r>
          </w:p>
        </w:tc>
        <w:tc>
          <w:tcPr>
            <w:tcW w:w="3379" w:type="dxa"/>
            <w:tcBorders>
              <w:bottom w:val="single" w:sz="4" w:space="0" w:color="auto"/>
            </w:tcBorders>
            <w:shd w:val="clear" w:color="auto" w:fill="auto"/>
          </w:tcPr>
          <w:p w14:paraId="7EACA0FF" w14:textId="77777777" w:rsidR="00323A8E" w:rsidRPr="00CD02FD" w:rsidRDefault="00323A8E" w:rsidP="002F3D62">
            <w:pPr>
              <w:pStyle w:val="TAL"/>
              <w:rPr>
                <w:sz w:val="16"/>
                <w:szCs w:val="16"/>
              </w:rPr>
            </w:pPr>
            <w:r w:rsidRPr="00CD02FD">
              <w:rPr>
                <w:sz w:val="16"/>
                <w:szCs w:val="16"/>
              </w:rPr>
              <w:t>Immediate MDT / Measurement reporting / Location information</w:t>
            </w:r>
          </w:p>
        </w:tc>
        <w:tc>
          <w:tcPr>
            <w:tcW w:w="900" w:type="dxa"/>
            <w:gridSpan w:val="2"/>
            <w:tcBorders>
              <w:bottom w:val="single" w:sz="4" w:space="0" w:color="auto"/>
            </w:tcBorders>
            <w:shd w:val="clear" w:color="auto" w:fill="auto"/>
          </w:tcPr>
          <w:p w14:paraId="3FA95C4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F471E56" w14:textId="77777777" w:rsidR="00323A8E" w:rsidRPr="00CD02FD" w:rsidRDefault="00323A8E" w:rsidP="002F3D62">
            <w:pPr>
              <w:pStyle w:val="TAC"/>
              <w:keepNext w:val="0"/>
              <w:keepLines w:val="0"/>
              <w:rPr>
                <w:sz w:val="16"/>
                <w:szCs w:val="16"/>
                <w:lang w:eastAsia="zh-CN"/>
              </w:rPr>
            </w:pPr>
            <w:r w:rsidRPr="00CD02FD">
              <w:rPr>
                <w:sz w:val="16"/>
                <w:szCs w:val="16"/>
                <w:lang w:eastAsia="zh-CN"/>
              </w:rPr>
              <w:t>C126</w:t>
            </w:r>
          </w:p>
        </w:tc>
        <w:tc>
          <w:tcPr>
            <w:tcW w:w="3543" w:type="dxa"/>
            <w:tcBorders>
              <w:bottom w:val="single" w:sz="4" w:space="0" w:color="auto"/>
            </w:tcBorders>
            <w:shd w:val="clear" w:color="auto" w:fill="auto"/>
          </w:tcPr>
          <w:p w14:paraId="4663A8B3" w14:textId="77777777" w:rsidR="00323A8E" w:rsidRPr="00CD02FD" w:rsidRDefault="00323A8E" w:rsidP="002F3D62">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323A8E" w:rsidRPr="00CD02FD" w14:paraId="21148625" w14:textId="77777777" w:rsidTr="002C45D7">
        <w:trPr>
          <w:gridAfter w:val="1"/>
          <w:wAfter w:w="215" w:type="dxa"/>
          <w:jc w:val="center"/>
        </w:trPr>
        <w:tc>
          <w:tcPr>
            <w:tcW w:w="1077" w:type="dxa"/>
            <w:tcBorders>
              <w:bottom w:val="single" w:sz="4" w:space="0" w:color="auto"/>
            </w:tcBorders>
            <w:shd w:val="clear" w:color="auto" w:fill="auto"/>
          </w:tcPr>
          <w:p w14:paraId="0DC21F2A" w14:textId="77777777" w:rsidR="00323A8E" w:rsidRPr="00CD02FD" w:rsidRDefault="00323A8E" w:rsidP="002F3D62">
            <w:pPr>
              <w:pStyle w:val="TAL"/>
              <w:keepNext w:val="0"/>
              <w:keepLines w:val="0"/>
              <w:rPr>
                <w:sz w:val="16"/>
                <w:szCs w:val="16"/>
                <w:lang w:eastAsia="zh-CN"/>
              </w:rPr>
            </w:pPr>
            <w:r w:rsidRPr="00CD02FD">
              <w:rPr>
                <w:sz w:val="16"/>
                <w:szCs w:val="16"/>
              </w:rPr>
              <w:t>8.1.6.1.1.2</w:t>
            </w:r>
          </w:p>
        </w:tc>
        <w:tc>
          <w:tcPr>
            <w:tcW w:w="3379" w:type="dxa"/>
            <w:tcBorders>
              <w:bottom w:val="single" w:sz="4" w:space="0" w:color="auto"/>
            </w:tcBorders>
            <w:shd w:val="clear" w:color="auto" w:fill="auto"/>
          </w:tcPr>
          <w:p w14:paraId="6B325237" w14:textId="77777777" w:rsidR="00323A8E" w:rsidRPr="00CD02FD" w:rsidRDefault="00323A8E" w:rsidP="002F3D62">
            <w:pPr>
              <w:pStyle w:val="TAL"/>
              <w:rPr>
                <w:sz w:val="16"/>
                <w:szCs w:val="16"/>
              </w:rPr>
            </w:pPr>
            <w:r w:rsidRPr="00CD02FD">
              <w:rPr>
                <w:sz w:val="16"/>
                <w:szCs w:val="16"/>
              </w:rPr>
              <w:t>Immediate MDT / Measurement / Latency metrics for UL PDCP Packet Delay per DRB</w:t>
            </w:r>
          </w:p>
        </w:tc>
        <w:tc>
          <w:tcPr>
            <w:tcW w:w="900" w:type="dxa"/>
            <w:gridSpan w:val="2"/>
            <w:tcBorders>
              <w:bottom w:val="single" w:sz="4" w:space="0" w:color="auto"/>
            </w:tcBorders>
            <w:shd w:val="clear" w:color="auto" w:fill="auto"/>
          </w:tcPr>
          <w:p w14:paraId="0488FE8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1698F595" w14:textId="77777777" w:rsidR="00323A8E" w:rsidRPr="00CD02FD" w:rsidRDefault="00323A8E" w:rsidP="002F3D62">
            <w:pPr>
              <w:pStyle w:val="TAC"/>
              <w:keepNext w:val="0"/>
              <w:keepLines w:val="0"/>
              <w:rPr>
                <w:sz w:val="16"/>
                <w:szCs w:val="16"/>
                <w:lang w:eastAsia="zh-CN"/>
              </w:rPr>
            </w:pPr>
            <w:r w:rsidRPr="00CD02FD">
              <w:rPr>
                <w:sz w:val="16"/>
                <w:szCs w:val="16"/>
                <w:lang w:eastAsia="zh-CN"/>
              </w:rPr>
              <w:t>C122</w:t>
            </w:r>
          </w:p>
        </w:tc>
        <w:tc>
          <w:tcPr>
            <w:tcW w:w="3543" w:type="dxa"/>
            <w:tcBorders>
              <w:bottom w:val="single" w:sz="4" w:space="0" w:color="auto"/>
            </w:tcBorders>
            <w:shd w:val="clear" w:color="auto" w:fill="auto"/>
          </w:tcPr>
          <w:p w14:paraId="051210A0"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UL PDCP Packet Delay per DRB</w:t>
            </w:r>
          </w:p>
        </w:tc>
      </w:tr>
      <w:tr w:rsidR="00323A8E" w:rsidRPr="00CD02FD" w14:paraId="551FFDE4" w14:textId="77777777" w:rsidTr="002C45D7">
        <w:trPr>
          <w:gridAfter w:val="1"/>
          <w:wAfter w:w="215" w:type="dxa"/>
          <w:jc w:val="center"/>
        </w:trPr>
        <w:tc>
          <w:tcPr>
            <w:tcW w:w="1077" w:type="dxa"/>
            <w:tcBorders>
              <w:bottom w:val="single" w:sz="4" w:space="0" w:color="auto"/>
            </w:tcBorders>
            <w:shd w:val="clear" w:color="auto" w:fill="D9D9D9"/>
          </w:tcPr>
          <w:p w14:paraId="2B6AFFE0" w14:textId="77777777" w:rsidR="00323A8E" w:rsidRPr="00CD02FD" w:rsidRDefault="00323A8E" w:rsidP="002F3D62">
            <w:pPr>
              <w:pStyle w:val="TAL"/>
              <w:keepNext w:val="0"/>
              <w:keepLines w:val="0"/>
              <w:rPr>
                <w:b/>
                <w:bCs/>
                <w:sz w:val="16"/>
                <w:szCs w:val="16"/>
              </w:rPr>
            </w:pPr>
            <w:r w:rsidRPr="00CD02FD">
              <w:rPr>
                <w:b/>
                <w:bCs/>
                <w:sz w:val="16"/>
                <w:szCs w:val="16"/>
              </w:rPr>
              <w:t>8.1.6.1.2</w:t>
            </w:r>
          </w:p>
        </w:tc>
        <w:tc>
          <w:tcPr>
            <w:tcW w:w="3379" w:type="dxa"/>
            <w:tcBorders>
              <w:bottom w:val="single" w:sz="4" w:space="0" w:color="auto"/>
            </w:tcBorders>
            <w:shd w:val="clear" w:color="auto" w:fill="D9D9D9"/>
          </w:tcPr>
          <w:p w14:paraId="42E70453" w14:textId="77777777" w:rsidR="00323A8E" w:rsidRPr="00CD02FD" w:rsidRDefault="00323A8E" w:rsidP="002F3D62">
            <w:pPr>
              <w:pStyle w:val="TAL"/>
              <w:rPr>
                <w:b/>
                <w:bCs/>
                <w:sz w:val="16"/>
                <w:szCs w:val="16"/>
              </w:rPr>
            </w:pPr>
            <w:r w:rsidRPr="00CD02FD">
              <w:rPr>
                <w:b/>
                <w:bCs/>
                <w:sz w:val="16"/>
                <w:szCs w:val="16"/>
              </w:rPr>
              <w:t>Logged MDT</w:t>
            </w:r>
          </w:p>
        </w:tc>
        <w:tc>
          <w:tcPr>
            <w:tcW w:w="900" w:type="dxa"/>
            <w:gridSpan w:val="2"/>
            <w:tcBorders>
              <w:bottom w:val="single" w:sz="4" w:space="0" w:color="auto"/>
            </w:tcBorders>
            <w:shd w:val="clear" w:color="auto" w:fill="D9D9D9"/>
          </w:tcPr>
          <w:p w14:paraId="339DB6B9" w14:textId="77777777" w:rsidR="00323A8E" w:rsidRPr="00CD02FD" w:rsidRDefault="00323A8E" w:rsidP="002F3D62">
            <w:pPr>
              <w:pStyle w:val="TAC"/>
              <w:keepNext w:val="0"/>
              <w:keepLines w:val="0"/>
              <w:rPr>
                <w:b/>
                <w:bCs/>
                <w:sz w:val="16"/>
                <w:szCs w:val="16"/>
              </w:rPr>
            </w:pPr>
          </w:p>
        </w:tc>
        <w:tc>
          <w:tcPr>
            <w:tcW w:w="1163" w:type="dxa"/>
            <w:tcBorders>
              <w:bottom w:val="single" w:sz="4" w:space="0" w:color="auto"/>
            </w:tcBorders>
            <w:shd w:val="clear" w:color="auto" w:fill="D9D9D9"/>
          </w:tcPr>
          <w:p w14:paraId="4477B77D" w14:textId="77777777" w:rsidR="00323A8E" w:rsidRPr="00CD02FD" w:rsidRDefault="00323A8E" w:rsidP="002F3D62">
            <w:pPr>
              <w:pStyle w:val="TAC"/>
              <w:keepNext w:val="0"/>
              <w:keepLines w:val="0"/>
              <w:rPr>
                <w:b/>
                <w:bCs/>
                <w:sz w:val="16"/>
                <w:szCs w:val="16"/>
              </w:rPr>
            </w:pPr>
          </w:p>
        </w:tc>
        <w:tc>
          <w:tcPr>
            <w:tcW w:w="3543" w:type="dxa"/>
            <w:tcBorders>
              <w:bottom w:val="single" w:sz="4" w:space="0" w:color="auto"/>
            </w:tcBorders>
            <w:shd w:val="clear" w:color="auto" w:fill="D9D9D9"/>
          </w:tcPr>
          <w:p w14:paraId="3FC71FE9" w14:textId="77777777" w:rsidR="00323A8E" w:rsidRPr="00CD02FD" w:rsidRDefault="00323A8E" w:rsidP="002F3D62">
            <w:pPr>
              <w:pStyle w:val="TAL"/>
              <w:keepNext w:val="0"/>
              <w:keepLines w:val="0"/>
              <w:rPr>
                <w:b/>
                <w:bCs/>
                <w:sz w:val="16"/>
                <w:szCs w:val="16"/>
              </w:rPr>
            </w:pPr>
          </w:p>
        </w:tc>
      </w:tr>
      <w:tr w:rsidR="00323A8E" w:rsidRPr="00CD02FD" w14:paraId="2B146FBC" w14:textId="77777777" w:rsidTr="002C45D7">
        <w:trPr>
          <w:gridAfter w:val="1"/>
          <w:wAfter w:w="215" w:type="dxa"/>
          <w:jc w:val="center"/>
        </w:trPr>
        <w:tc>
          <w:tcPr>
            <w:tcW w:w="1077" w:type="dxa"/>
            <w:tcBorders>
              <w:bottom w:val="single" w:sz="4" w:space="0" w:color="auto"/>
            </w:tcBorders>
            <w:shd w:val="clear" w:color="auto" w:fill="auto"/>
          </w:tcPr>
          <w:p w14:paraId="475C0246" w14:textId="77777777" w:rsidR="00323A8E" w:rsidRPr="00CD02FD" w:rsidRDefault="00323A8E" w:rsidP="002F3D62">
            <w:pPr>
              <w:pStyle w:val="TAL"/>
              <w:keepNext w:val="0"/>
              <w:keepLines w:val="0"/>
              <w:rPr>
                <w:sz w:val="16"/>
                <w:szCs w:val="16"/>
              </w:rPr>
            </w:pPr>
            <w:r w:rsidRPr="00CD02FD">
              <w:rPr>
                <w:rFonts w:eastAsia="宋体"/>
                <w:sz w:val="16"/>
                <w:szCs w:val="16"/>
              </w:rPr>
              <w:t>8.1.6.1.2.1</w:t>
            </w:r>
          </w:p>
        </w:tc>
        <w:tc>
          <w:tcPr>
            <w:tcW w:w="3379" w:type="dxa"/>
            <w:tcBorders>
              <w:bottom w:val="single" w:sz="4" w:space="0" w:color="auto"/>
            </w:tcBorders>
            <w:shd w:val="clear" w:color="auto" w:fill="auto"/>
          </w:tcPr>
          <w:p w14:paraId="2FD0073B" w14:textId="77777777" w:rsidR="00323A8E" w:rsidRPr="00CD02FD" w:rsidRDefault="00323A8E" w:rsidP="002F3D62">
            <w:pPr>
              <w:pStyle w:val="TAL"/>
              <w:rPr>
                <w:sz w:val="16"/>
                <w:szCs w:val="16"/>
              </w:rPr>
            </w:pPr>
            <w:r w:rsidRPr="00CD02FD">
              <w:rPr>
                <w:rFonts w:eastAsia="宋体"/>
                <w:sz w:val="16"/>
                <w:szCs w:val="16"/>
              </w:rPr>
              <w:t>Logged MDT / RRC_IDLE / Logging and reporting / Intra-frequency measurement</w:t>
            </w:r>
          </w:p>
        </w:tc>
        <w:tc>
          <w:tcPr>
            <w:tcW w:w="900" w:type="dxa"/>
            <w:gridSpan w:val="2"/>
            <w:tcBorders>
              <w:bottom w:val="single" w:sz="4" w:space="0" w:color="auto"/>
            </w:tcBorders>
            <w:shd w:val="clear" w:color="auto" w:fill="auto"/>
          </w:tcPr>
          <w:p w14:paraId="5AB22711"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7F919FB2"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10A87EC8"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7E9FC89F" w14:textId="77777777" w:rsidTr="002C45D7">
        <w:trPr>
          <w:gridAfter w:val="1"/>
          <w:wAfter w:w="215" w:type="dxa"/>
          <w:jc w:val="center"/>
        </w:trPr>
        <w:tc>
          <w:tcPr>
            <w:tcW w:w="1077" w:type="dxa"/>
            <w:tcBorders>
              <w:bottom w:val="single" w:sz="4" w:space="0" w:color="auto"/>
            </w:tcBorders>
            <w:shd w:val="clear" w:color="auto" w:fill="auto"/>
          </w:tcPr>
          <w:p w14:paraId="4A0F5829" w14:textId="77777777" w:rsidR="00323A8E" w:rsidRPr="00CD02FD" w:rsidRDefault="00323A8E" w:rsidP="002F3D62">
            <w:pPr>
              <w:pStyle w:val="TAL"/>
              <w:keepNext w:val="0"/>
              <w:keepLines w:val="0"/>
              <w:rPr>
                <w:sz w:val="16"/>
                <w:szCs w:val="16"/>
              </w:rPr>
            </w:pPr>
            <w:r w:rsidRPr="00CD02FD">
              <w:rPr>
                <w:rFonts w:eastAsia="宋体"/>
                <w:sz w:val="16"/>
                <w:szCs w:val="16"/>
              </w:rPr>
              <w:t>8.1.6.1.2.2</w:t>
            </w:r>
          </w:p>
        </w:tc>
        <w:tc>
          <w:tcPr>
            <w:tcW w:w="3379" w:type="dxa"/>
            <w:tcBorders>
              <w:bottom w:val="single" w:sz="4" w:space="0" w:color="auto"/>
            </w:tcBorders>
            <w:shd w:val="clear" w:color="auto" w:fill="auto"/>
          </w:tcPr>
          <w:p w14:paraId="49B60711" w14:textId="77777777" w:rsidR="00323A8E" w:rsidRPr="00CD02FD" w:rsidRDefault="00323A8E" w:rsidP="002F3D62">
            <w:pPr>
              <w:pStyle w:val="TAL"/>
              <w:rPr>
                <w:sz w:val="16"/>
                <w:szCs w:val="16"/>
              </w:rPr>
            </w:pPr>
            <w:r w:rsidRPr="00CD02FD">
              <w:rPr>
                <w:rFonts w:eastAsia="宋体"/>
                <w:sz w:val="16"/>
                <w:szCs w:val="16"/>
              </w:rPr>
              <w:t>Logged MDT / RRC_INACTIVE / Logging and reporting / Inter-frequency measurement</w:t>
            </w:r>
          </w:p>
        </w:tc>
        <w:tc>
          <w:tcPr>
            <w:tcW w:w="900" w:type="dxa"/>
            <w:gridSpan w:val="2"/>
            <w:tcBorders>
              <w:bottom w:val="single" w:sz="4" w:space="0" w:color="auto"/>
            </w:tcBorders>
            <w:shd w:val="clear" w:color="auto" w:fill="auto"/>
          </w:tcPr>
          <w:p w14:paraId="6739FFC6"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7163EA6"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C125</w:t>
            </w:r>
          </w:p>
        </w:tc>
        <w:tc>
          <w:tcPr>
            <w:tcW w:w="3543" w:type="dxa"/>
            <w:tcBorders>
              <w:bottom w:val="single" w:sz="4" w:space="0" w:color="auto"/>
            </w:tcBorders>
            <w:shd w:val="clear" w:color="auto" w:fill="auto"/>
          </w:tcPr>
          <w:p w14:paraId="6B6E3979" w14:textId="77777777" w:rsidR="00323A8E" w:rsidRPr="00CD02FD" w:rsidRDefault="00323A8E" w:rsidP="002F3D62">
            <w:pPr>
              <w:pStyle w:val="TAL"/>
              <w:keepNext w:val="0"/>
              <w:keepLines w:val="0"/>
              <w:rPr>
                <w:sz w:val="16"/>
                <w:szCs w:val="16"/>
              </w:rPr>
            </w:pPr>
            <w:r w:rsidRPr="00CD02FD">
              <w:rPr>
                <w:rFonts w:eastAsia="宋体" w:cs="Arial"/>
                <w:sz w:val="16"/>
                <w:szCs w:val="16"/>
              </w:rPr>
              <w:t>UEs supporting 5G core and RRC_INACTIVE and logged measurements in RRC_IDLE and RRC_INACTIVE</w:t>
            </w:r>
          </w:p>
        </w:tc>
      </w:tr>
      <w:tr w:rsidR="00323A8E" w:rsidRPr="00CD02FD" w14:paraId="65DAD78F" w14:textId="77777777" w:rsidTr="002C45D7">
        <w:trPr>
          <w:gridAfter w:val="1"/>
          <w:wAfter w:w="215" w:type="dxa"/>
          <w:jc w:val="center"/>
        </w:trPr>
        <w:tc>
          <w:tcPr>
            <w:tcW w:w="1077" w:type="dxa"/>
            <w:tcBorders>
              <w:bottom w:val="single" w:sz="4" w:space="0" w:color="auto"/>
            </w:tcBorders>
            <w:shd w:val="clear" w:color="auto" w:fill="auto"/>
          </w:tcPr>
          <w:p w14:paraId="52E06ABB" w14:textId="77777777" w:rsidR="00323A8E" w:rsidRPr="00CD02FD" w:rsidRDefault="00323A8E" w:rsidP="002F3D62">
            <w:pPr>
              <w:pStyle w:val="TAL"/>
              <w:keepNext w:val="0"/>
              <w:keepLines w:val="0"/>
              <w:rPr>
                <w:sz w:val="16"/>
                <w:szCs w:val="16"/>
              </w:rPr>
            </w:pPr>
            <w:r w:rsidRPr="00CD02FD">
              <w:rPr>
                <w:rFonts w:eastAsia="宋体"/>
                <w:sz w:val="16"/>
                <w:szCs w:val="16"/>
              </w:rPr>
              <w:t>8.1.6.1.2.3</w:t>
            </w:r>
          </w:p>
        </w:tc>
        <w:tc>
          <w:tcPr>
            <w:tcW w:w="3379" w:type="dxa"/>
            <w:tcBorders>
              <w:bottom w:val="single" w:sz="4" w:space="0" w:color="auto"/>
            </w:tcBorders>
            <w:shd w:val="clear" w:color="auto" w:fill="auto"/>
          </w:tcPr>
          <w:p w14:paraId="066B623A" w14:textId="77777777" w:rsidR="00323A8E" w:rsidRPr="00CD02FD" w:rsidRDefault="00323A8E" w:rsidP="002F3D62">
            <w:pPr>
              <w:pStyle w:val="TAL"/>
              <w:rPr>
                <w:sz w:val="16"/>
                <w:szCs w:val="16"/>
              </w:rPr>
            </w:pPr>
            <w:r w:rsidRPr="00CD02FD">
              <w:rPr>
                <w:rFonts w:eastAsia="宋体"/>
                <w:sz w:val="16"/>
                <w:szCs w:val="16"/>
              </w:rPr>
              <w:t>Logged MDT / RRC_IDLE / Logging and reporting / Limiting area scope</w:t>
            </w:r>
          </w:p>
        </w:tc>
        <w:tc>
          <w:tcPr>
            <w:tcW w:w="900" w:type="dxa"/>
            <w:gridSpan w:val="2"/>
            <w:tcBorders>
              <w:bottom w:val="single" w:sz="4" w:space="0" w:color="auto"/>
            </w:tcBorders>
            <w:shd w:val="clear" w:color="auto" w:fill="auto"/>
          </w:tcPr>
          <w:p w14:paraId="60A3F9D3"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0DB3FAAF"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4CA4B5A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72B3E561" w14:textId="77777777" w:rsidTr="002C45D7">
        <w:trPr>
          <w:gridAfter w:val="1"/>
          <w:wAfter w:w="215" w:type="dxa"/>
          <w:jc w:val="center"/>
        </w:trPr>
        <w:tc>
          <w:tcPr>
            <w:tcW w:w="1077" w:type="dxa"/>
            <w:tcBorders>
              <w:bottom w:val="single" w:sz="4" w:space="0" w:color="auto"/>
            </w:tcBorders>
            <w:shd w:val="clear" w:color="auto" w:fill="auto"/>
          </w:tcPr>
          <w:p w14:paraId="178C72C0" w14:textId="77777777" w:rsidR="00323A8E" w:rsidRPr="00CD02FD" w:rsidRDefault="00323A8E" w:rsidP="002F3D62">
            <w:pPr>
              <w:pStyle w:val="TAL"/>
              <w:keepNext w:val="0"/>
              <w:keepLines w:val="0"/>
              <w:rPr>
                <w:sz w:val="16"/>
                <w:szCs w:val="16"/>
              </w:rPr>
            </w:pPr>
            <w:r w:rsidRPr="00CD02FD">
              <w:rPr>
                <w:rFonts w:eastAsia="宋体"/>
                <w:sz w:val="16"/>
                <w:szCs w:val="16"/>
              </w:rPr>
              <w:t>8.1.6.1.2.4</w:t>
            </w:r>
          </w:p>
        </w:tc>
        <w:tc>
          <w:tcPr>
            <w:tcW w:w="3379" w:type="dxa"/>
            <w:tcBorders>
              <w:bottom w:val="single" w:sz="4" w:space="0" w:color="auto"/>
            </w:tcBorders>
            <w:shd w:val="clear" w:color="auto" w:fill="auto"/>
          </w:tcPr>
          <w:p w14:paraId="021AF583" w14:textId="77777777" w:rsidR="00323A8E" w:rsidRPr="00CD02FD" w:rsidRDefault="00323A8E" w:rsidP="002F3D62">
            <w:pPr>
              <w:pStyle w:val="TAL"/>
              <w:rPr>
                <w:sz w:val="16"/>
                <w:szCs w:val="16"/>
              </w:rPr>
            </w:pPr>
            <w:r w:rsidRPr="00CD02FD">
              <w:rPr>
                <w:rFonts w:eastAsia="宋体"/>
                <w:sz w:val="16"/>
                <w:szCs w:val="16"/>
              </w:rPr>
              <w:t>logged MDT/ RRC_IDLE / Logging and reporting / periodic measurement trigger</w:t>
            </w:r>
          </w:p>
        </w:tc>
        <w:tc>
          <w:tcPr>
            <w:tcW w:w="900" w:type="dxa"/>
            <w:gridSpan w:val="2"/>
            <w:tcBorders>
              <w:bottom w:val="single" w:sz="4" w:space="0" w:color="auto"/>
            </w:tcBorders>
            <w:shd w:val="clear" w:color="auto" w:fill="auto"/>
          </w:tcPr>
          <w:p w14:paraId="5F495A2F"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1C15B4BD"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07C38437"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0A74E82B" w14:textId="77777777" w:rsidTr="002C45D7">
        <w:trPr>
          <w:gridAfter w:val="1"/>
          <w:wAfter w:w="215" w:type="dxa"/>
          <w:jc w:val="center"/>
        </w:trPr>
        <w:tc>
          <w:tcPr>
            <w:tcW w:w="1077" w:type="dxa"/>
            <w:tcBorders>
              <w:bottom w:val="single" w:sz="4" w:space="0" w:color="auto"/>
            </w:tcBorders>
            <w:shd w:val="clear" w:color="auto" w:fill="auto"/>
          </w:tcPr>
          <w:p w14:paraId="7A73AB4D" w14:textId="77777777" w:rsidR="00323A8E" w:rsidRPr="00CD02FD" w:rsidRDefault="00323A8E" w:rsidP="002F3D62">
            <w:pPr>
              <w:pStyle w:val="TAL"/>
              <w:keepNext w:val="0"/>
              <w:keepLines w:val="0"/>
              <w:rPr>
                <w:sz w:val="16"/>
                <w:szCs w:val="16"/>
              </w:rPr>
            </w:pPr>
            <w:r w:rsidRPr="00CD02FD">
              <w:rPr>
                <w:rFonts w:eastAsia="宋体"/>
                <w:sz w:val="16"/>
                <w:szCs w:val="16"/>
              </w:rPr>
              <w:t>8.1.6.1.2.5</w:t>
            </w:r>
          </w:p>
        </w:tc>
        <w:tc>
          <w:tcPr>
            <w:tcW w:w="3379" w:type="dxa"/>
            <w:tcBorders>
              <w:bottom w:val="single" w:sz="4" w:space="0" w:color="auto"/>
            </w:tcBorders>
            <w:shd w:val="clear" w:color="auto" w:fill="auto"/>
          </w:tcPr>
          <w:p w14:paraId="427FACEC" w14:textId="77777777" w:rsidR="00323A8E" w:rsidRPr="00CD02FD" w:rsidRDefault="00323A8E" w:rsidP="002F3D62">
            <w:pPr>
              <w:pStyle w:val="TAL"/>
              <w:rPr>
                <w:sz w:val="16"/>
                <w:szCs w:val="16"/>
              </w:rPr>
            </w:pPr>
            <w:r w:rsidRPr="00CD02FD">
              <w:rPr>
                <w:rFonts w:eastAsia="宋体"/>
                <w:sz w:val="16"/>
                <w:szCs w:val="16"/>
              </w:rPr>
              <w:t>logged MDT/ RRC_IDLE / Logging and reporting / event-based trigger</w:t>
            </w:r>
          </w:p>
        </w:tc>
        <w:tc>
          <w:tcPr>
            <w:tcW w:w="900" w:type="dxa"/>
            <w:gridSpan w:val="2"/>
            <w:tcBorders>
              <w:bottom w:val="single" w:sz="4" w:space="0" w:color="auto"/>
            </w:tcBorders>
            <w:shd w:val="clear" w:color="auto" w:fill="auto"/>
          </w:tcPr>
          <w:p w14:paraId="3719AEA1"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F4D289B"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7E1BC581"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7DAB9722" w14:textId="77777777" w:rsidTr="002C45D7">
        <w:trPr>
          <w:gridAfter w:val="1"/>
          <w:wAfter w:w="215" w:type="dxa"/>
          <w:jc w:val="center"/>
        </w:trPr>
        <w:tc>
          <w:tcPr>
            <w:tcW w:w="1077" w:type="dxa"/>
            <w:tcBorders>
              <w:bottom w:val="single" w:sz="4" w:space="0" w:color="auto"/>
            </w:tcBorders>
            <w:shd w:val="clear" w:color="auto" w:fill="auto"/>
          </w:tcPr>
          <w:p w14:paraId="41FB684D" w14:textId="77777777" w:rsidR="00323A8E" w:rsidRPr="00CD02FD" w:rsidRDefault="00323A8E" w:rsidP="002F3D62">
            <w:pPr>
              <w:pStyle w:val="TAL"/>
              <w:keepNext w:val="0"/>
              <w:keepLines w:val="0"/>
              <w:rPr>
                <w:sz w:val="16"/>
                <w:szCs w:val="16"/>
              </w:rPr>
            </w:pPr>
            <w:r w:rsidRPr="00CD02FD">
              <w:rPr>
                <w:rFonts w:eastAsia="宋体"/>
                <w:sz w:val="16"/>
                <w:szCs w:val="16"/>
              </w:rPr>
              <w:t>8.1.6.1.2.6</w:t>
            </w:r>
          </w:p>
        </w:tc>
        <w:tc>
          <w:tcPr>
            <w:tcW w:w="3379" w:type="dxa"/>
            <w:tcBorders>
              <w:bottom w:val="single" w:sz="4" w:space="0" w:color="auto"/>
            </w:tcBorders>
            <w:shd w:val="clear" w:color="auto" w:fill="auto"/>
          </w:tcPr>
          <w:p w14:paraId="64DD3207" w14:textId="77777777" w:rsidR="00323A8E" w:rsidRPr="00CD02FD" w:rsidRDefault="00323A8E" w:rsidP="002F3D62">
            <w:pPr>
              <w:pStyle w:val="TAL"/>
              <w:rPr>
                <w:sz w:val="16"/>
                <w:szCs w:val="16"/>
              </w:rPr>
            </w:pPr>
            <w:r w:rsidRPr="00CD02FD">
              <w:rPr>
                <w:rFonts w:eastAsia="宋体"/>
                <w:sz w:val="16"/>
                <w:szCs w:val="16"/>
              </w:rPr>
              <w:t>logged MDT/ RRC_IDLE / Logging and reporting / event-based trigger / out-of-coverage</w:t>
            </w:r>
          </w:p>
        </w:tc>
        <w:tc>
          <w:tcPr>
            <w:tcW w:w="900" w:type="dxa"/>
            <w:gridSpan w:val="2"/>
            <w:tcBorders>
              <w:bottom w:val="single" w:sz="4" w:space="0" w:color="auto"/>
            </w:tcBorders>
            <w:shd w:val="clear" w:color="auto" w:fill="auto"/>
          </w:tcPr>
          <w:p w14:paraId="14D53181"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1D8D81C"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06E7977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1BBA45E7" w14:textId="77777777" w:rsidTr="002C45D7">
        <w:trPr>
          <w:gridAfter w:val="1"/>
          <w:wAfter w:w="215" w:type="dxa"/>
          <w:jc w:val="center"/>
        </w:trPr>
        <w:tc>
          <w:tcPr>
            <w:tcW w:w="1077" w:type="dxa"/>
            <w:tcBorders>
              <w:bottom w:val="single" w:sz="4" w:space="0" w:color="auto"/>
            </w:tcBorders>
            <w:shd w:val="clear" w:color="auto" w:fill="auto"/>
          </w:tcPr>
          <w:p w14:paraId="3AD1F5CD" w14:textId="77777777" w:rsidR="00323A8E" w:rsidRPr="00CD02FD" w:rsidRDefault="00323A8E" w:rsidP="002F3D62">
            <w:pPr>
              <w:pStyle w:val="TAL"/>
              <w:keepNext w:val="0"/>
              <w:keepLines w:val="0"/>
              <w:rPr>
                <w:sz w:val="16"/>
                <w:szCs w:val="16"/>
              </w:rPr>
            </w:pPr>
            <w:r w:rsidRPr="00CD02FD">
              <w:rPr>
                <w:rFonts w:eastAsia="宋体"/>
                <w:sz w:val="16"/>
                <w:szCs w:val="16"/>
              </w:rPr>
              <w:t>8.1.6.1.2.7</w:t>
            </w:r>
          </w:p>
        </w:tc>
        <w:tc>
          <w:tcPr>
            <w:tcW w:w="3379" w:type="dxa"/>
            <w:tcBorders>
              <w:bottom w:val="single" w:sz="4" w:space="0" w:color="auto"/>
            </w:tcBorders>
            <w:shd w:val="clear" w:color="auto" w:fill="auto"/>
          </w:tcPr>
          <w:p w14:paraId="23CF9C74" w14:textId="77777777" w:rsidR="00323A8E" w:rsidRPr="00CD02FD" w:rsidRDefault="00323A8E" w:rsidP="002F3D62">
            <w:pPr>
              <w:pStyle w:val="TAL"/>
              <w:rPr>
                <w:sz w:val="16"/>
                <w:szCs w:val="16"/>
              </w:rPr>
            </w:pPr>
            <w:r w:rsidRPr="00CD02FD">
              <w:rPr>
                <w:rFonts w:eastAsia="宋体"/>
                <w:sz w:val="16"/>
                <w:szCs w:val="16"/>
              </w:rPr>
              <w:t>Logged MDT / RRC_IDLE / Logging and reporting / Reporting at NR re-establishment</w:t>
            </w:r>
          </w:p>
        </w:tc>
        <w:tc>
          <w:tcPr>
            <w:tcW w:w="900" w:type="dxa"/>
            <w:gridSpan w:val="2"/>
            <w:tcBorders>
              <w:bottom w:val="single" w:sz="4" w:space="0" w:color="auto"/>
            </w:tcBorders>
            <w:shd w:val="clear" w:color="auto" w:fill="auto"/>
          </w:tcPr>
          <w:p w14:paraId="6EB1E5F4"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9CFBD59"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719FD4F9"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47704422" w14:textId="77777777" w:rsidTr="002C45D7">
        <w:trPr>
          <w:gridAfter w:val="1"/>
          <w:wAfter w:w="215" w:type="dxa"/>
          <w:jc w:val="center"/>
        </w:trPr>
        <w:tc>
          <w:tcPr>
            <w:tcW w:w="1077" w:type="dxa"/>
            <w:tcBorders>
              <w:bottom w:val="single" w:sz="4" w:space="0" w:color="auto"/>
            </w:tcBorders>
            <w:shd w:val="clear" w:color="auto" w:fill="auto"/>
          </w:tcPr>
          <w:p w14:paraId="541862B1" w14:textId="77777777" w:rsidR="00323A8E" w:rsidRPr="00CD02FD" w:rsidRDefault="00323A8E" w:rsidP="002F3D62">
            <w:pPr>
              <w:pStyle w:val="TAL"/>
              <w:keepNext w:val="0"/>
              <w:keepLines w:val="0"/>
              <w:rPr>
                <w:sz w:val="16"/>
                <w:szCs w:val="16"/>
              </w:rPr>
            </w:pPr>
            <w:r w:rsidRPr="00CD02FD">
              <w:rPr>
                <w:rFonts w:eastAsia="宋体"/>
                <w:sz w:val="16"/>
                <w:szCs w:val="16"/>
              </w:rPr>
              <w:t>8.1.6.1.2.8</w:t>
            </w:r>
          </w:p>
        </w:tc>
        <w:tc>
          <w:tcPr>
            <w:tcW w:w="3379" w:type="dxa"/>
            <w:tcBorders>
              <w:bottom w:val="single" w:sz="4" w:space="0" w:color="auto"/>
            </w:tcBorders>
            <w:shd w:val="clear" w:color="auto" w:fill="auto"/>
          </w:tcPr>
          <w:p w14:paraId="468F0DD9" w14:textId="77777777" w:rsidR="00323A8E" w:rsidRPr="00CD02FD" w:rsidRDefault="00323A8E" w:rsidP="002F3D62">
            <w:pPr>
              <w:pStyle w:val="TAL"/>
              <w:rPr>
                <w:sz w:val="16"/>
                <w:szCs w:val="16"/>
              </w:rPr>
            </w:pPr>
            <w:r w:rsidRPr="00CD02FD">
              <w:rPr>
                <w:rFonts w:eastAsia="宋体"/>
                <w:sz w:val="16"/>
                <w:szCs w:val="16"/>
              </w:rPr>
              <w:t>Logged MDT / Logging and reporting / Reporting at RRC reconfiguration</w:t>
            </w:r>
          </w:p>
        </w:tc>
        <w:tc>
          <w:tcPr>
            <w:tcW w:w="900" w:type="dxa"/>
            <w:gridSpan w:val="2"/>
            <w:tcBorders>
              <w:bottom w:val="single" w:sz="4" w:space="0" w:color="auto"/>
            </w:tcBorders>
            <w:shd w:val="clear" w:color="auto" w:fill="auto"/>
          </w:tcPr>
          <w:p w14:paraId="791306BC"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9F65062"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2976A3A2"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0BD88039" w14:textId="77777777" w:rsidTr="002C45D7">
        <w:trPr>
          <w:gridAfter w:val="1"/>
          <w:wAfter w:w="215" w:type="dxa"/>
          <w:jc w:val="center"/>
        </w:trPr>
        <w:tc>
          <w:tcPr>
            <w:tcW w:w="1077" w:type="dxa"/>
            <w:tcBorders>
              <w:bottom w:val="single" w:sz="4" w:space="0" w:color="auto"/>
            </w:tcBorders>
            <w:shd w:val="clear" w:color="auto" w:fill="auto"/>
          </w:tcPr>
          <w:p w14:paraId="38F2B4BA" w14:textId="77777777" w:rsidR="00323A8E" w:rsidRPr="00CD02FD" w:rsidRDefault="00323A8E" w:rsidP="002F3D62">
            <w:pPr>
              <w:pStyle w:val="TAL"/>
              <w:keepNext w:val="0"/>
              <w:keepLines w:val="0"/>
              <w:rPr>
                <w:sz w:val="16"/>
                <w:szCs w:val="16"/>
              </w:rPr>
            </w:pPr>
            <w:r w:rsidRPr="00CD02FD">
              <w:rPr>
                <w:rFonts w:eastAsia="宋体"/>
                <w:sz w:val="16"/>
                <w:szCs w:val="16"/>
              </w:rPr>
              <w:t>8.1.6.1.2.9</w:t>
            </w:r>
          </w:p>
        </w:tc>
        <w:tc>
          <w:tcPr>
            <w:tcW w:w="3379" w:type="dxa"/>
            <w:tcBorders>
              <w:bottom w:val="single" w:sz="4" w:space="0" w:color="auto"/>
            </w:tcBorders>
            <w:shd w:val="clear" w:color="auto" w:fill="auto"/>
          </w:tcPr>
          <w:p w14:paraId="520C1E62" w14:textId="77777777" w:rsidR="00323A8E" w:rsidRPr="00CD02FD" w:rsidRDefault="00323A8E" w:rsidP="002F3D62">
            <w:pPr>
              <w:pStyle w:val="TAL"/>
              <w:rPr>
                <w:sz w:val="16"/>
                <w:szCs w:val="16"/>
              </w:rPr>
            </w:pPr>
            <w:r w:rsidRPr="00CD02FD">
              <w:rPr>
                <w:rFonts w:eastAsia="宋体"/>
                <w:sz w:val="16"/>
                <w:szCs w:val="16"/>
              </w:rPr>
              <w:t>Logged MDT / Location information</w:t>
            </w:r>
          </w:p>
        </w:tc>
        <w:tc>
          <w:tcPr>
            <w:tcW w:w="900" w:type="dxa"/>
            <w:gridSpan w:val="2"/>
            <w:tcBorders>
              <w:bottom w:val="single" w:sz="4" w:space="0" w:color="auto"/>
            </w:tcBorders>
            <w:shd w:val="clear" w:color="auto" w:fill="auto"/>
          </w:tcPr>
          <w:p w14:paraId="35F67523"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4AF889E5"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C124</w:t>
            </w:r>
          </w:p>
        </w:tc>
        <w:tc>
          <w:tcPr>
            <w:tcW w:w="3543" w:type="dxa"/>
            <w:tcBorders>
              <w:bottom w:val="single" w:sz="4" w:space="0" w:color="auto"/>
            </w:tcBorders>
            <w:shd w:val="clear" w:color="auto" w:fill="auto"/>
          </w:tcPr>
          <w:p w14:paraId="3BCEE94A"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 and equipped with a GNSS receiver to provide detailed location information.</w:t>
            </w:r>
          </w:p>
        </w:tc>
      </w:tr>
      <w:tr w:rsidR="00323A8E" w:rsidRPr="00CD02FD" w14:paraId="06798B10" w14:textId="77777777" w:rsidTr="002C45D7">
        <w:trPr>
          <w:gridAfter w:val="1"/>
          <w:wAfter w:w="215" w:type="dxa"/>
          <w:jc w:val="center"/>
        </w:trPr>
        <w:tc>
          <w:tcPr>
            <w:tcW w:w="1077" w:type="dxa"/>
            <w:tcBorders>
              <w:bottom w:val="single" w:sz="4" w:space="0" w:color="auto"/>
            </w:tcBorders>
            <w:shd w:val="clear" w:color="auto" w:fill="auto"/>
          </w:tcPr>
          <w:p w14:paraId="0BBBB100" w14:textId="77777777" w:rsidR="00323A8E" w:rsidRPr="00CD02FD" w:rsidRDefault="00323A8E" w:rsidP="002F3D62">
            <w:pPr>
              <w:pStyle w:val="TAL"/>
              <w:keepNext w:val="0"/>
              <w:keepLines w:val="0"/>
              <w:rPr>
                <w:sz w:val="16"/>
                <w:szCs w:val="16"/>
              </w:rPr>
            </w:pPr>
            <w:r w:rsidRPr="00CD02FD">
              <w:rPr>
                <w:rFonts w:eastAsia="宋体"/>
                <w:sz w:val="16"/>
                <w:szCs w:val="16"/>
              </w:rPr>
              <w:t>8.1.6.1.2.10</w:t>
            </w:r>
          </w:p>
        </w:tc>
        <w:tc>
          <w:tcPr>
            <w:tcW w:w="3379" w:type="dxa"/>
            <w:tcBorders>
              <w:bottom w:val="single" w:sz="4" w:space="0" w:color="auto"/>
            </w:tcBorders>
            <w:shd w:val="clear" w:color="auto" w:fill="auto"/>
          </w:tcPr>
          <w:p w14:paraId="3A81F982" w14:textId="77777777" w:rsidR="00323A8E" w:rsidRPr="00CD02FD" w:rsidRDefault="00323A8E" w:rsidP="002F3D62">
            <w:pPr>
              <w:pStyle w:val="TAL"/>
              <w:rPr>
                <w:sz w:val="16"/>
                <w:szCs w:val="16"/>
              </w:rPr>
            </w:pPr>
            <w:r w:rsidRPr="00CD02FD">
              <w:rPr>
                <w:rFonts w:eastAsia="宋体"/>
                <w:sz w:val="16"/>
                <w:szCs w:val="16"/>
              </w:rPr>
              <w:t>Logged MDT / Maintaining logged measurement configuration / UE mobility</w:t>
            </w:r>
          </w:p>
        </w:tc>
        <w:tc>
          <w:tcPr>
            <w:tcW w:w="900" w:type="dxa"/>
            <w:gridSpan w:val="2"/>
            <w:tcBorders>
              <w:bottom w:val="single" w:sz="4" w:space="0" w:color="auto"/>
            </w:tcBorders>
            <w:shd w:val="clear" w:color="auto" w:fill="auto"/>
          </w:tcPr>
          <w:p w14:paraId="274DC605"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DB286D4"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74EB6B1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4D4598C5" w14:textId="77777777" w:rsidTr="002C45D7">
        <w:trPr>
          <w:gridAfter w:val="1"/>
          <w:wAfter w:w="215" w:type="dxa"/>
          <w:jc w:val="center"/>
        </w:trPr>
        <w:tc>
          <w:tcPr>
            <w:tcW w:w="1077" w:type="dxa"/>
            <w:tcBorders>
              <w:bottom w:val="single" w:sz="4" w:space="0" w:color="auto"/>
            </w:tcBorders>
            <w:shd w:val="clear" w:color="auto" w:fill="auto"/>
          </w:tcPr>
          <w:p w14:paraId="7FD88F98" w14:textId="77777777" w:rsidR="00323A8E" w:rsidRPr="00CD02FD" w:rsidRDefault="00323A8E" w:rsidP="002F3D62">
            <w:pPr>
              <w:pStyle w:val="TAL"/>
              <w:keepNext w:val="0"/>
              <w:keepLines w:val="0"/>
              <w:rPr>
                <w:sz w:val="16"/>
                <w:szCs w:val="16"/>
              </w:rPr>
            </w:pPr>
            <w:r w:rsidRPr="00CD02FD">
              <w:rPr>
                <w:rFonts w:eastAsia="宋体"/>
                <w:sz w:val="16"/>
                <w:szCs w:val="16"/>
              </w:rPr>
              <w:t>8.1.6.1.2.11</w:t>
            </w:r>
          </w:p>
        </w:tc>
        <w:tc>
          <w:tcPr>
            <w:tcW w:w="3379" w:type="dxa"/>
            <w:tcBorders>
              <w:bottom w:val="single" w:sz="4" w:space="0" w:color="auto"/>
            </w:tcBorders>
            <w:shd w:val="clear" w:color="auto" w:fill="auto"/>
          </w:tcPr>
          <w:p w14:paraId="3209AF8F" w14:textId="77777777" w:rsidR="00323A8E" w:rsidRPr="00CD02FD" w:rsidRDefault="00323A8E" w:rsidP="002F3D62">
            <w:pPr>
              <w:pStyle w:val="TAL"/>
              <w:rPr>
                <w:sz w:val="16"/>
                <w:szCs w:val="16"/>
              </w:rPr>
            </w:pPr>
            <w:r w:rsidRPr="00CD02FD">
              <w:rPr>
                <w:rFonts w:eastAsia="宋体"/>
                <w:sz w:val="16"/>
                <w:szCs w:val="16"/>
              </w:rPr>
              <w:t>Logged MDT / Maintaining logged measurement configuration / UE state transitions</w:t>
            </w:r>
          </w:p>
        </w:tc>
        <w:tc>
          <w:tcPr>
            <w:tcW w:w="900" w:type="dxa"/>
            <w:gridSpan w:val="2"/>
            <w:tcBorders>
              <w:bottom w:val="single" w:sz="4" w:space="0" w:color="auto"/>
            </w:tcBorders>
            <w:shd w:val="clear" w:color="auto" w:fill="auto"/>
          </w:tcPr>
          <w:p w14:paraId="38A0C5CF"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0AD16D45"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1F59A618"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54C870A0" w14:textId="77777777" w:rsidTr="002C45D7">
        <w:trPr>
          <w:gridAfter w:val="1"/>
          <w:wAfter w:w="215" w:type="dxa"/>
          <w:jc w:val="center"/>
        </w:trPr>
        <w:tc>
          <w:tcPr>
            <w:tcW w:w="1077" w:type="dxa"/>
            <w:tcBorders>
              <w:bottom w:val="single" w:sz="4" w:space="0" w:color="auto"/>
            </w:tcBorders>
            <w:shd w:val="clear" w:color="auto" w:fill="auto"/>
          </w:tcPr>
          <w:p w14:paraId="0202A44C" w14:textId="77777777" w:rsidR="00323A8E" w:rsidRPr="00CD02FD" w:rsidRDefault="00323A8E" w:rsidP="002F3D62">
            <w:pPr>
              <w:pStyle w:val="TAL"/>
              <w:keepNext w:val="0"/>
              <w:keepLines w:val="0"/>
              <w:rPr>
                <w:sz w:val="16"/>
                <w:szCs w:val="16"/>
              </w:rPr>
            </w:pPr>
            <w:r w:rsidRPr="00CD02FD">
              <w:rPr>
                <w:rFonts w:eastAsia="宋体"/>
                <w:sz w:val="16"/>
                <w:szCs w:val="16"/>
              </w:rPr>
              <w:t>8.1.6.1.2.12</w:t>
            </w:r>
          </w:p>
        </w:tc>
        <w:tc>
          <w:tcPr>
            <w:tcW w:w="3379" w:type="dxa"/>
            <w:tcBorders>
              <w:bottom w:val="single" w:sz="4" w:space="0" w:color="auto"/>
            </w:tcBorders>
            <w:shd w:val="clear" w:color="auto" w:fill="auto"/>
          </w:tcPr>
          <w:p w14:paraId="3A65AC36" w14:textId="77777777" w:rsidR="00323A8E" w:rsidRPr="00CD02FD" w:rsidRDefault="00323A8E" w:rsidP="002F3D62">
            <w:pPr>
              <w:pStyle w:val="TAL"/>
              <w:rPr>
                <w:sz w:val="16"/>
                <w:szCs w:val="16"/>
              </w:rPr>
            </w:pPr>
            <w:r w:rsidRPr="00CD02FD">
              <w:rPr>
                <w:rFonts w:eastAsia="宋体"/>
                <w:sz w:val="16"/>
                <w:szCs w:val="16"/>
              </w:rPr>
              <w:t>Logged MDT / Release of logged MDT measurement configuration / Expire of duration timer</w:t>
            </w:r>
          </w:p>
        </w:tc>
        <w:tc>
          <w:tcPr>
            <w:tcW w:w="900" w:type="dxa"/>
            <w:gridSpan w:val="2"/>
            <w:tcBorders>
              <w:bottom w:val="single" w:sz="4" w:space="0" w:color="auto"/>
            </w:tcBorders>
            <w:shd w:val="clear" w:color="auto" w:fill="auto"/>
          </w:tcPr>
          <w:p w14:paraId="698C5AB9"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48816A83"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27DFEE5F"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243623E3" w14:textId="77777777" w:rsidTr="002C45D7">
        <w:trPr>
          <w:gridAfter w:val="1"/>
          <w:wAfter w:w="215" w:type="dxa"/>
          <w:jc w:val="center"/>
        </w:trPr>
        <w:tc>
          <w:tcPr>
            <w:tcW w:w="1077" w:type="dxa"/>
            <w:tcBorders>
              <w:bottom w:val="single" w:sz="4" w:space="0" w:color="auto"/>
            </w:tcBorders>
            <w:shd w:val="clear" w:color="auto" w:fill="auto"/>
          </w:tcPr>
          <w:p w14:paraId="28959A38" w14:textId="77777777" w:rsidR="00323A8E" w:rsidRPr="00CD02FD" w:rsidRDefault="00323A8E" w:rsidP="002F3D62">
            <w:pPr>
              <w:pStyle w:val="TAL"/>
              <w:keepNext w:val="0"/>
              <w:keepLines w:val="0"/>
              <w:rPr>
                <w:sz w:val="16"/>
                <w:szCs w:val="16"/>
              </w:rPr>
            </w:pPr>
            <w:r w:rsidRPr="00CD02FD">
              <w:rPr>
                <w:rFonts w:eastAsia="宋体"/>
                <w:sz w:val="16"/>
                <w:szCs w:val="16"/>
              </w:rPr>
              <w:t>8.1.6.1.2.13</w:t>
            </w:r>
          </w:p>
        </w:tc>
        <w:tc>
          <w:tcPr>
            <w:tcW w:w="3379" w:type="dxa"/>
            <w:tcBorders>
              <w:bottom w:val="single" w:sz="4" w:space="0" w:color="auto"/>
            </w:tcBorders>
            <w:shd w:val="clear" w:color="auto" w:fill="auto"/>
          </w:tcPr>
          <w:p w14:paraId="0E4A25FF" w14:textId="77777777" w:rsidR="00323A8E" w:rsidRPr="00CD02FD" w:rsidRDefault="00323A8E" w:rsidP="002F3D62">
            <w:pPr>
              <w:pStyle w:val="TAL"/>
              <w:rPr>
                <w:sz w:val="16"/>
                <w:szCs w:val="16"/>
              </w:rPr>
            </w:pPr>
            <w:r w:rsidRPr="00CD02FD">
              <w:rPr>
                <w:rFonts w:eastAsia="宋体"/>
                <w:sz w:val="16"/>
                <w:szCs w:val="16"/>
              </w:rPr>
              <w:t>Logged MDT / Release of logged MDT measurement configuration / Reception of new logged measurement configuration</w:t>
            </w:r>
          </w:p>
        </w:tc>
        <w:tc>
          <w:tcPr>
            <w:tcW w:w="900" w:type="dxa"/>
            <w:gridSpan w:val="2"/>
            <w:tcBorders>
              <w:bottom w:val="single" w:sz="4" w:space="0" w:color="auto"/>
            </w:tcBorders>
            <w:shd w:val="clear" w:color="auto" w:fill="auto"/>
          </w:tcPr>
          <w:p w14:paraId="4DA05E55" w14:textId="77777777" w:rsidR="00323A8E" w:rsidRPr="00CD02FD" w:rsidRDefault="00323A8E" w:rsidP="002F3D62">
            <w:pPr>
              <w:pStyle w:val="TAC"/>
              <w:keepNext w:val="0"/>
              <w:keepLines w:val="0"/>
              <w:rPr>
                <w:rFonts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1C4FD3A6" w14:textId="77777777" w:rsidR="00323A8E" w:rsidRPr="00CD02FD" w:rsidRDefault="00323A8E" w:rsidP="002F3D62">
            <w:pPr>
              <w:pStyle w:val="TAC"/>
              <w:keepNext w:val="0"/>
              <w:keepLines w:val="0"/>
              <w:rPr>
                <w:sz w:val="16"/>
                <w:szCs w:val="16"/>
                <w:lang w:eastAsia="zh-CN"/>
              </w:rPr>
            </w:pPr>
            <w:r w:rsidRPr="00CD02FD">
              <w:rPr>
                <w:rFonts w:eastAsia="宋体"/>
                <w:sz w:val="16"/>
                <w:szCs w:val="16"/>
                <w:lang w:eastAsia="zh-CN"/>
              </w:rPr>
              <w:t>C123</w:t>
            </w:r>
          </w:p>
        </w:tc>
        <w:tc>
          <w:tcPr>
            <w:tcW w:w="3543" w:type="dxa"/>
            <w:tcBorders>
              <w:bottom w:val="single" w:sz="4" w:space="0" w:color="auto"/>
            </w:tcBorders>
            <w:shd w:val="clear" w:color="auto" w:fill="auto"/>
          </w:tcPr>
          <w:p w14:paraId="3D7748F1" w14:textId="77777777" w:rsidR="00323A8E" w:rsidRPr="00CD02FD" w:rsidRDefault="00323A8E" w:rsidP="002F3D62">
            <w:pPr>
              <w:pStyle w:val="TAL"/>
              <w:keepNext w:val="0"/>
              <w:keepLines w:val="0"/>
              <w:rPr>
                <w:sz w:val="16"/>
                <w:szCs w:val="16"/>
              </w:rPr>
            </w:pPr>
            <w:r w:rsidRPr="00CD02FD">
              <w:rPr>
                <w:rFonts w:eastAsia="宋体"/>
                <w:sz w:val="16"/>
                <w:szCs w:val="16"/>
              </w:rPr>
              <w:t>UEs supporting 5G core and logged measurements in RRC_IDLE and RRC_INACTIVE</w:t>
            </w:r>
          </w:p>
        </w:tc>
      </w:tr>
      <w:tr w:rsidR="00323A8E" w:rsidRPr="00CD02FD" w14:paraId="066E6248" w14:textId="77777777" w:rsidTr="002C45D7">
        <w:trPr>
          <w:gridAfter w:val="1"/>
          <w:wAfter w:w="215" w:type="dxa"/>
          <w:jc w:val="center"/>
        </w:trPr>
        <w:tc>
          <w:tcPr>
            <w:tcW w:w="1077" w:type="dxa"/>
            <w:tcBorders>
              <w:bottom w:val="single" w:sz="4" w:space="0" w:color="auto"/>
            </w:tcBorders>
            <w:shd w:val="clear" w:color="auto" w:fill="auto"/>
          </w:tcPr>
          <w:p w14:paraId="4C0B893D" w14:textId="77777777" w:rsidR="00323A8E" w:rsidRPr="00CD02FD" w:rsidRDefault="00323A8E" w:rsidP="002F3D62">
            <w:pPr>
              <w:pStyle w:val="TAL"/>
              <w:keepNext w:val="0"/>
              <w:keepLines w:val="0"/>
              <w:rPr>
                <w:rFonts w:eastAsia="宋体"/>
                <w:sz w:val="16"/>
                <w:szCs w:val="16"/>
              </w:rPr>
            </w:pPr>
            <w:r w:rsidRPr="00CD02FD">
              <w:rPr>
                <w:sz w:val="16"/>
                <w:szCs w:val="16"/>
              </w:rPr>
              <w:t>8.1.6.1.2.14</w:t>
            </w:r>
          </w:p>
        </w:tc>
        <w:tc>
          <w:tcPr>
            <w:tcW w:w="3379" w:type="dxa"/>
            <w:tcBorders>
              <w:bottom w:val="single" w:sz="4" w:space="0" w:color="auto"/>
            </w:tcBorders>
            <w:shd w:val="clear" w:color="auto" w:fill="auto"/>
          </w:tcPr>
          <w:p w14:paraId="719CD7D4" w14:textId="77777777" w:rsidR="00323A8E" w:rsidRPr="00CD02FD" w:rsidRDefault="00323A8E" w:rsidP="002F3D62">
            <w:pPr>
              <w:pStyle w:val="TAL"/>
              <w:rPr>
                <w:rFonts w:eastAsia="宋体"/>
                <w:sz w:val="16"/>
                <w:szCs w:val="16"/>
              </w:rPr>
            </w:pPr>
            <w:r w:rsidRPr="00CD02FD">
              <w:rPr>
                <w:sz w:val="16"/>
                <w:szCs w:val="16"/>
              </w:rPr>
              <w:t>Logged MDT / RRC_IDLE / Logging and reporting / IDC mechanism</w:t>
            </w:r>
          </w:p>
        </w:tc>
        <w:tc>
          <w:tcPr>
            <w:tcW w:w="900" w:type="dxa"/>
            <w:gridSpan w:val="2"/>
            <w:tcBorders>
              <w:bottom w:val="single" w:sz="4" w:space="0" w:color="auto"/>
            </w:tcBorders>
            <w:shd w:val="clear" w:color="auto" w:fill="auto"/>
          </w:tcPr>
          <w:p w14:paraId="2910C4B9" w14:textId="77777777" w:rsidR="00323A8E" w:rsidRPr="00CD02FD" w:rsidRDefault="00323A8E" w:rsidP="002F3D62">
            <w:pPr>
              <w:pStyle w:val="TAC"/>
              <w:keepNext w:val="0"/>
              <w:keepLines w:val="0"/>
              <w:rPr>
                <w:rFonts w:eastAsia="宋体" w:cs="Arial"/>
                <w:bCs/>
                <w:sz w:val="16"/>
                <w:szCs w:val="16"/>
              </w:rPr>
            </w:pPr>
            <w:r w:rsidRPr="00CD02FD">
              <w:rPr>
                <w:sz w:val="16"/>
                <w:szCs w:val="16"/>
              </w:rPr>
              <w:t>Rel-17</w:t>
            </w:r>
          </w:p>
        </w:tc>
        <w:tc>
          <w:tcPr>
            <w:tcW w:w="1163" w:type="dxa"/>
            <w:tcBorders>
              <w:bottom w:val="single" w:sz="4" w:space="0" w:color="auto"/>
            </w:tcBorders>
            <w:shd w:val="clear" w:color="auto" w:fill="auto"/>
          </w:tcPr>
          <w:p w14:paraId="0357A57B" w14:textId="77777777" w:rsidR="00323A8E" w:rsidRPr="00CD02FD" w:rsidRDefault="00323A8E" w:rsidP="002F3D62">
            <w:pPr>
              <w:pStyle w:val="TAC"/>
              <w:keepNext w:val="0"/>
              <w:keepLines w:val="0"/>
              <w:rPr>
                <w:rFonts w:eastAsia="宋体"/>
                <w:sz w:val="16"/>
                <w:szCs w:val="16"/>
                <w:lang w:eastAsia="zh-CN"/>
              </w:rPr>
            </w:pPr>
            <w:r w:rsidRPr="00CD02FD">
              <w:rPr>
                <w:sz w:val="16"/>
                <w:szCs w:val="16"/>
              </w:rPr>
              <w:t>C266</w:t>
            </w:r>
          </w:p>
        </w:tc>
        <w:tc>
          <w:tcPr>
            <w:tcW w:w="3543" w:type="dxa"/>
            <w:tcBorders>
              <w:bottom w:val="single" w:sz="4" w:space="0" w:color="auto"/>
            </w:tcBorders>
            <w:shd w:val="clear" w:color="auto" w:fill="auto"/>
          </w:tcPr>
          <w:p w14:paraId="547422F8" w14:textId="77777777" w:rsidR="00323A8E" w:rsidRPr="00CD02FD" w:rsidRDefault="00323A8E" w:rsidP="002F3D62">
            <w:pPr>
              <w:pStyle w:val="TAL"/>
              <w:keepNext w:val="0"/>
              <w:keepLines w:val="0"/>
              <w:rPr>
                <w:rFonts w:eastAsia="宋体"/>
                <w:sz w:val="16"/>
                <w:szCs w:val="16"/>
              </w:rPr>
            </w:pPr>
            <w:r w:rsidRPr="00CD02FD">
              <w:rPr>
                <w:sz w:val="16"/>
                <w:szCs w:val="16"/>
              </w:rPr>
              <w:t>UEs supporting 5G core and logged measurements in RRC_IDLE and RRC_INACTIVE and IDC mechanism</w:t>
            </w:r>
          </w:p>
        </w:tc>
      </w:tr>
      <w:tr w:rsidR="00323A8E" w:rsidRPr="00CD02FD" w14:paraId="1CCAED8C" w14:textId="77777777" w:rsidTr="002C45D7">
        <w:trPr>
          <w:gridAfter w:val="1"/>
          <w:wAfter w:w="215" w:type="dxa"/>
          <w:jc w:val="center"/>
        </w:trPr>
        <w:tc>
          <w:tcPr>
            <w:tcW w:w="1077" w:type="dxa"/>
            <w:tcBorders>
              <w:bottom w:val="single" w:sz="4" w:space="0" w:color="auto"/>
            </w:tcBorders>
            <w:shd w:val="clear" w:color="auto" w:fill="auto"/>
          </w:tcPr>
          <w:p w14:paraId="53BD23FF" w14:textId="77777777" w:rsidR="00323A8E" w:rsidRPr="00CD02FD" w:rsidRDefault="00323A8E" w:rsidP="002F3D62">
            <w:pPr>
              <w:pStyle w:val="TAL"/>
              <w:keepNext w:val="0"/>
              <w:keepLines w:val="0"/>
              <w:rPr>
                <w:rFonts w:eastAsia="宋体"/>
                <w:sz w:val="16"/>
                <w:szCs w:val="16"/>
              </w:rPr>
            </w:pPr>
            <w:r w:rsidRPr="00CD02FD">
              <w:rPr>
                <w:sz w:val="16"/>
                <w:szCs w:val="16"/>
              </w:rPr>
              <w:t>8.1.6.1.2.15</w:t>
            </w:r>
          </w:p>
        </w:tc>
        <w:tc>
          <w:tcPr>
            <w:tcW w:w="3379" w:type="dxa"/>
            <w:tcBorders>
              <w:bottom w:val="single" w:sz="4" w:space="0" w:color="auto"/>
            </w:tcBorders>
            <w:shd w:val="clear" w:color="auto" w:fill="auto"/>
          </w:tcPr>
          <w:p w14:paraId="1A1ABE30" w14:textId="77777777" w:rsidR="00323A8E" w:rsidRPr="00CD02FD" w:rsidRDefault="00323A8E" w:rsidP="002F3D62">
            <w:pPr>
              <w:pStyle w:val="TAL"/>
              <w:rPr>
                <w:rFonts w:eastAsia="宋体"/>
                <w:sz w:val="16"/>
                <w:szCs w:val="16"/>
              </w:rPr>
            </w:pPr>
            <w:r w:rsidRPr="00CD02FD">
              <w:rPr>
                <w:sz w:val="16"/>
                <w:szCs w:val="16"/>
              </w:rPr>
              <w:t>Logged MDT / RRC_IDLE / early measurements</w:t>
            </w:r>
          </w:p>
        </w:tc>
        <w:tc>
          <w:tcPr>
            <w:tcW w:w="900" w:type="dxa"/>
            <w:gridSpan w:val="2"/>
            <w:tcBorders>
              <w:bottom w:val="single" w:sz="4" w:space="0" w:color="auto"/>
            </w:tcBorders>
            <w:shd w:val="clear" w:color="auto" w:fill="auto"/>
          </w:tcPr>
          <w:p w14:paraId="0EFEF508" w14:textId="77777777" w:rsidR="00323A8E" w:rsidRPr="00CD02FD" w:rsidRDefault="00323A8E" w:rsidP="002F3D62">
            <w:pPr>
              <w:pStyle w:val="TAC"/>
              <w:keepNext w:val="0"/>
              <w:keepLines w:val="0"/>
              <w:rPr>
                <w:rFonts w:eastAsia="宋体" w:cs="Arial"/>
                <w:bCs/>
                <w:sz w:val="16"/>
                <w:szCs w:val="16"/>
              </w:rPr>
            </w:pPr>
            <w:r w:rsidRPr="00CD02FD">
              <w:rPr>
                <w:sz w:val="16"/>
                <w:szCs w:val="16"/>
              </w:rPr>
              <w:t>Rel-17</w:t>
            </w:r>
          </w:p>
        </w:tc>
        <w:tc>
          <w:tcPr>
            <w:tcW w:w="1163" w:type="dxa"/>
            <w:tcBorders>
              <w:bottom w:val="single" w:sz="4" w:space="0" w:color="auto"/>
            </w:tcBorders>
            <w:shd w:val="clear" w:color="auto" w:fill="auto"/>
          </w:tcPr>
          <w:p w14:paraId="660AF338" w14:textId="77777777" w:rsidR="00323A8E" w:rsidRPr="00CD02FD" w:rsidRDefault="00323A8E" w:rsidP="002F3D62">
            <w:pPr>
              <w:pStyle w:val="TAC"/>
              <w:keepNext w:val="0"/>
              <w:keepLines w:val="0"/>
              <w:rPr>
                <w:rFonts w:eastAsia="宋体"/>
                <w:sz w:val="16"/>
                <w:szCs w:val="16"/>
                <w:lang w:eastAsia="zh-CN"/>
              </w:rPr>
            </w:pPr>
            <w:r w:rsidRPr="00CD02FD">
              <w:rPr>
                <w:sz w:val="16"/>
                <w:szCs w:val="16"/>
              </w:rPr>
              <w:t>C267</w:t>
            </w:r>
          </w:p>
        </w:tc>
        <w:tc>
          <w:tcPr>
            <w:tcW w:w="3543" w:type="dxa"/>
            <w:tcBorders>
              <w:bottom w:val="single" w:sz="4" w:space="0" w:color="auto"/>
            </w:tcBorders>
            <w:shd w:val="clear" w:color="auto" w:fill="auto"/>
          </w:tcPr>
          <w:p w14:paraId="4D2197D7" w14:textId="77777777" w:rsidR="00323A8E" w:rsidRPr="00CD02FD" w:rsidRDefault="00323A8E" w:rsidP="002F3D62">
            <w:pPr>
              <w:pStyle w:val="TAL"/>
              <w:keepNext w:val="0"/>
              <w:keepLines w:val="0"/>
              <w:rPr>
                <w:rFonts w:eastAsia="宋体"/>
                <w:sz w:val="16"/>
                <w:szCs w:val="16"/>
              </w:rPr>
            </w:pPr>
            <w:r w:rsidRPr="00CD02FD">
              <w:rPr>
                <w:sz w:val="16"/>
                <w:szCs w:val="16"/>
              </w:rPr>
              <w:t>UEs supporting 5G core and logged measurements in RRC_IDLE and RRC_INACTIVE and early measurements</w:t>
            </w:r>
          </w:p>
        </w:tc>
      </w:tr>
      <w:tr w:rsidR="00323A8E" w:rsidRPr="00CD02FD" w14:paraId="2688CD1E" w14:textId="77777777" w:rsidTr="002C45D7">
        <w:trPr>
          <w:gridAfter w:val="1"/>
          <w:wAfter w:w="215" w:type="dxa"/>
          <w:jc w:val="center"/>
        </w:trPr>
        <w:tc>
          <w:tcPr>
            <w:tcW w:w="1077" w:type="dxa"/>
            <w:tcBorders>
              <w:bottom w:val="single" w:sz="4" w:space="0" w:color="auto"/>
            </w:tcBorders>
            <w:shd w:val="clear" w:color="auto" w:fill="auto"/>
          </w:tcPr>
          <w:p w14:paraId="3007D08D" w14:textId="77777777" w:rsidR="00323A8E" w:rsidRPr="00CD02FD" w:rsidRDefault="00323A8E" w:rsidP="002F3D62">
            <w:pPr>
              <w:pStyle w:val="TAL"/>
              <w:keepNext w:val="0"/>
              <w:keepLines w:val="0"/>
              <w:rPr>
                <w:sz w:val="16"/>
                <w:szCs w:val="16"/>
              </w:rPr>
            </w:pPr>
            <w:r w:rsidRPr="00CD02FD">
              <w:rPr>
                <w:rFonts w:hint="eastAsia"/>
                <w:sz w:val="16"/>
                <w:szCs w:val="16"/>
              </w:rPr>
              <w:t>8.1.6.1.2.16</w:t>
            </w:r>
          </w:p>
        </w:tc>
        <w:tc>
          <w:tcPr>
            <w:tcW w:w="3379" w:type="dxa"/>
            <w:tcBorders>
              <w:bottom w:val="single" w:sz="4" w:space="0" w:color="auto"/>
            </w:tcBorders>
            <w:shd w:val="clear" w:color="auto" w:fill="auto"/>
          </w:tcPr>
          <w:p w14:paraId="36D89002" w14:textId="77777777" w:rsidR="00323A8E" w:rsidRPr="00CD02FD" w:rsidRDefault="00323A8E" w:rsidP="002F3D62">
            <w:pPr>
              <w:pStyle w:val="TAL"/>
              <w:rPr>
                <w:sz w:val="16"/>
                <w:szCs w:val="16"/>
              </w:rPr>
            </w:pPr>
            <w:r w:rsidRPr="00CD02FD">
              <w:rPr>
                <w:rFonts w:hint="eastAsia"/>
                <w:sz w:val="16"/>
                <w:szCs w:val="16"/>
              </w:rPr>
              <w:t>Logged MDT / RRC_IDLE / sig-based logged MDT</w:t>
            </w:r>
          </w:p>
        </w:tc>
        <w:tc>
          <w:tcPr>
            <w:tcW w:w="900" w:type="dxa"/>
            <w:gridSpan w:val="2"/>
            <w:tcBorders>
              <w:bottom w:val="single" w:sz="4" w:space="0" w:color="auto"/>
            </w:tcBorders>
            <w:shd w:val="clear" w:color="auto" w:fill="auto"/>
          </w:tcPr>
          <w:p w14:paraId="2D196DF3" w14:textId="77777777" w:rsidR="00323A8E" w:rsidRPr="00CD02FD" w:rsidRDefault="00323A8E" w:rsidP="002F3D62">
            <w:pPr>
              <w:pStyle w:val="TAC"/>
              <w:keepNext w:val="0"/>
              <w:keepLines w:val="0"/>
              <w:rPr>
                <w:sz w:val="16"/>
                <w:szCs w:val="16"/>
              </w:rPr>
            </w:pPr>
            <w:r w:rsidRPr="00CD02FD">
              <w:rPr>
                <w:rFonts w:hint="eastAsia"/>
                <w:sz w:val="16"/>
                <w:szCs w:val="16"/>
              </w:rPr>
              <w:t>Rel-17</w:t>
            </w:r>
          </w:p>
        </w:tc>
        <w:tc>
          <w:tcPr>
            <w:tcW w:w="1163" w:type="dxa"/>
            <w:tcBorders>
              <w:bottom w:val="single" w:sz="4" w:space="0" w:color="auto"/>
            </w:tcBorders>
            <w:shd w:val="clear" w:color="auto" w:fill="auto"/>
          </w:tcPr>
          <w:p w14:paraId="439BD938" w14:textId="77777777" w:rsidR="00323A8E" w:rsidRPr="00CD02FD" w:rsidRDefault="00323A8E" w:rsidP="002F3D62">
            <w:pPr>
              <w:pStyle w:val="TAC"/>
              <w:keepNext w:val="0"/>
              <w:keepLines w:val="0"/>
              <w:rPr>
                <w:sz w:val="16"/>
                <w:szCs w:val="16"/>
              </w:rPr>
            </w:pPr>
            <w:r w:rsidRPr="00CD02FD">
              <w:rPr>
                <w:rFonts w:hint="eastAsia"/>
                <w:sz w:val="16"/>
                <w:szCs w:val="16"/>
                <w:lang w:eastAsia="zh-CN"/>
              </w:rPr>
              <w:t>C123</w:t>
            </w:r>
          </w:p>
        </w:tc>
        <w:tc>
          <w:tcPr>
            <w:tcW w:w="3543" w:type="dxa"/>
            <w:tcBorders>
              <w:bottom w:val="single" w:sz="4" w:space="0" w:color="auto"/>
            </w:tcBorders>
            <w:shd w:val="clear" w:color="auto" w:fill="auto"/>
          </w:tcPr>
          <w:p w14:paraId="4CE9204B" w14:textId="77777777" w:rsidR="00323A8E" w:rsidRPr="00CD02FD" w:rsidRDefault="00323A8E" w:rsidP="002F3D62">
            <w:pPr>
              <w:pStyle w:val="TAL"/>
              <w:keepNext w:val="0"/>
              <w:keepLines w:val="0"/>
              <w:rPr>
                <w:sz w:val="16"/>
                <w:szCs w:val="16"/>
              </w:rPr>
            </w:pPr>
            <w:r w:rsidRPr="00CD02FD">
              <w:rPr>
                <w:rFonts w:hint="eastAsia"/>
                <w:sz w:val="16"/>
                <w:szCs w:val="16"/>
              </w:rPr>
              <w:t>UEs supporting 5G core and logged measurements in RRC_IDLE and RRC_INACTIVE</w:t>
            </w:r>
          </w:p>
        </w:tc>
      </w:tr>
      <w:tr w:rsidR="00323A8E" w:rsidRPr="00CD02FD" w14:paraId="043176CF" w14:textId="77777777" w:rsidTr="002C45D7">
        <w:trPr>
          <w:gridAfter w:val="1"/>
          <w:wAfter w:w="215" w:type="dxa"/>
          <w:jc w:val="center"/>
        </w:trPr>
        <w:tc>
          <w:tcPr>
            <w:tcW w:w="1077" w:type="dxa"/>
            <w:tcBorders>
              <w:bottom w:val="single" w:sz="4" w:space="0" w:color="auto"/>
            </w:tcBorders>
            <w:shd w:val="clear" w:color="auto" w:fill="D9D9D9"/>
          </w:tcPr>
          <w:p w14:paraId="6931B2A4" w14:textId="77777777" w:rsidR="00323A8E" w:rsidRPr="00CD02FD" w:rsidRDefault="00323A8E" w:rsidP="002F3D62">
            <w:pPr>
              <w:pStyle w:val="TAL"/>
              <w:keepNext w:val="0"/>
              <w:keepLines w:val="0"/>
              <w:rPr>
                <w:sz w:val="16"/>
                <w:szCs w:val="16"/>
              </w:rPr>
            </w:pPr>
            <w:r w:rsidRPr="00CD02FD">
              <w:rPr>
                <w:rFonts w:cs="Arial"/>
                <w:b/>
                <w:bCs/>
                <w:sz w:val="16"/>
                <w:szCs w:val="16"/>
              </w:rPr>
              <w:t>8.1.6.1.3</w:t>
            </w:r>
          </w:p>
        </w:tc>
        <w:tc>
          <w:tcPr>
            <w:tcW w:w="3379" w:type="dxa"/>
            <w:tcBorders>
              <w:bottom w:val="single" w:sz="4" w:space="0" w:color="auto"/>
            </w:tcBorders>
            <w:shd w:val="clear" w:color="auto" w:fill="D9D9D9"/>
          </w:tcPr>
          <w:p w14:paraId="329F2701" w14:textId="77777777" w:rsidR="00323A8E" w:rsidRPr="00CD02FD" w:rsidRDefault="00323A8E" w:rsidP="002F3D62">
            <w:pPr>
              <w:pStyle w:val="TAL"/>
              <w:rPr>
                <w:sz w:val="16"/>
                <w:szCs w:val="16"/>
              </w:rPr>
            </w:pPr>
            <w:r w:rsidRPr="00CD02FD">
              <w:rPr>
                <w:rFonts w:cs="Arial"/>
                <w:b/>
                <w:bCs/>
                <w:sz w:val="16"/>
                <w:szCs w:val="16"/>
              </w:rPr>
              <w:t>Radio Link Failure report</w:t>
            </w:r>
          </w:p>
        </w:tc>
        <w:tc>
          <w:tcPr>
            <w:tcW w:w="900" w:type="dxa"/>
            <w:gridSpan w:val="2"/>
            <w:tcBorders>
              <w:bottom w:val="single" w:sz="4" w:space="0" w:color="auto"/>
            </w:tcBorders>
            <w:shd w:val="clear" w:color="auto" w:fill="D9D9D9"/>
          </w:tcPr>
          <w:p w14:paraId="1EA81AA5"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3212F825" w14:textId="77777777" w:rsidR="00323A8E" w:rsidRPr="00CD02FD" w:rsidRDefault="00323A8E" w:rsidP="002F3D62">
            <w:pPr>
              <w:pStyle w:val="TAC"/>
              <w:keepNext w:val="0"/>
              <w:keepLines w:val="0"/>
              <w:rPr>
                <w:sz w:val="16"/>
                <w:szCs w:val="16"/>
              </w:rPr>
            </w:pPr>
          </w:p>
        </w:tc>
        <w:tc>
          <w:tcPr>
            <w:tcW w:w="3543" w:type="dxa"/>
            <w:tcBorders>
              <w:bottom w:val="single" w:sz="4" w:space="0" w:color="auto"/>
            </w:tcBorders>
            <w:shd w:val="clear" w:color="auto" w:fill="D9D9D9"/>
          </w:tcPr>
          <w:p w14:paraId="1CC672DE" w14:textId="77777777" w:rsidR="00323A8E" w:rsidRPr="00CD02FD" w:rsidRDefault="00323A8E" w:rsidP="002F3D62">
            <w:pPr>
              <w:pStyle w:val="TAL"/>
              <w:keepNext w:val="0"/>
              <w:keepLines w:val="0"/>
              <w:rPr>
                <w:sz w:val="16"/>
                <w:szCs w:val="16"/>
              </w:rPr>
            </w:pPr>
          </w:p>
        </w:tc>
      </w:tr>
      <w:tr w:rsidR="00323A8E" w:rsidRPr="00CD02FD" w14:paraId="64AB1834" w14:textId="77777777" w:rsidTr="002C45D7">
        <w:trPr>
          <w:gridAfter w:val="1"/>
          <w:wAfter w:w="215" w:type="dxa"/>
          <w:jc w:val="center"/>
        </w:trPr>
        <w:tc>
          <w:tcPr>
            <w:tcW w:w="1077" w:type="dxa"/>
            <w:tcBorders>
              <w:bottom w:val="single" w:sz="4" w:space="0" w:color="auto"/>
            </w:tcBorders>
            <w:shd w:val="clear" w:color="auto" w:fill="auto"/>
          </w:tcPr>
          <w:p w14:paraId="78A7939A" w14:textId="77777777" w:rsidR="00323A8E" w:rsidRPr="00CD02FD" w:rsidRDefault="00323A8E" w:rsidP="002F3D62">
            <w:pPr>
              <w:pStyle w:val="TAL"/>
              <w:keepNext w:val="0"/>
              <w:keepLines w:val="0"/>
              <w:rPr>
                <w:sz w:val="16"/>
                <w:szCs w:val="16"/>
              </w:rPr>
            </w:pPr>
            <w:r w:rsidRPr="00CD02FD">
              <w:rPr>
                <w:rFonts w:cs="Arial"/>
                <w:bCs/>
                <w:sz w:val="16"/>
                <w:szCs w:val="16"/>
              </w:rPr>
              <w:lastRenderedPageBreak/>
              <w:t>8.1.6.1.3.1</w:t>
            </w:r>
          </w:p>
        </w:tc>
        <w:tc>
          <w:tcPr>
            <w:tcW w:w="3379" w:type="dxa"/>
            <w:tcBorders>
              <w:bottom w:val="single" w:sz="4" w:space="0" w:color="auto"/>
            </w:tcBorders>
            <w:shd w:val="clear" w:color="auto" w:fill="auto"/>
          </w:tcPr>
          <w:p w14:paraId="4FD661D2" w14:textId="77777777" w:rsidR="00323A8E" w:rsidRPr="00CD02FD" w:rsidRDefault="00323A8E" w:rsidP="002F3D62">
            <w:pPr>
              <w:pStyle w:val="TAL"/>
              <w:rPr>
                <w:sz w:val="16"/>
                <w:szCs w:val="16"/>
              </w:rPr>
            </w:pPr>
            <w:r w:rsidRPr="00CD02FD">
              <w:rPr>
                <w:rFonts w:cs="Arial"/>
                <w:bCs/>
                <w:sz w:val="16"/>
                <w:szCs w:val="16"/>
              </w:rPr>
              <w:t>Radio Link Failure / Reporting of Intra-frequency measurements</w:t>
            </w:r>
          </w:p>
        </w:tc>
        <w:tc>
          <w:tcPr>
            <w:tcW w:w="900" w:type="dxa"/>
            <w:gridSpan w:val="2"/>
            <w:tcBorders>
              <w:bottom w:val="single" w:sz="4" w:space="0" w:color="auto"/>
            </w:tcBorders>
            <w:shd w:val="clear" w:color="auto" w:fill="auto"/>
          </w:tcPr>
          <w:p w14:paraId="6E739E43"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Rel-16</w:t>
            </w:r>
          </w:p>
        </w:tc>
        <w:tc>
          <w:tcPr>
            <w:tcW w:w="1163" w:type="dxa"/>
            <w:tcBorders>
              <w:bottom w:val="single" w:sz="4" w:space="0" w:color="auto"/>
            </w:tcBorders>
            <w:shd w:val="clear" w:color="auto" w:fill="auto"/>
          </w:tcPr>
          <w:p w14:paraId="648B5C89" w14:textId="77777777" w:rsidR="00323A8E" w:rsidRPr="00CD02FD" w:rsidRDefault="00323A8E" w:rsidP="002F3D62">
            <w:pPr>
              <w:pStyle w:val="TAC"/>
              <w:keepNext w:val="0"/>
              <w:keepLines w:val="0"/>
              <w:rPr>
                <w:sz w:val="16"/>
                <w:szCs w:val="16"/>
              </w:rPr>
            </w:pPr>
            <w:r w:rsidRPr="00CD02FD">
              <w:rPr>
                <w:rFonts w:cs="Arial"/>
                <w:sz w:val="16"/>
                <w:szCs w:val="16"/>
              </w:rPr>
              <w:t>C21</w:t>
            </w:r>
          </w:p>
        </w:tc>
        <w:tc>
          <w:tcPr>
            <w:tcW w:w="3543" w:type="dxa"/>
            <w:tcBorders>
              <w:bottom w:val="single" w:sz="4" w:space="0" w:color="auto"/>
            </w:tcBorders>
            <w:shd w:val="clear" w:color="auto" w:fill="auto"/>
          </w:tcPr>
          <w:p w14:paraId="5169D8B2"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5D2127D2" w14:textId="77777777" w:rsidTr="002C45D7">
        <w:trPr>
          <w:gridAfter w:val="1"/>
          <w:wAfter w:w="215" w:type="dxa"/>
          <w:jc w:val="center"/>
        </w:trPr>
        <w:tc>
          <w:tcPr>
            <w:tcW w:w="1077" w:type="dxa"/>
            <w:tcBorders>
              <w:bottom w:val="single" w:sz="4" w:space="0" w:color="auto"/>
            </w:tcBorders>
            <w:shd w:val="clear" w:color="auto" w:fill="auto"/>
          </w:tcPr>
          <w:p w14:paraId="12CC602E" w14:textId="77777777" w:rsidR="00323A8E" w:rsidRPr="00CD02FD" w:rsidRDefault="00323A8E" w:rsidP="002F3D62">
            <w:pPr>
              <w:pStyle w:val="TAL"/>
              <w:keepNext w:val="0"/>
              <w:keepLines w:val="0"/>
              <w:rPr>
                <w:sz w:val="16"/>
                <w:szCs w:val="16"/>
              </w:rPr>
            </w:pPr>
            <w:r w:rsidRPr="00CD02FD">
              <w:rPr>
                <w:rFonts w:cs="Arial"/>
                <w:bCs/>
                <w:sz w:val="16"/>
                <w:szCs w:val="16"/>
              </w:rPr>
              <w:t>8.1.6.1.3.2</w:t>
            </w:r>
          </w:p>
        </w:tc>
        <w:tc>
          <w:tcPr>
            <w:tcW w:w="3379" w:type="dxa"/>
            <w:tcBorders>
              <w:bottom w:val="single" w:sz="4" w:space="0" w:color="auto"/>
            </w:tcBorders>
            <w:shd w:val="clear" w:color="auto" w:fill="auto"/>
          </w:tcPr>
          <w:p w14:paraId="45927DA8" w14:textId="77777777" w:rsidR="00323A8E" w:rsidRPr="00CD02FD" w:rsidRDefault="00323A8E" w:rsidP="002F3D62">
            <w:pPr>
              <w:pStyle w:val="TAL"/>
              <w:rPr>
                <w:sz w:val="16"/>
                <w:szCs w:val="16"/>
              </w:rPr>
            </w:pPr>
            <w:r w:rsidRPr="00CD02FD">
              <w:rPr>
                <w:rFonts w:cs="Arial"/>
                <w:bCs/>
                <w:sz w:val="16"/>
                <w:szCs w:val="16"/>
              </w:rPr>
              <w:t>Radio Link Failure / Reporting of Inter-frequency measurements</w:t>
            </w:r>
          </w:p>
        </w:tc>
        <w:tc>
          <w:tcPr>
            <w:tcW w:w="900" w:type="dxa"/>
            <w:gridSpan w:val="2"/>
            <w:tcBorders>
              <w:bottom w:val="single" w:sz="4" w:space="0" w:color="auto"/>
            </w:tcBorders>
            <w:shd w:val="clear" w:color="auto" w:fill="auto"/>
          </w:tcPr>
          <w:p w14:paraId="1FEB71AC"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Rel-16</w:t>
            </w:r>
          </w:p>
        </w:tc>
        <w:tc>
          <w:tcPr>
            <w:tcW w:w="1163" w:type="dxa"/>
            <w:tcBorders>
              <w:bottom w:val="single" w:sz="4" w:space="0" w:color="auto"/>
            </w:tcBorders>
            <w:shd w:val="clear" w:color="auto" w:fill="auto"/>
          </w:tcPr>
          <w:p w14:paraId="26748C95" w14:textId="77777777" w:rsidR="00323A8E" w:rsidRPr="00CD02FD" w:rsidRDefault="00323A8E" w:rsidP="002F3D62">
            <w:pPr>
              <w:pStyle w:val="TAC"/>
              <w:keepNext w:val="0"/>
              <w:keepLines w:val="0"/>
              <w:rPr>
                <w:sz w:val="16"/>
                <w:szCs w:val="16"/>
              </w:rPr>
            </w:pPr>
            <w:r w:rsidRPr="00CD02FD">
              <w:rPr>
                <w:rFonts w:cs="Arial"/>
                <w:sz w:val="16"/>
                <w:szCs w:val="16"/>
              </w:rPr>
              <w:t>C21</w:t>
            </w:r>
          </w:p>
        </w:tc>
        <w:tc>
          <w:tcPr>
            <w:tcW w:w="3543" w:type="dxa"/>
            <w:tcBorders>
              <w:bottom w:val="single" w:sz="4" w:space="0" w:color="auto"/>
            </w:tcBorders>
            <w:shd w:val="clear" w:color="auto" w:fill="auto"/>
          </w:tcPr>
          <w:p w14:paraId="6041F357"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47F087F9" w14:textId="77777777" w:rsidTr="002C45D7">
        <w:trPr>
          <w:gridAfter w:val="1"/>
          <w:wAfter w:w="215" w:type="dxa"/>
          <w:jc w:val="center"/>
        </w:trPr>
        <w:tc>
          <w:tcPr>
            <w:tcW w:w="1077" w:type="dxa"/>
            <w:tcBorders>
              <w:bottom w:val="single" w:sz="4" w:space="0" w:color="auto"/>
            </w:tcBorders>
            <w:shd w:val="clear" w:color="auto" w:fill="auto"/>
          </w:tcPr>
          <w:p w14:paraId="5C018D9C" w14:textId="77777777" w:rsidR="00323A8E" w:rsidRPr="00CD02FD" w:rsidRDefault="00323A8E" w:rsidP="002F3D62">
            <w:pPr>
              <w:pStyle w:val="TAL"/>
              <w:keepNext w:val="0"/>
              <w:keepLines w:val="0"/>
              <w:rPr>
                <w:sz w:val="16"/>
                <w:szCs w:val="16"/>
              </w:rPr>
            </w:pPr>
            <w:r w:rsidRPr="00CD02FD">
              <w:rPr>
                <w:rFonts w:cs="Arial"/>
                <w:bCs/>
                <w:sz w:val="16"/>
                <w:szCs w:val="16"/>
              </w:rPr>
              <w:t>8.1.6.1.3.3</w:t>
            </w:r>
          </w:p>
        </w:tc>
        <w:tc>
          <w:tcPr>
            <w:tcW w:w="3379" w:type="dxa"/>
            <w:tcBorders>
              <w:bottom w:val="single" w:sz="4" w:space="0" w:color="auto"/>
            </w:tcBorders>
            <w:shd w:val="clear" w:color="auto" w:fill="auto"/>
          </w:tcPr>
          <w:p w14:paraId="42A29035" w14:textId="77777777" w:rsidR="00323A8E" w:rsidRPr="00CD02FD" w:rsidRDefault="00323A8E" w:rsidP="002F3D62">
            <w:pPr>
              <w:pStyle w:val="TAL"/>
              <w:rPr>
                <w:sz w:val="16"/>
                <w:szCs w:val="16"/>
              </w:rPr>
            </w:pPr>
            <w:r w:rsidRPr="00CD02FD">
              <w:rPr>
                <w:rFonts w:cs="Arial"/>
                <w:bCs/>
                <w:sz w:val="16"/>
                <w:szCs w:val="16"/>
              </w:rPr>
              <w:t>Radio Link Failure / Reporting at RRC connection establishment and reestablishment</w:t>
            </w:r>
          </w:p>
        </w:tc>
        <w:tc>
          <w:tcPr>
            <w:tcW w:w="900" w:type="dxa"/>
            <w:gridSpan w:val="2"/>
            <w:tcBorders>
              <w:bottom w:val="single" w:sz="4" w:space="0" w:color="auto"/>
            </w:tcBorders>
            <w:shd w:val="clear" w:color="auto" w:fill="auto"/>
          </w:tcPr>
          <w:p w14:paraId="718328BA"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Rel-16</w:t>
            </w:r>
          </w:p>
        </w:tc>
        <w:tc>
          <w:tcPr>
            <w:tcW w:w="1163" w:type="dxa"/>
            <w:tcBorders>
              <w:bottom w:val="single" w:sz="4" w:space="0" w:color="auto"/>
            </w:tcBorders>
            <w:shd w:val="clear" w:color="auto" w:fill="auto"/>
          </w:tcPr>
          <w:p w14:paraId="4FBE61DA" w14:textId="77777777" w:rsidR="00323A8E" w:rsidRPr="00CD02FD" w:rsidRDefault="00323A8E" w:rsidP="002F3D62">
            <w:pPr>
              <w:pStyle w:val="TAC"/>
              <w:keepNext w:val="0"/>
              <w:keepLines w:val="0"/>
              <w:rPr>
                <w:sz w:val="16"/>
                <w:szCs w:val="16"/>
              </w:rPr>
            </w:pPr>
            <w:r w:rsidRPr="00CD02FD">
              <w:rPr>
                <w:rFonts w:cs="Arial"/>
                <w:sz w:val="16"/>
                <w:szCs w:val="16"/>
              </w:rPr>
              <w:t>C21</w:t>
            </w:r>
          </w:p>
        </w:tc>
        <w:tc>
          <w:tcPr>
            <w:tcW w:w="3543" w:type="dxa"/>
            <w:tcBorders>
              <w:bottom w:val="single" w:sz="4" w:space="0" w:color="auto"/>
            </w:tcBorders>
            <w:shd w:val="clear" w:color="auto" w:fill="auto"/>
          </w:tcPr>
          <w:p w14:paraId="55BCD2D1"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4589EDA9" w14:textId="77777777" w:rsidTr="002C45D7">
        <w:trPr>
          <w:gridAfter w:val="1"/>
          <w:wAfter w:w="215" w:type="dxa"/>
          <w:jc w:val="center"/>
        </w:trPr>
        <w:tc>
          <w:tcPr>
            <w:tcW w:w="1077" w:type="dxa"/>
            <w:tcBorders>
              <w:bottom w:val="single" w:sz="4" w:space="0" w:color="auto"/>
            </w:tcBorders>
            <w:shd w:val="clear" w:color="auto" w:fill="auto"/>
          </w:tcPr>
          <w:p w14:paraId="719D327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8.1.6.1.3.4</w:t>
            </w:r>
          </w:p>
        </w:tc>
        <w:tc>
          <w:tcPr>
            <w:tcW w:w="3379" w:type="dxa"/>
            <w:tcBorders>
              <w:bottom w:val="single" w:sz="4" w:space="0" w:color="auto"/>
            </w:tcBorders>
            <w:shd w:val="clear" w:color="auto" w:fill="auto"/>
          </w:tcPr>
          <w:p w14:paraId="36A53B32" w14:textId="77777777" w:rsidR="00323A8E" w:rsidRPr="00CD02FD" w:rsidRDefault="00323A8E" w:rsidP="002F3D62">
            <w:pPr>
              <w:pStyle w:val="TAL"/>
              <w:rPr>
                <w:rFonts w:cs="Arial"/>
                <w:bCs/>
                <w:sz w:val="16"/>
                <w:szCs w:val="16"/>
              </w:rPr>
            </w:pPr>
            <w:r w:rsidRPr="00CD02FD">
              <w:rPr>
                <w:rFonts w:cs="Arial"/>
                <w:bCs/>
                <w:sz w:val="16"/>
                <w:szCs w:val="16"/>
              </w:rPr>
              <w:t>Radio Link Failure / Reporting at NR handover</w:t>
            </w:r>
          </w:p>
        </w:tc>
        <w:tc>
          <w:tcPr>
            <w:tcW w:w="900" w:type="dxa"/>
            <w:gridSpan w:val="2"/>
            <w:tcBorders>
              <w:bottom w:val="single" w:sz="4" w:space="0" w:color="auto"/>
            </w:tcBorders>
            <w:shd w:val="clear" w:color="auto" w:fill="auto"/>
          </w:tcPr>
          <w:p w14:paraId="7BDCC9B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6032BE61"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15BE6DE0"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66E73333" w14:textId="77777777" w:rsidTr="002C45D7">
        <w:trPr>
          <w:gridAfter w:val="1"/>
          <w:wAfter w:w="215" w:type="dxa"/>
          <w:jc w:val="center"/>
        </w:trPr>
        <w:tc>
          <w:tcPr>
            <w:tcW w:w="1077" w:type="dxa"/>
            <w:tcBorders>
              <w:bottom w:val="single" w:sz="4" w:space="0" w:color="auto"/>
            </w:tcBorders>
            <w:shd w:val="clear" w:color="auto" w:fill="auto"/>
          </w:tcPr>
          <w:p w14:paraId="576F4A9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8.1.6.1.3.5</w:t>
            </w:r>
          </w:p>
        </w:tc>
        <w:tc>
          <w:tcPr>
            <w:tcW w:w="3379" w:type="dxa"/>
            <w:tcBorders>
              <w:bottom w:val="single" w:sz="4" w:space="0" w:color="auto"/>
            </w:tcBorders>
            <w:shd w:val="clear" w:color="auto" w:fill="auto"/>
          </w:tcPr>
          <w:p w14:paraId="638CF5F7" w14:textId="77777777" w:rsidR="00323A8E" w:rsidRPr="00CD02FD" w:rsidRDefault="00323A8E" w:rsidP="002F3D62">
            <w:pPr>
              <w:pStyle w:val="TAL"/>
              <w:rPr>
                <w:rFonts w:cs="Arial"/>
                <w:bCs/>
                <w:sz w:val="16"/>
                <w:szCs w:val="16"/>
              </w:rPr>
            </w:pPr>
            <w:r w:rsidRPr="00CD02FD">
              <w:rPr>
                <w:rFonts w:cs="Arial"/>
                <w:bCs/>
                <w:sz w:val="16"/>
                <w:szCs w:val="16"/>
              </w:rPr>
              <w:t>Radio Link Failure / Location information</w:t>
            </w:r>
          </w:p>
        </w:tc>
        <w:tc>
          <w:tcPr>
            <w:tcW w:w="900" w:type="dxa"/>
            <w:gridSpan w:val="2"/>
            <w:tcBorders>
              <w:bottom w:val="single" w:sz="4" w:space="0" w:color="auto"/>
            </w:tcBorders>
            <w:shd w:val="clear" w:color="auto" w:fill="auto"/>
          </w:tcPr>
          <w:p w14:paraId="31C4FBA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6CF6A688" w14:textId="77777777" w:rsidR="00323A8E" w:rsidRPr="00CD02FD" w:rsidRDefault="00323A8E" w:rsidP="002F3D62">
            <w:pPr>
              <w:pStyle w:val="TAC"/>
              <w:keepNext w:val="0"/>
              <w:keepLines w:val="0"/>
              <w:rPr>
                <w:rFonts w:cs="Arial"/>
                <w:sz w:val="16"/>
                <w:szCs w:val="16"/>
              </w:rPr>
            </w:pPr>
            <w:r w:rsidRPr="00CD02FD">
              <w:rPr>
                <w:rFonts w:cs="Arial"/>
                <w:sz w:val="16"/>
                <w:szCs w:val="16"/>
              </w:rPr>
              <w:t>C126</w:t>
            </w:r>
          </w:p>
        </w:tc>
        <w:tc>
          <w:tcPr>
            <w:tcW w:w="3543" w:type="dxa"/>
            <w:tcBorders>
              <w:bottom w:val="single" w:sz="4" w:space="0" w:color="auto"/>
            </w:tcBorders>
            <w:shd w:val="clear" w:color="auto" w:fill="auto"/>
          </w:tcPr>
          <w:p w14:paraId="4D5F9515" w14:textId="77777777" w:rsidR="00323A8E" w:rsidRPr="00CD02FD" w:rsidRDefault="00323A8E" w:rsidP="002F3D62">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323A8E" w:rsidRPr="00CD02FD" w14:paraId="33625A94" w14:textId="77777777" w:rsidTr="002C45D7">
        <w:trPr>
          <w:gridAfter w:val="1"/>
          <w:wAfter w:w="215" w:type="dxa"/>
          <w:jc w:val="center"/>
        </w:trPr>
        <w:tc>
          <w:tcPr>
            <w:tcW w:w="1077" w:type="dxa"/>
            <w:tcBorders>
              <w:bottom w:val="single" w:sz="4" w:space="0" w:color="auto"/>
            </w:tcBorders>
            <w:shd w:val="clear" w:color="auto" w:fill="auto"/>
          </w:tcPr>
          <w:p w14:paraId="4EA40CE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8.1.6.1.3.6</w:t>
            </w:r>
          </w:p>
        </w:tc>
        <w:tc>
          <w:tcPr>
            <w:tcW w:w="3379" w:type="dxa"/>
            <w:tcBorders>
              <w:bottom w:val="single" w:sz="4" w:space="0" w:color="auto"/>
            </w:tcBorders>
            <w:shd w:val="clear" w:color="auto" w:fill="auto"/>
          </w:tcPr>
          <w:p w14:paraId="06910BC3" w14:textId="77777777" w:rsidR="00323A8E" w:rsidRPr="00CD02FD" w:rsidRDefault="00323A8E" w:rsidP="002F3D62">
            <w:pPr>
              <w:pStyle w:val="TAL"/>
              <w:rPr>
                <w:rFonts w:cs="Arial"/>
                <w:bCs/>
                <w:sz w:val="16"/>
                <w:szCs w:val="16"/>
              </w:rPr>
            </w:pPr>
            <w:r w:rsidRPr="00CD02FD">
              <w:rPr>
                <w:rFonts w:cs="Arial"/>
                <w:bCs/>
                <w:sz w:val="16"/>
                <w:szCs w:val="16"/>
              </w:rPr>
              <w:t>Radio Link Failure / RACH failure report</w:t>
            </w:r>
          </w:p>
        </w:tc>
        <w:tc>
          <w:tcPr>
            <w:tcW w:w="900" w:type="dxa"/>
            <w:gridSpan w:val="2"/>
            <w:tcBorders>
              <w:bottom w:val="single" w:sz="4" w:space="0" w:color="auto"/>
            </w:tcBorders>
            <w:shd w:val="clear" w:color="auto" w:fill="auto"/>
          </w:tcPr>
          <w:p w14:paraId="057CF0A4"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25286AEB"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1A9A7AB6"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C0608FC" w14:textId="77777777" w:rsidTr="002C45D7">
        <w:trPr>
          <w:gridAfter w:val="1"/>
          <w:wAfter w:w="215" w:type="dxa"/>
          <w:jc w:val="center"/>
        </w:trPr>
        <w:tc>
          <w:tcPr>
            <w:tcW w:w="1077" w:type="dxa"/>
            <w:tcBorders>
              <w:bottom w:val="single" w:sz="4" w:space="0" w:color="auto"/>
            </w:tcBorders>
            <w:shd w:val="clear" w:color="auto" w:fill="auto"/>
          </w:tcPr>
          <w:p w14:paraId="5F39BE0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8.1.6.1.3.7</w:t>
            </w:r>
          </w:p>
        </w:tc>
        <w:tc>
          <w:tcPr>
            <w:tcW w:w="3379" w:type="dxa"/>
            <w:tcBorders>
              <w:bottom w:val="single" w:sz="4" w:space="0" w:color="auto"/>
            </w:tcBorders>
            <w:shd w:val="clear" w:color="auto" w:fill="auto"/>
          </w:tcPr>
          <w:p w14:paraId="453BD95A" w14:textId="77777777" w:rsidR="00323A8E" w:rsidRPr="00CD02FD" w:rsidRDefault="00323A8E" w:rsidP="002F3D62">
            <w:pPr>
              <w:pStyle w:val="TAL"/>
              <w:rPr>
                <w:rFonts w:cs="Arial"/>
                <w:bCs/>
                <w:sz w:val="16"/>
                <w:szCs w:val="16"/>
              </w:rPr>
            </w:pPr>
            <w:r w:rsidRPr="00CD02FD">
              <w:rPr>
                <w:rFonts w:cs="Arial"/>
                <w:bCs/>
                <w:sz w:val="16"/>
                <w:szCs w:val="16"/>
              </w:rPr>
              <w:t>Radio Link Failure / Logging and reporting / Reporting at intra NR handover / PLMN list</w:t>
            </w:r>
          </w:p>
        </w:tc>
        <w:tc>
          <w:tcPr>
            <w:tcW w:w="900" w:type="dxa"/>
            <w:gridSpan w:val="2"/>
            <w:tcBorders>
              <w:bottom w:val="single" w:sz="4" w:space="0" w:color="auto"/>
            </w:tcBorders>
            <w:shd w:val="clear" w:color="auto" w:fill="auto"/>
          </w:tcPr>
          <w:p w14:paraId="240E1E2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4CA66F97"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43" w:type="dxa"/>
            <w:tcBorders>
              <w:bottom w:val="single" w:sz="4" w:space="0" w:color="auto"/>
            </w:tcBorders>
            <w:shd w:val="clear" w:color="auto" w:fill="auto"/>
          </w:tcPr>
          <w:p w14:paraId="2813D603"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26D8D558" w14:textId="77777777" w:rsidTr="002C45D7">
        <w:trPr>
          <w:gridAfter w:val="1"/>
          <w:wAfter w:w="215" w:type="dxa"/>
          <w:jc w:val="center"/>
        </w:trPr>
        <w:tc>
          <w:tcPr>
            <w:tcW w:w="1077" w:type="dxa"/>
            <w:tcBorders>
              <w:bottom w:val="single" w:sz="4" w:space="0" w:color="auto"/>
            </w:tcBorders>
            <w:shd w:val="clear" w:color="auto" w:fill="auto"/>
          </w:tcPr>
          <w:p w14:paraId="2E93617F"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8.1.6.1.3.8</w:t>
            </w:r>
          </w:p>
        </w:tc>
        <w:tc>
          <w:tcPr>
            <w:tcW w:w="3379" w:type="dxa"/>
            <w:tcBorders>
              <w:bottom w:val="single" w:sz="4" w:space="0" w:color="auto"/>
            </w:tcBorders>
            <w:shd w:val="clear" w:color="auto" w:fill="auto"/>
          </w:tcPr>
          <w:p w14:paraId="67101695"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Event A3 / CHO</w:t>
            </w:r>
          </w:p>
        </w:tc>
        <w:tc>
          <w:tcPr>
            <w:tcW w:w="900" w:type="dxa"/>
            <w:gridSpan w:val="2"/>
            <w:tcBorders>
              <w:bottom w:val="single" w:sz="4" w:space="0" w:color="auto"/>
            </w:tcBorders>
            <w:shd w:val="clear" w:color="auto" w:fill="auto"/>
          </w:tcPr>
          <w:p w14:paraId="6F3F3CF9"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68131D6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C301</w:t>
            </w:r>
          </w:p>
        </w:tc>
        <w:tc>
          <w:tcPr>
            <w:tcW w:w="3543" w:type="dxa"/>
            <w:tcBorders>
              <w:bottom w:val="single" w:sz="4" w:space="0" w:color="auto"/>
            </w:tcBorders>
            <w:shd w:val="clear" w:color="auto" w:fill="auto"/>
          </w:tcPr>
          <w:p w14:paraId="405C0FD9" w14:textId="77777777" w:rsidR="00323A8E" w:rsidRPr="00CD02FD" w:rsidRDefault="00323A8E" w:rsidP="002F3D62">
            <w:pPr>
              <w:pStyle w:val="TAL"/>
              <w:keepNext w:val="0"/>
              <w:keepLines w:val="0"/>
              <w:rPr>
                <w:sz w:val="16"/>
                <w:szCs w:val="16"/>
              </w:rPr>
            </w:pPr>
            <w:r w:rsidRPr="00CD02FD">
              <w:rPr>
                <w:sz w:val="16"/>
                <w:szCs w:val="16"/>
              </w:rPr>
              <w:t>UEs supporting 5G Core and RLF-Report for conditional handover</w:t>
            </w:r>
          </w:p>
        </w:tc>
      </w:tr>
      <w:tr w:rsidR="00323A8E" w:rsidRPr="00CD02FD" w14:paraId="2EB0099D" w14:textId="77777777" w:rsidTr="002C45D7">
        <w:trPr>
          <w:gridAfter w:val="1"/>
          <w:wAfter w:w="215" w:type="dxa"/>
          <w:jc w:val="center"/>
        </w:trPr>
        <w:tc>
          <w:tcPr>
            <w:tcW w:w="1077" w:type="dxa"/>
            <w:tcBorders>
              <w:bottom w:val="single" w:sz="4" w:space="0" w:color="auto"/>
            </w:tcBorders>
            <w:shd w:val="clear" w:color="auto" w:fill="auto"/>
          </w:tcPr>
          <w:p w14:paraId="677D5ED1"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8.1.6.1.3.9</w:t>
            </w:r>
          </w:p>
        </w:tc>
        <w:tc>
          <w:tcPr>
            <w:tcW w:w="3379" w:type="dxa"/>
            <w:tcBorders>
              <w:bottom w:val="single" w:sz="4" w:space="0" w:color="auto"/>
            </w:tcBorders>
            <w:shd w:val="clear" w:color="auto" w:fill="auto"/>
          </w:tcPr>
          <w:p w14:paraId="4FAB6D90"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Event A5 / CHO</w:t>
            </w:r>
          </w:p>
        </w:tc>
        <w:tc>
          <w:tcPr>
            <w:tcW w:w="900" w:type="dxa"/>
            <w:gridSpan w:val="2"/>
            <w:tcBorders>
              <w:bottom w:val="single" w:sz="4" w:space="0" w:color="auto"/>
            </w:tcBorders>
            <w:shd w:val="clear" w:color="auto" w:fill="auto"/>
          </w:tcPr>
          <w:p w14:paraId="7E970DE4"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03FCE934"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C301</w:t>
            </w:r>
          </w:p>
        </w:tc>
        <w:tc>
          <w:tcPr>
            <w:tcW w:w="3543" w:type="dxa"/>
            <w:tcBorders>
              <w:bottom w:val="single" w:sz="4" w:space="0" w:color="auto"/>
            </w:tcBorders>
            <w:shd w:val="clear" w:color="auto" w:fill="auto"/>
          </w:tcPr>
          <w:p w14:paraId="188B2FA8" w14:textId="77777777" w:rsidR="00323A8E" w:rsidRPr="00CD02FD" w:rsidRDefault="00323A8E" w:rsidP="002F3D62">
            <w:pPr>
              <w:pStyle w:val="TAL"/>
              <w:keepNext w:val="0"/>
              <w:keepLines w:val="0"/>
              <w:rPr>
                <w:sz w:val="16"/>
                <w:szCs w:val="16"/>
              </w:rPr>
            </w:pPr>
            <w:r w:rsidRPr="00CD02FD">
              <w:rPr>
                <w:sz w:val="16"/>
                <w:szCs w:val="16"/>
              </w:rPr>
              <w:t>UEs supporting 5G Core and RLF-Report for conditional handover</w:t>
            </w:r>
          </w:p>
        </w:tc>
      </w:tr>
      <w:tr w:rsidR="00323A8E" w:rsidRPr="00CD02FD" w14:paraId="204EDD82" w14:textId="77777777" w:rsidTr="002C45D7">
        <w:trPr>
          <w:gridAfter w:val="1"/>
          <w:wAfter w:w="215" w:type="dxa"/>
          <w:jc w:val="center"/>
        </w:trPr>
        <w:tc>
          <w:tcPr>
            <w:tcW w:w="1077" w:type="dxa"/>
            <w:tcBorders>
              <w:bottom w:val="single" w:sz="4" w:space="0" w:color="auto"/>
            </w:tcBorders>
            <w:shd w:val="clear" w:color="auto" w:fill="auto"/>
          </w:tcPr>
          <w:p w14:paraId="326D8DC0"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8.1.6.1.3.10</w:t>
            </w:r>
          </w:p>
        </w:tc>
        <w:tc>
          <w:tcPr>
            <w:tcW w:w="3379" w:type="dxa"/>
            <w:tcBorders>
              <w:bottom w:val="single" w:sz="4" w:space="0" w:color="auto"/>
            </w:tcBorders>
            <w:shd w:val="clear" w:color="auto" w:fill="auto"/>
          </w:tcPr>
          <w:p w14:paraId="2FE3BDB1"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DAPS HO</w:t>
            </w:r>
          </w:p>
        </w:tc>
        <w:tc>
          <w:tcPr>
            <w:tcW w:w="900" w:type="dxa"/>
            <w:gridSpan w:val="2"/>
            <w:tcBorders>
              <w:bottom w:val="single" w:sz="4" w:space="0" w:color="auto"/>
            </w:tcBorders>
            <w:shd w:val="clear" w:color="auto" w:fill="auto"/>
          </w:tcPr>
          <w:p w14:paraId="4EF0F8F4"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0D8B97B0"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C302</w:t>
            </w:r>
          </w:p>
        </w:tc>
        <w:tc>
          <w:tcPr>
            <w:tcW w:w="3543" w:type="dxa"/>
            <w:tcBorders>
              <w:bottom w:val="single" w:sz="4" w:space="0" w:color="auto"/>
            </w:tcBorders>
            <w:shd w:val="clear" w:color="auto" w:fill="auto"/>
          </w:tcPr>
          <w:p w14:paraId="3F46F5C2" w14:textId="77777777" w:rsidR="00323A8E" w:rsidRPr="00CD02FD" w:rsidRDefault="00323A8E" w:rsidP="002F3D62">
            <w:pPr>
              <w:pStyle w:val="TAL"/>
              <w:keepNext w:val="0"/>
              <w:keepLines w:val="0"/>
              <w:rPr>
                <w:sz w:val="16"/>
                <w:szCs w:val="16"/>
              </w:rPr>
            </w:pPr>
            <w:r w:rsidRPr="00CD02FD">
              <w:rPr>
                <w:sz w:val="16"/>
                <w:szCs w:val="16"/>
              </w:rPr>
              <w:t>UEs supporting 5G Core and RLF-Report for DAPS handover.</w:t>
            </w:r>
          </w:p>
        </w:tc>
      </w:tr>
      <w:tr w:rsidR="00323A8E" w:rsidRPr="00CD02FD" w14:paraId="5954A490" w14:textId="77777777" w:rsidTr="002C45D7">
        <w:trPr>
          <w:gridAfter w:val="1"/>
          <w:wAfter w:w="215" w:type="dxa"/>
          <w:jc w:val="center"/>
        </w:trPr>
        <w:tc>
          <w:tcPr>
            <w:tcW w:w="1077" w:type="dxa"/>
            <w:tcBorders>
              <w:bottom w:val="single" w:sz="4" w:space="0" w:color="auto"/>
            </w:tcBorders>
            <w:shd w:val="clear" w:color="auto" w:fill="auto"/>
          </w:tcPr>
          <w:p w14:paraId="0C948964"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8.1.6.1.3.11</w:t>
            </w:r>
          </w:p>
        </w:tc>
        <w:tc>
          <w:tcPr>
            <w:tcW w:w="3379" w:type="dxa"/>
            <w:tcBorders>
              <w:bottom w:val="single" w:sz="4" w:space="0" w:color="auto"/>
            </w:tcBorders>
            <w:shd w:val="clear" w:color="auto" w:fill="auto"/>
          </w:tcPr>
          <w:p w14:paraId="3967678B" w14:textId="77777777" w:rsidR="00323A8E" w:rsidRPr="00CD02FD" w:rsidRDefault="00323A8E" w:rsidP="002F3D62">
            <w:pPr>
              <w:pStyle w:val="TAL"/>
              <w:rPr>
                <w:rFonts w:cs="Arial"/>
                <w:bCs/>
                <w:sz w:val="16"/>
                <w:szCs w:val="16"/>
              </w:rPr>
            </w:pPr>
            <w:r w:rsidRPr="00CD02FD">
              <w:rPr>
                <w:rFonts w:cs="Arial" w:hint="eastAsia"/>
                <w:bCs/>
                <w:sz w:val="16"/>
                <w:szCs w:val="16"/>
              </w:rPr>
              <w:t>Radio Link Failure / Logging and reporting / Successful Handovers Reports</w:t>
            </w:r>
          </w:p>
        </w:tc>
        <w:tc>
          <w:tcPr>
            <w:tcW w:w="900" w:type="dxa"/>
            <w:gridSpan w:val="2"/>
            <w:tcBorders>
              <w:bottom w:val="single" w:sz="4" w:space="0" w:color="auto"/>
            </w:tcBorders>
            <w:shd w:val="clear" w:color="auto" w:fill="auto"/>
          </w:tcPr>
          <w:p w14:paraId="4EFC0B66"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63" w:type="dxa"/>
            <w:tcBorders>
              <w:bottom w:val="single" w:sz="4" w:space="0" w:color="auto"/>
            </w:tcBorders>
            <w:shd w:val="clear" w:color="auto" w:fill="auto"/>
          </w:tcPr>
          <w:p w14:paraId="364E21F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C303</w:t>
            </w:r>
          </w:p>
        </w:tc>
        <w:tc>
          <w:tcPr>
            <w:tcW w:w="3543" w:type="dxa"/>
            <w:tcBorders>
              <w:bottom w:val="single" w:sz="4" w:space="0" w:color="auto"/>
            </w:tcBorders>
            <w:shd w:val="clear" w:color="auto" w:fill="auto"/>
          </w:tcPr>
          <w:p w14:paraId="6E79FFBB" w14:textId="77777777" w:rsidR="00323A8E" w:rsidRPr="00CD02FD" w:rsidRDefault="00323A8E" w:rsidP="002F3D62">
            <w:pPr>
              <w:pStyle w:val="TAL"/>
              <w:keepNext w:val="0"/>
              <w:keepLines w:val="0"/>
              <w:rPr>
                <w:sz w:val="16"/>
                <w:szCs w:val="16"/>
              </w:rPr>
            </w:pPr>
            <w:r w:rsidRPr="00CD02FD">
              <w:rPr>
                <w:sz w:val="16"/>
                <w:szCs w:val="16"/>
              </w:rPr>
              <w:t>UEs supporting 5G Core and the storage and delivery of Successful Handover Report.</w:t>
            </w:r>
          </w:p>
        </w:tc>
      </w:tr>
      <w:tr w:rsidR="00323A8E" w:rsidRPr="00CD02FD" w14:paraId="2E8DB90E" w14:textId="77777777" w:rsidTr="002C45D7">
        <w:trPr>
          <w:gridAfter w:val="1"/>
          <w:wAfter w:w="215" w:type="dxa"/>
          <w:jc w:val="center"/>
        </w:trPr>
        <w:tc>
          <w:tcPr>
            <w:tcW w:w="1077" w:type="dxa"/>
            <w:tcBorders>
              <w:bottom w:val="single" w:sz="4" w:space="0" w:color="auto"/>
            </w:tcBorders>
            <w:shd w:val="clear" w:color="auto" w:fill="D9D9D9"/>
          </w:tcPr>
          <w:p w14:paraId="1F3A1D6E" w14:textId="77777777" w:rsidR="00323A8E" w:rsidRPr="00CD02FD" w:rsidRDefault="00323A8E" w:rsidP="002F3D62">
            <w:pPr>
              <w:pStyle w:val="TAL"/>
              <w:keepNext w:val="0"/>
              <w:keepLines w:val="0"/>
              <w:rPr>
                <w:rFonts w:cs="Arial"/>
                <w:bCs/>
                <w:sz w:val="16"/>
                <w:szCs w:val="16"/>
              </w:rPr>
            </w:pPr>
            <w:r w:rsidRPr="00CD02FD">
              <w:rPr>
                <w:rFonts w:eastAsia="宋体"/>
                <w:b/>
                <w:sz w:val="16"/>
                <w:szCs w:val="16"/>
              </w:rPr>
              <w:t>8.1.6.1.4</w:t>
            </w:r>
          </w:p>
        </w:tc>
        <w:tc>
          <w:tcPr>
            <w:tcW w:w="3379" w:type="dxa"/>
            <w:tcBorders>
              <w:bottom w:val="single" w:sz="4" w:space="0" w:color="auto"/>
            </w:tcBorders>
            <w:shd w:val="clear" w:color="auto" w:fill="D9D9D9"/>
          </w:tcPr>
          <w:p w14:paraId="1387B4C5" w14:textId="77777777" w:rsidR="00323A8E" w:rsidRPr="00CD02FD" w:rsidRDefault="00323A8E" w:rsidP="002F3D62">
            <w:pPr>
              <w:pStyle w:val="TAL"/>
              <w:rPr>
                <w:rFonts w:cs="Arial"/>
                <w:bCs/>
                <w:sz w:val="16"/>
                <w:szCs w:val="16"/>
              </w:rPr>
            </w:pPr>
            <w:r w:rsidRPr="00CD02FD">
              <w:rPr>
                <w:rFonts w:eastAsia="宋体"/>
                <w:b/>
                <w:sz w:val="16"/>
                <w:szCs w:val="16"/>
              </w:rPr>
              <w:t>Connection Establishment Failure</w:t>
            </w:r>
          </w:p>
        </w:tc>
        <w:tc>
          <w:tcPr>
            <w:tcW w:w="900" w:type="dxa"/>
            <w:gridSpan w:val="2"/>
            <w:tcBorders>
              <w:bottom w:val="single" w:sz="4" w:space="0" w:color="auto"/>
            </w:tcBorders>
            <w:shd w:val="clear" w:color="auto" w:fill="D9D9D9"/>
          </w:tcPr>
          <w:p w14:paraId="582E98B2"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0EA4C82C"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629FFBDA" w14:textId="77777777" w:rsidR="00323A8E" w:rsidRPr="00CD02FD" w:rsidRDefault="00323A8E" w:rsidP="002F3D62">
            <w:pPr>
              <w:pStyle w:val="TAL"/>
              <w:keepNext w:val="0"/>
              <w:keepLines w:val="0"/>
              <w:rPr>
                <w:sz w:val="16"/>
                <w:szCs w:val="16"/>
              </w:rPr>
            </w:pPr>
          </w:p>
        </w:tc>
      </w:tr>
      <w:tr w:rsidR="00323A8E" w:rsidRPr="00CD02FD" w14:paraId="450C3779" w14:textId="77777777" w:rsidTr="002C45D7">
        <w:trPr>
          <w:gridAfter w:val="1"/>
          <w:wAfter w:w="215" w:type="dxa"/>
          <w:jc w:val="center"/>
        </w:trPr>
        <w:tc>
          <w:tcPr>
            <w:tcW w:w="1077" w:type="dxa"/>
            <w:tcBorders>
              <w:bottom w:val="single" w:sz="4" w:space="0" w:color="auto"/>
            </w:tcBorders>
            <w:shd w:val="clear" w:color="auto" w:fill="auto"/>
          </w:tcPr>
          <w:p w14:paraId="0E012648" w14:textId="77777777" w:rsidR="00323A8E" w:rsidRPr="00CD02FD" w:rsidRDefault="00323A8E" w:rsidP="002F3D62">
            <w:pPr>
              <w:pStyle w:val="TAL"/>
              <w:keepNext w:val="0"/>
              <w:keepLines w:val="0"/>
              <w:rPr>
                <w:rFonts w:eastAsia="宋体"/>
                <w:b/>
                <w:sz w:val="16"/>
                <w:szCs w:val="16"/>
              </w:rPr>
            </w:pPr>
            <w:r w:rsidRPr="00CD02FD">
              <w:rPr>
                <w:rFonts w:eastAsia="宋体" w:cs="Arial"/>
                <w:sz w:val="16"/>
                <w:szCs w:val="16"/>
              </w:rPr>
              <w:t>8.1.6.1.4.1</w:t>
            </w:r>
          </w:p>
        </w:tc>
        <w:tc>
          <w:tcPr>
            <w:tcW w:w="3379" w:type="dxa"/>
            <w:tcBorders>
              <w:bottom w:val="single" w:sz="4" w:space="0" w:color="auto"/>
            </w:tcBorders>
            <w:shd w:val="clear" w:color="auto" w:fill="auto"/>
          </w:tcPr>
          <w:p w14:paraId="5D26439D" w14:textId="77777777" w:rsidR="00323A8E" w:rsidRPr="00CD02FD" w:rsidRDefault="00323A8E" w:rsidP="002F3D62">
            <w:pPr>
              <w:pStyle w:val="TAL"/>
              <w:rPr>
                <w:rFonts w:eastAsia="宋体"/>
                <w:b/>
                <w:sz w:val="16"/>
                <w:szCs w:val="16"/>
              </w:rPr>
            </w:pPr>
            <w:r w:rsidRPr="00CD02FD">
              <w:rPr>
                <w:rFonts w:eastAsia="宋体" w:cs="Arial"/>
                <w:sz w:val="16"/>
                <w:szCs w:val="16"/>
              </w:rPr>
              <w:t>Connection Establishment Failure / Logging and reporting / T300 expiry</w:t>
            </w:r>
          </w:p>
        </w:tc>
        <w:tc>
          <w:tcPr>
            <w:tcW w:w="900" w:type="dxa"/>
            <w:gridSpan w:val="2"/>
            <w:tcBorders>
              <w:bottom w:val="single" w:sz="4" w:space="0" w:color="auto"/>
            </w:tcBorders>
            <w:shd w:val="clear" w:color="auto" w:fill="auto"/>
          </w:tcPr>
          <w:p w14:paraId="1FFCC55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3F2C46C5"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lang w:eastAsia="zh-CN"/>
              </w:rPr>
              <w:t>C21</w:t>
            </w:r>
          </w:p>
        </w:tc>
        <w:tc>
          <w:tcPr>
            <w:tcW w:w="3543" w:type="dxa"/>
            <w:tcBorders>
              <w:bottom w:val="single" w:sz="4" w:space="0" w:color="auto"/>
            </w:tcBorders>
            <w:shd w:val="clear" w:color="auto" w:fill="auto"/>
          </w:tcPr>
          <w:p w14:paraId="20A3C012"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p>
        </w:tc>
      </w:tr>
      <w:tr w:rsidR="00323A8E" w:rsidRPr="00CD02FD" w14:paraId="26F22BE6" w14:textId="77777777" w:rsidTr="002C45D7">
        <w:trPr>
          <w:gridAfter w:val="1"/>
          <w:wAfter w:w="215" w:type="dxa"/>
          <w:jc w:val="center"/>
        </w:trPr>
        <w:tc>
          <w:tcPr>
            <w:tcW w:w="1077" w:type="dxa"/>
            <w:tcBorders>
              <w:bottom w:val="single" w:sz="4" w:space="0" w:color="auto"/>
            </w:tcBorders>
            <w:shd w:val="clear" w:color="auto" w:fill="auto"/>
          </w:tcPr>
          <w:p w14:paraId="00B8FAFF" w14:textId="77777777" w:rsidR="00323A8E" w:rsidRPr="00CD02FD" w:rsidRDefault="00323A8E" w:rsidP="002F3D62">
            <w:pPr>
              <w:pStyle w:val="TAL"/>
              <w:keepNext w:val="0"/>
              <w:keepLines w:val="0"/>
              <w:rPr>
                <w:rFonts w:eastAsia="宋体"/>
                <w:b/>
                <w:sz w:val="16"/>
                <w:szCs w:val="16"/>
              </w:rPr>
            </w:pPr>
            <w:r w:rsidRPr="00CD02FD">
              <w:rPr>
                <w:rFonts w:eastAsia="宋体" w:cs="Arial"/>
                <w:sz w:val="16"/>
                <w:szCs w:val="16"/>
              </w:rPr>
              <w:t>8.1.6.1.4.2</w:t>
            </w:r>
          </w:p>
        </w:tc>
        <w:tc>
          <w:tcPr>
            <w:tcW w:w="3379" w:type="dxa"/>
            <w:tcBorders>
              <w:bottom w:val="single" w:sz="4" w:space="0" w:color="auto"/>
            </w:tcBorders>
            <w:shd w:val="clear" w:color="auto" w:fill="auto"/>
          </w:tcPr>
          <w:p w14:paraId="5381BA8A" w14:textId="77777777" w:rsidR="00323A8E" w:rsidRPr="00CD02FD" w:rsidRDefault="00323A8E" w:rsidP="002F3D62">
            <w:pPr>
              <w:pStyle w:val="TAL"/>
              <w:rPr>
                <w:rFonts w:eastAsia="宋体"/>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00" w:type="dxa"/>
            <w:gridSpan w:val="2"/>
            <w:tcBorders>
              <w:bottom w:val="single" w:sz="4" w:space="0" w:color="auto"/>
            </w:tcBorders>
            <w:shd w:val="clear" w:color="auto" w:fill="auto"/>
          </w:tcPr>
          <w:p w14:paraId="32DE18E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63" w:type="dxa"/>
            <w:tcBorders>
              <w:bottom w:val="single" w:sz="4" w:space="0" w:color="auto"/>
            </w:tcBorders>
            <w:shd w:val="clear" w:color="auto" w:fill="auto"/>
          </w:tcPr>
          <w:p w14:paraId="0D6F046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lang w:eastAsia="zh-CN"/>
              </w:rPr>
              <w:t>C109</w:t>
            </w:r>
          </w:p>
        </w:tc>
        <w:tc>
          <w:tcPr>
            <w:tcW w:w="3543" w:type="dxa"/>
            <w:tcBorders>
              <w:bottom w:val="single" w:sz="4" w:space="0" w:color="auto"/>
            </w:tcBorders>
            <w:shd w:val="clear" w:color="auto" w:fill="auto"/>
          </w:tcPr>
          <w:p w14:paraId="7708C81E" w14:textId="77777777" w:rsidR="00323A8E" w:rsidRPr="00CD02FD" w:rsidRDefault="00323A8E" w:rsidP="002F3D62">
            <w:pPr>
              <w:pStyle w:val="TAL"/>
              <w:keepNext w:val="0"/>
              <w:keepLines w:val="0"/>
              <w:rPr>
                <w:sz w:val="16"/>
                <w:szCs w:val="16"/>
              </w:rPr>
            </w:pPr>
            <w:r w:rsidRPr="00CD02FD">
              <w:rPr>
                <w:rFonts w:eastAsia="宋体" w:cs="Arial"/>
                <w:bCs/>
                <w:sz w:val="16"/>
                <w:szCs w:val="16"/>
              </w:rPr>
              <w:t xml:space="preserve">UEs supporting 5G Core </w:t>
            </w:r>
            <w:r w:rsidRPr="00CD02FD">
              <w:rPr>
                <w:rFonts w:eastAsia="宋体"/>
                <w:sz w:val="16"/>
                <w:szCs w:val="16"/>
              </w:rPr>
              <w:t>and RRC_INACTIVE.</w:t>
            </w:r>
          </w:p>
        </w:tc>
      </w:tr>
      <w:tr w:rsidR="00323A8E" w:rsidRPr="00CD02FD" w14:paraId="3D9F9057" w14:textId="77777777" w:rsidTr="002C45D7">
        <w:trPr>
          <w:gridAfter w:val="1"/>
          <w:wAfter w:w="215" w:type="dxa"/>
          <w:jc w:val="center"/>
        </w:trPr>
        <w:tc>
          <w:tcPr>
            <w:tcW w:w="1077" w:type="dxa"/>
            <w:tcBorders>
              <w:bottom w:val="single" w:sz="4" w:space="0" w:color="auto"/>
            </w:tcBorders>
            <w:shd w:val="clear" w:color="auto" w:fill="auto"/>
          </w:tcPr>
          <w:p w14:paraId="338AD9EB"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8.1.6.1.4.3</w:t>
            </w:r>
          </w:p>
        </w:tc>
        <w:tc>
          <w:tcPr>
            <w:tcW w:w="3379" w:type="dxa"/>
            <w:tcBorders>
              <w:bottom w:val="single" w:sz="4" w:space="0" w:color="auto"/>
            </w:tcBorders>
            <w:shd w:val="clear" w:color="auto" w:fill="auto"/>
          </w:tcPr>
          <w:p w14:paraId="70D6CB29"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at intra-NR handover</w:t>
            </w:r>
          </w:p>
        </w:tc>
        <w:tc>
          <w:tcPr>
            <w:tcW w:w="900" w:type="dxa"/>
            <w:gridSpan w:val="2"/>
            <w:tcBorders>
              <w:bottom w:val="single" w:sz="4" w:space="0" w:color="auto"/>
            </w:tcBorders>
            <w:shd w:val="clear" w:color="auto" w:fill="auto"/>
          </w:tcPr>
          <w:p w14:paraId="7B3CC5F9"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583D8D1" w14:textId="77777777" w:rsidR="00323A8E" w:rsidRPr="00CD02FD" w:rsidRDefault="00323A8E" w:rsidP="002F3D62">
            <w:pPr>
              <w:pStyle w:val="TAC"/>
              <w:keepNext w:val="0"/>
              <w:keepLines w:val="0"/>
              <w:rPr>
                <w:rFonts w:eastAsia="宋体" w:cs="Arial"/>
                <w:bCs/>
                <w:sz w:val="16"/>
                <w:szCs w:val="16"/>
                <w:lang w:eastAsia="zh-CN"/>
              </w:rPr>
            </w:pPr>
            <w:r w:rsidRPr="00CD02FD">
              <w:rPr>
                <w:rFonts w:cs="Arial"/>
                <w:bCs/>
                <w:sz w:val="16"/>
                <w:szCs w:val="16"/>
                <w:lang w:eastAsia="zh-CN"/>
              </w:rPr>
              <w:t>C21</w:t>
            </w:r>
          </w:p>
        </w:tc>
        <w:tc>
          <w:tcPr>
            <w:tcW w:w="3543" w:type="dxa"/>
            <w:tcBorders>
              <w:bottom w:val="single" w:sz="4" w:space="0" w:color="auto"/>
            </w:tcBorders>
            <w:shd w:val="clear" w:color="auto" w:fill="auto"/>
          </w:tcPr>
          <w:p w14:paraId="0E21B168" w14:textId="77777777" w:rsidR="00323A8E" w:rsidRPr="00CD02FD" w:rsidRDefault="00323A8E" w:rsidP="002F3D62">
            <w:pPr>
              <w:pStyle w:val="TAL"/>
              <w:keepNext w:val="0"/>
              <w:keepLines w:val="0"/>
              <w:rPr>
                <w:color w:val="FF0000"/>
                <w:sz w:val="16"/>
                <w:szCs w:val="16"/>
              </w:rPr>
            </w:pPr>
            <w:r w:rsidRPr="00CD02FD">
              <w:rPr>
                <w:rFonts w:eastAsia="宋体" w:cs="Arial"/>
                <w:bCs/>
                <w:sz w:val="16"/>
                <w:szCs w:val="16"/>
              </w:rPr>
              <w:t>UEs supporting 5G Core</w:t>
            </w:r>
          </w:p>
        </w:tc>
      </w:tr>
      <w:tr w:rsidR="00323A8E" w:rsidRPr="00CD02FD" w14:paraId="0761087E" w14:textId="77777777" w:rsidTr="002C45D7">
        <w:trPr>
          <w:gridAfter w:val="1"/>
          <w:wAfter w:w="215" w:type="dxa"/>
          <w:jc w:val="center"/>
        </w:trPr>
        <w:tc>
          <w:tcPr>
            <w:tcW w:w="1077" w:type="dxa"/>
            <w:tcBorders>
              <w:bottom w:val="single" w:sz="4" w:space="0" w:color="auto"/>
            </w:tcBorders>
            <w:shd w:val="clear" w:color="auto" w:fill="auto"/>
          </w:tcPr>
          <w:p w14:paraId="2D711DDE"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8.1.6.1.4.4</w:t>
            </w:r>
          </w:p>
        </w:tc>
        <w:tc>
          <w:tcPr>
            <w:tcW w:w="3379" w:type="dxa"/>
            <w:tcBorders>
              <w:bottom w:val="single" w:sz="4" w:space="0" w:color="auto"/>
            </w:tcBorders>
            <w:shd w:val="clear" w:color="auto" w:fill="auto"/>
          </w:tcPr>
          <w:p w14:paraId="67939354"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at RRC connection re-establishment</w:t>
            </w:r>
          </w:p>
        </w:tc>
        <w:tc>
          <w:tcPr>
            <w:tcW w:w="900" w:type="dxa"/>
            <w:gridSpan w:val="2"/>
            <w:tcBorders>
              <w:bottom w:val="single" w:sz="4" w:space="0" w:color="auto"/>
            </w:tcBorders>
            <w:shd w:val="clear" w:color="auto" w:fill="auto"/>
          </w:tcPr>
          <w:p w14:paraId="2387FADF"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2B0126E"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C21</w:t>
            </w:r>
          </w:p>
        </w:tc>
        <w:tc>
          <w:tcPr>
            <w:tcW w:w="3543" w:type="dxa"/>
            <w:tcBorders>
              <w:bottom w:val="single" w:sz="4" w:space="0" w:color="auto"/>
            </w:tcBorders>
            <w:shd w:val="clear" w:color="auto" w:fill="auto"/>
          </w:tcPr>
          <w:p w14:paraId="27BFE280"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p>
        </w:tc>
      </w:tr>
      <w:tr w:rsidR="00323A8E" w:rsidRPr="00CD02FD" w14:paraId="1C721D88" w14:textId="77777777" w:rsidTr="002C45D7">
        <w:trPr>
          <w:gridAfter w:val="1"/>
          <w:wAfter w:w="215" w:type="dxa"/>
          <w:jc w:val="center"/>
        </w:trPr>
        <w:tc>
          <w:tcPr>
            <w:tcW w:w="1077" w:type="dxa"/>
            <w:tcBorders>
              <w:bottom w:val="single" w:sz="4" w:space="0" w:color="auto"/>
            </w:tcBorders>
            <w:shd w:val="clear" w:color="auto" w:fill="auto"/>
          </w:tcPr>
          <w:p w14:paraId="308F81E5"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8.1.6.1.4.5</w:t>
            </w:r>
          </w:p>
        </w:tc>
        <w:tc>
          <w:tcPr>
            <w:tcW w:w="3379" w:type="dxa"/>
            <w:tcBorders>
              <w:bottom w:val="single" w:sz="4" w:space="0" w:color="auto"/>
            </w:tcBorders>
            <w:shd w:val="clear" w:color="auto" w:fill="auto"/>
          </w:tcPr>
          <w:p w14:paraId="0C7709E8"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Location Information</w:t>
            </w:r>
          </w:p>
        </w:tc>
        <w:tc>
          <w:tcPr>
            <w:tcW w:w="900" w:type="dxa"/>
            <w:gridSpan w:val="2"/>
            <w:tcBorders>
              <w:bottom w:val="single" w:sz="4" w:space="0" w:color="auto"/>
            </w:tcBorders>
            <w:shd w:val="clear" w:color="auto" w:fill="auto"/>
          </w:tcPr>
          <w:p w14:paraId="4DC3C95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B101A6B"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C126</w:t>
            </w:r>
          </w:p>
        </w:tc>
        <w:tc>
          <w:tcPr>
            <w:tcW w:w="3543" w:type="dxa"/>
            <w:tcBorders>
              <w:bottom w:val="single" w:sz="4" w:space="0" w:color="auto"/>
            </w:tcBorders>
            <w:shd w:val="clear" w:color="auto" w:fill="auto"/>
          </w:tcPr>
          <w:p w14:paraId="63D278D3"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宋体" w:cs="Arial"/>
                <w:bCs/>
                <w:sz w:val="16"/>
                <w:szCs w:val="16"/>
              </w:rPr>
              <w:t>.</w:t>
            </w:r>
          </w:p>
        </w:tc>
      </w:tr>
      <w:tr w:rsidR="00323A8E" w:rsidRPr="00CD02FD" w14:paraId="41ED9F6D" w14:textId="77777777" w:rsidTr="002C45D7">
        <w:trPr>
          <w:gridAfter w:val="1"/>
          <w:wAfter w:w="215" w:type="dxa"/>
          <w:jc w:val="center"/>
        </w:trPr>
        <w:tc>
          <w:tcPr>
            <w:tcW w:w="1077" w:type="dxa"/>
            <w:tcBorders>
              <w:bottom w:val="single" w:sz="4" w:space="0" w:color="auto"/>
            </w:tcBorders>
            <w:shd w:val="clear" w:color="auto" w:fill="auto"/>
          </w:tcPr>
          <w:p w14:paraId="60E3ACF1"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8.1.6.1.4.6</w:t>
            </w:r>
          </w:p>
        </w:tc>
        <w:tc>
          <w:tcPr>
            <w:tcW w:w="3379" w:type="dxa"/>
            <w:tcBorders>
              <w:bottom w:val="single" w:sz="4" w:space="0" w:color="auto"/>
            </w:tcBorders>
            <w:shd w:val="clear" w:color="auto" w:fill="auto"/>
          </w:tcPr>
          <w:p w14:paraId="196E7EC8"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of Intra-frequency measurements</w:t>
            </w:r>
          </w:p>
        </w:tc>
        <w:tc>
          <w:tcPr>
            <w:tcW w:w="900" w:type="dxa"/>
            <w:gridSpan w:val="2"/>
            <w:tcBorders>
              <w:bottom w:val="single" w:sz="4" w:space="0" w:color="auto"/>
            </w:tcBorders>
            <w:shd w:val="clear" w:color="auto" w:fill="auto"/>
          </w:tcPr>
          <w:p w14:paraId="3F02815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E28D9C5"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C21</w:t>
            </w:r>
          </w:p>
        </w:tc>
        <w:tc>
          <w:tcPr>
            <w:tcW w:w="3543" w:type="dxa"/>
            <w:tcBorders>
              <w:bottom w:val="single" w:sz="4" w:space="0" w:color="auto"/>
            </w:tcBorders>
            <w:shd w:val="clear" w:color="auto" w:fill="auto"/>
          </w:tcPr>
          <w:p w14:paraId="60373B5F"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r w:rsidRPr="00CD02FD">
              <w:rPr>
                <w:rFonts w:cs="Arial"/>
                <w:sz w:val="16"/>
                <w:szCs w:val="16"/>
              </w:rPr>
              <w:t>.</w:t>
            </w:r>
          </w:p>
        </w:tc>
      </w:tr>
      <w:tr w:rsidR="00323A8E" w:rsidRPr="00CD02FD" w14:paraId="685563C9" w14:textId="77777777" w:rsidTr="002C45D7">
        <w:trPr>
          <w:gridAfter w:val="1"/>
          <w:wAfter w:w="215" w:type="dxa"/>
          <w:jc w:val="center"/>
        </w:trPr>
        <w:tc>
          <w:tcPr>
            <w:tcW w:w="1077" w:type="dxa"/>
            <w:tcBorders>
              <w:bottom w:val="single" w:sz="4" w:space="0" w:color="auto"/>
            </w:tcBorders>
            <w:shd w:val="clear" w:color="auto" w:fill="auto"/>
          </w:tcPr>
          <w:p w14:paraId="5409F25C" w14:textId="77777777" w:rsidR="00323A8E" w:rsidRPr="00CD02FD" w:rsidRDefault="00323A8E" w:rsidP="002F3D62">
            <w:pPr>
              <w:pStyle w:val="TAL"/>
              <w:keepNext w:val="0"/>
              <w:keepLines w:val="0"/>
              <w:rPr>
                <w:rFonts w:cs="Arial"/>
                <w:bCs/>
                <w:sz w:val="16"/>
                <w:szCs w:val="16"/>
              </w:rPr>
            </w:pPr>
            <w:r w:rsidRPr="00CD02FD">
              <w:rPr>
                <w:rFonts w:eastAsia="宋体" w:cs="Arial"/>
                <w:sz w:val="16"/>
                <w:szCs w:val="16"/>
              </w:rPr>
              <w:t>8.1.6.1.4.7</w:t>
            </w:r>
          </w:p>
        </w:tc>
        <w:tc>
          <w:tcPr>
            <w:tcW w:w="3379" w:type="dxa"/>
            <w:tcBorders>
              <w:bottom w:val="single" w:sz="4" w:space="0" w:color="auto"/>
            </w:tcBorders>
            <w:shd w:val="clear" w:color="auto" w:fill="auto"/>
          </w:tcPr>
          <w:p w14:paraId="1CA3A47E"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Reporting of Inter-frequency measurements</w:t>
            </w:r>
          </w:p>
        </w:tc>
        <w:tc>
          <w:tcPr>
            <w:tcW w:w="900" w:type="dxa"/>
            <w:gridSpan w:val="2"/>
            <w:tcBorders>
              <w:bottom w:val="single" w:sz="4" w:space="0" w:color="auto"/>
            </w:tcBorders>
            <w:shd w:val="clear" w:color="auto" w:fill="auto"/>
          </w:tcPr>
          <w:p w14:paraId="4CEA2CEC"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4ECA2796"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C21</w:t>
            </w:r>
          </w:p>
        </w:tc>
        <w:tc>
          <w:tcPr>
            <w:tcW w:w="3543" w:type="dxa"/>
            <w:tcBorders>
              <w:bottom w:val="single" w:sz="4" w:space="0" w:color="auto"/>
            </w:tcBorders>
            <w:shd w:val="clear" w:color="auto" w:fill="auto"/>
          </w:tcPr>
          <w:p w14:paraId="3C5D74C4"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p>
        </w:tc>
      </w:tr>
      <w:tr w:rsidR="00323A8E" w:rsidRPr="00CD02FD" w14:paraId="17C77C18" w14:textId="77777777" w:rsidTr="002C45D7">
        <w:trPr>
          <w:gridAfter w:val="1"/>
          <w:wAfter w:w="215" w:type="dxa"/>
          <w:jc w:val="center"/>
        </w:trPr>
        <w:tc>
          <w:tcPr>
            <w:tcW w:w="1077" w:type="dxa"/>
            <w:tcBorders>
              <w:bottom w:val="single" w:sz="4" w:space="0" w:color="auto"/>
            </w:tcBorders>
            <w:shd w:val="clear" w:color="auto" w:fill="auto"/>
          </w:tcPr>
          <w:p w14:paraId="2EE1F508" w14:textId="77777777" w:rsidR="00323A8E" w:rsidRPr="00CD02FD" w:rsidRDefault="00323A8E" w:rsidP="002F3D62">
            <w:pPr>
              <w:pStyle w:val="TAL"/>
              <w:keepNext w:val="0"/>
              <w:keepLines w:val="0"/>
              <w:rPr>
                <w:rFonts w:cs="Arial"/>
                <w:bCs/>
                <w:sz w:val="16"/>
                <w:szCs w:val="16"/>
              </w:rPr>
            </w:pPr>
            <w:bookmarkStart w:id="19" w:name="_Hlk74594246"/>
            <w:r w:rsidRPr="00CD02FD">
              <w:rPr>
                <w:rFonts w:eastAsia="宋体" w:cs="Arial"/>
                <w:sz w:val="16"/>
                <w:szCs w:val="16"/>
              </w:rPr>
              <w:t>8.1.6.1.4.8</w:t>
            </w:r>
          </w:p>
        </w:tc>
        <w:tc>
          <w:tcPr>
            <w:tcW w:w="3379" w:type="dxa"/>
            <w:tcBorders>
              <w:bottom w:val="single" w:sz="4" w:space="0" w:color="auto"/>
            </w:tcBorders>
            <w:shd w:val="clear" w:color="auto" w:fill="auto"/>
          </w:tcPr>
          <w:p w14:paraId="2D81F3AC" w14:textId="77777777" w:rsidR="00323A8E" w:rsidRPr="00CD02FD" w:rsidRDefault="00323A8E" w:rsidP="002F3D62">
            <w:pPr>
              <w:pStyle w:val="TAL"/>
              <w:rPr>
                <w:rFonts w:cs="Arial"/>
                <w:bCs/>
                <w:sz w:val="16"/>
                <w:szCs w:val="16"/>
              </w:rPr>
            </w:pPr>
            <w:r w:rsidRPr="00CD02FD">
              <w:rPr>
                <w:rFonts w:eastAsia="宋体" w:cs="Arial"/>
                <w:sz w:val="16"/>
                <w:szCs w:val="16"/>
              </w:rPr>
              <w:t>Connection Establishment Failure / Logging and reporting / RACH failure report</w:t>
            </w:r>
          </w:p>
        </w:tc>
        <w:tc>
          <w:tcPr>
            <w:tcW w:w="900" w:type="dxa"/>
            <w:gridSpan w:val="2"/>
            <w:tcBorders>
              <w:bottom w:val="single" w:sz="4" w:space="0" w:color="auto"/>
            </w:tcBorders>
            <w:shd w:val="clear" w:color="auto" w:fill="auto"/>
          </w:tcPr>
          <w:p w14:paraId="6D6DD710"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29E068E4" w14:textId="77777777" w:rsidR="00323A8E" w:rsidRPr="00CD02FD" w:rsidRDefault="00323A8E" w:rsidP="002F3D62">
            <w:pPr>
              <w:pStyle w:val="TAC"/>
              <w:keepNext w:val="0"/>
              <w:keepLines w:val="0"/>
              <w:rPr>
                <w:rFonts w:cs="Arial"/>
                <w:sz w:val="16"/>
                <w:szCs w:val="16"/>
              </w:rPr>
            </w:pPr>
            <w:r w:rsidRPr="00CD02FD">
              <w:rPr>
                <w:rFonts w:cs="Arial"/>
                <w:bCs/>
                <w:sz w:val="16"/>
                <w:szCs w:val="16"/>
                <w:lang w:eastAsia="zh-CN"/>
              </w:rPr>
              <w:t>C136</w:t>
            </w:r>
          </w:p>
        </w:tc>
        <w:tc>
          <w:tcPr>
            <w:tcW w:w="3543" w:type="dxa"/>
            <w:tcBorders>
              <w:bottom w:val="single" w:sz="4" w:space="0" w:color="auto"/>
            </w:tcBorders>
            <w:shd w:val="clear" w:color="auto" w:fill="auto"/>
          </w:tcPr>
          <w:p w14:paraId="2124B1D8" w14:textId="77777777" w:rsidR="00323A8E" w:rsidRPr="00CD02FD" w:rsidRDefault="00323A8E" w:rsidP="002F3D62">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323A8E" w:rsidRPr="00CD02FD" w14:paraId="2DB1E9F7" w14:textId="77777777" w:rsidTr="002C45D7">
        <w:trPr>
          <w:gridAfter w:val="1"/>
          <w:wAfter w:w="215" w:type="dxa"/>
          <w:jc w:val="center"/>
        </w:trPr>
        <w:tc>
          <w:tcPr>
            <w:tcW w:w="1077" w:type="dxa"/>
            <w:tcBorders>
              <w:bottom w:val="single" w:sz="4" w:space="0" w:color="auto"/>
            </w:tcBorders>
            <w:shd w:val="clear" w:color="auto" w:fill="auto"/>
          </w:tcPr>
          <w:p w14:paraId="5AF06947" w14:textId="77777777" w:rsidR="00323A8E" w:rsidRPr="00CD02FD" w:rsidRDefault="00323A8E" w:rsidP="002F3D62">
            <w:pPr>
              <w:pStyle w:val="TAL"/>
              <w:keepNext w:val="0"/>
              <w:keepLines w:val="0"/>
              <w:rPr>
                <w:rFonts w:eastAsia="宋体" w:cs="Arial"/>
                <w:sz w:val="16"/>
                <w:szCs w:val="16"/>
              </w:rPr>
            </w:pPr>
            <w:r w:rsidRPr="00CD02FD">
              <w:rPr>
                <w:rFonts w:eastAsia="宋体" w:cs="Arial"/>
                <w:sz w:val="16"/>
                <w:szCs w:val="16"/>
              </w:rPr>
              <w:t>8.1.6.1.4.9</w:t>
            </w:r>
          </w:p>
        </w:tc>
        <w:tc>
          <w:tcPr>
            <w:tcW w:w="3379" w:type="dxa"/>
            <w:tcBorders>
              <w:bottom w:val="single" w:sz="4" w:space="0" w:color="auto"/>
            </w:tcBorders>
            <w:shd w:val="clear" w:color="auto" w:fill="auto"/>
          </w:tcPr>
          <w:p w14:paraId="5403AA59" w14:textId="77777777" w:rsidR="00323A8E" w:rsidRPr="00CD02FD" w:rsidRDefault="00323A8E" w:rsidP="002F3D62">
            <w:pPr>
              <w:pStyle w:val="TAL"/>
              <w:rPr>
                <w:rFonts w:eastAsia="宋体" w:cs="Arial"/>
                <w:sz w:val="16"/>
                <w:szCs w:val="16"/>
              </w:rPr>
            </w:pPr>
            <w:r w:rsidRPr="00CD02FD">
              <w:rPr>
                <w:rFonts w:eastAsia="宋体" w:cs="Arial"/>
                <w:sz w:val="16"/>
                <w:szCs w:val="16"/>
              </w:rPr>
              <w:t>Connection Establishment Failure / Logging and reporting / T300 expiry / Multiple CEF reports</w:t>
            </w:r>
          </w:p>
        </w:tc>
        <w:tc>
          <w:tcPr>
            <w:tcW w:w="900" w:type="dxa"/>
            <w:gridSpan w:val="2"/>
            <w:tcBorders>
              <w:bottom w:val="single" w:sz="4" w:space="0" w:color="auto"/>
            </w:tcBorders>
            <w:shd w:val="clear" w:color="auto" w:fill="auto"/>
          </w:tcPr>
          <w:p w14:paraId="2BAB0534" w14:textId="77777777" w:rsidR="00323A8E" w:rsidRPr="00CD02FD" w:rsidRDefault="00323A8E" w:rsidP="002F3D62">
            <w:pPr>
              <w:pStyle w:val="TAC"/>
              <w:keepNext w:val="0"/>
              <w:keepLines w:val="0"/>
              <w:rPr>
                <w:rFonts w:eastAsia="宋体" w:cs="Arial"/>
                <w:bCs/>
                <w:sz w:val="16"/>
                <w:szCs w:val="16"/>
              </w:rPr>
            </w:pPr>
            <w:r w:rsidRPr="00CD02FD">
              <w:rPr>
                <w:rFonts w:eastAsia="宋体" w:cs="Arial"/>
                <w:bCs/>
                <w:sz w:val="16"/>
                <w:szCs w:val="16"/>
              </w:rPr>
              <w:t>Rel-17</w:t>
            </w:r>
          </w:p>
        </w:tc>
        <w:tc>
          <w:tcPr>
            <w:tcW w:w="1163" w:type="dxa"/>
            <w:tcBorders>
              <w:bottom w:val="single" w:sz="4" w:space="0" w:color="auto"/>
            </w:tcBorders>
            <w:shd w:val="clear" w:color="auto" w:fill="auto"/>
          </w:tcPr>
          <w:p w14:paraId="5AF372CE" w14:textId="77777777" w:rsidR="00323A8E" w:rsidRPr="00CD02FD" w:rsidRDefault="00323A8E" w:rsidP="002F3D62">
            <w:pPr>
              <w:pStyle w:val="TAC"/>
              <w:keepNext w:val="0"/>
              <w:keepLines w:val="0"/>
              <w:rPr>
                <w:rFonts w:cs="Arial"/>
                <w:bCs/>
                <w:sz w:val="16"/>
                <w:szCs w:val="16"/>
                <w:lang w:eastAsia="zh-CN"/>
              </w:rPr>
            </w:pPr>
            <w:r w:rsidRPr="00CD02FD">
              <w:rPr>
                <w:rFonts w:cs="Arial"/>
                <w:bCs/>
                <w:sz w:val="16"/>
                <w:szCs w:val="16"/>
                <w:lang w:eastAsia="zh-CN"/>
              </w:rPr>
              <w:t>C250</w:t>
            </w:r>
          </w:p>
        </w:tc>
        <w:tc>
          <w:tcPr>
            <w:tcW w:w="3543" w:type="dxa"/>
            <w:tcBorders>
              <w:bottom w:val="single" w:sz="4" w:space="0" w:color="auto"/>
            </w:tcBorders>
            <w:shd w:val="clear" w:color="auto" w:fill="auto"/>
          </w:tcPr>
          <w:p w14:paraId="48883DA6" w14:textId="77777777" w:rsidR="00323A8E" w:rsidRPr="00CD02FD" w:rsidRDefault="00323A8E" w:rsidP="002F3D62">
            <w:pPr>
              <w:pStyle w:val="TAL"/>
              <w:keepNext w:val="0"/>
              <w:keepLines w:val="0"/>
              <w:rPr>
                <w:rFonts w:eastAsia="宋体" w:cs="Arial"/>
                <w:bCs/>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9"/>
      <w:tr w:rsidR="00323A8E" w:rsidRPr="00CD02FD" w14:paraId="579FFECE" w14:textId="77777777" w:rsidTr="002C45D7">
        <w:trPr>
          <w:gridAfter w:val="1"/>
          <w:wAfter w:w="215" w:type="dxa"/>
          <w:jc w:val="center"/>
        </w:trPr>
        <w:tc>
          <w:tcPr>
            <w:tcW w:w="1077" w:type="dxa"/>
            <w:tcBorders>
              <w:bottom w:val="single" w:sz="4" w:space="0" w:color="auto"/>
            </w:tcBorders>
            <w:shd w:val="clear" w:color="auto" w:fill="D9D9D9"/>
          </w:tcPr>
          <w:p w14:paraId="1D696859" w14:textId="77777777" w:rsidR="00323A8E" w:rsidRPr="00CD02FD" w:rsidRDefault="00323A8E" w:rsidP="002F3D62">
            <w:pPr>
              <w:pStyle w:val="TAL"/>
              <w:keepNext w:val="0"/>
              <w:keepLines w:val="0"/>
              <w:rPr>
                <w:rFonts w:cs="Arial"/>
                <w:bCs/>
                <w:sz w:val="16"/>
                <w:szCs w:val="16"/>
              </w:rPr>
            </w:pPr>
            <w:r w:rsidRPr="00CD02FD">
              <w:rPr>
                <w:rFonts w:eastAsia="宋体"/>
                <w:b/>
                <w:sz w:val="16"/>
                <w:szCs w:val="16"/>
              </w:rPr>
              <w:t>8.1.6.2</w:t>
            </w:r>
          </w:p>
        </w:tc>
        <w:tc>
          <w:tcPr>
            <w:tcW w:w="3379" w:type="dxa"/>
            <w:tcBorders>
              <w:bottom w:val="single" w:sz="4" w:space="0" w:color="auto"/>
            </w:tcBorders>
            <w:shd w:val="clear" w:color="auto" w:fill="D9D9D9"/>
          </w:tcPr>
          <w:p w14:paraId="6FD4D9F9" w14:textId="77777777" w:rsidR="00323A8E" w:rsidRPr="00CD02FD" w:rsidRDefault="00323A8E" w:rsidP="002F3D62">
            <w:pPr>
              <w:pStyle w:val="TAL"/>
              <w:rPr>
                <w:rFonts w:cs="Arial"/>
                <w:bCs/>
                <w:sz w:val="16"/>
                <w:szCs w:val="16"/>
              </w:rPr>
            </w:pPr>
            <w:r w:rsidRPr="00CD02FD">
              <w:rPr>
                <w:rFonts w:eastAsia="宋体"/>
                <w:b/>
                <w:sz w:val="16"/>
                <w:szCs w:val="16"/>
              </w:rPr>
              <w:t>Inter-RAT MDT</w:t>
            </w:r>
          </w:p>
        </w:tc>
        <w:tc>
          <w:tcPr>
            <w:tcW w:w="900" w:type="dxa"/>
            <w:gridSpan w:val="2"/>
            <w:tcBorders>
              <w:bottom w:val="single" w:sz="4" w:space="0" w:color="auto"/>
            </w:tcBorders>
            <w:shd w:val="clear" w:color="auto" w:fill="D9D9D9"/>
          </w:tcPr>
          <w:p w14:paraId="53BB15C6" w14:textId="77777777" w:rsidR="00323A8E" w:rsidRPr="00CD02FD" w:rsidRDefault="00323A8E" w:rsidP="002F3D62">
            <w:pPr>
              <w:pStyle w:val="TAC"/>
              <w:keepNext w:val="0"/>
              <w:keepLines w:val="0"/>
              <w:rPr>
                <w:rFonts w:cs="Arial"/>
                <w:sz w:val="16"/>
                <w:szCs w:val="16"/>
              </w:rPr>
            </w:pPr>
          </w:p>
        </w:tc>
        <w:tc>
          <w:tcPr>
            <w:tcW w:w="1163" w:type="dxa"/>
            <w:tcBorders>
              <w:bottom w:val="single" w:sz="4" w:space="0" w:color="auto"/>
            </w:tcBorders>
            <w:shd w:val="clear" w:color="auto" w:fill="D9D9D9"/>
          </w:tcPr>
          <w:p w14:paraId="4B3F318F" w14:textId="77777777" w:rsidR="00323A8E" w:rsidRPr="00CD02FD" w:rsidRDefault="00323A8E" w:rsidP="002F3D62">
            <w:pPr>
              <w:pStyle w:val="TAC"/>
              <w:keepNext w:val="0"/>
              <w:keepLines w:val="0"/>
              <w:rPr>
                <w:rFonts w:cs="Arial"/>
                <w:sz w:val="16"/>
                <w:szCs w:val="16"/>
              </w:rPr>
            </w:pPr>
          </w:p>
        </w:tc>
        <w:tc>
          <w:tcPr>
            <w:tcW w:w="3543" w:type="dxa"/>
            <w:tcBorders>
              <w:bottom w:val="single" w:sz="4" w:space="0" w:color="auto"/>
            </w:tcBorders>
            <w:shd w:val="clear" w:color="auto" w:fill="D9D9D9"/>
          </w:tcPr>
          <w:p w14:paraId="525D129D" w14:textId="77777777" w:rsidR="00323A8E" w:rsidRPr="00CD02FD" w:rsidRDefault="00323A8E" w:rsidP="002F3D62">
            <w:pPr>
              <w:pStyle w:val="TAL"/>
              <w:keepNext w:val="0"/>
              <w:keepLines w:val="0"/>
              <w:rPr>
                <w:sz w:val="16"/>
                <w:szCs w:val="16"/>
              </w:rPr>
            </w:pPr>
          </w:p>
        </w:tc>
      </w:tr>
      <w:tr w:rsidR="00323A8E" w:rsidRPr="00CD02FD" w14:paraId="13398114" w14:textId="77777777" w:rsidTr="002C45D7">
        <w:trPr>
          <w:gridAfter w:val="1"/>
          <w:wAfter w:w="215" w:type="dxa"/>
          <w:jc w:val="center"/>
        </w:trPr>
        <w:tc>
          <w:tcPr>
            <w:tcW w:w="1077" w:type="dxa"/>
            <w:tcBorders>
              <w:bottom w:val="single" w:sz="4" w:space="0" w:color="auto"/>
            </w:tcBorders>
            <w:shd w:val="clear" w:color="auto" w:fill="auto"/>
          </w:tcPr>
          <w:p w14:paraId="2FFF02A6"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8.1.6.2.1</w:t>
            </w:r>
          </w:p>
        </w:tc>
        <w:tc>
          <w:tcPr>
            <w:tcW w:w="3379" w:type="dxa"/>
            <w:tcBorders>
              <w:bottom w:val="single" w:sz="4" w:space="0" w:color="auto"/>
            </w:tcBorders>
            <w:shd w:val="clear" w:color="auto" w:fill="auto"/>
          </w:tcPr>
          <w:p w14:paraId="65155DAA" w14:textId="77777777" w:rsidR="00323A8E" w:rsidRPr="00CD02FD" w:rsidRDefault="00323A8E" w:rsidP="002F3D62">
            <w:pPr>
              <w:pStyle w:val="TAL"/>
              <w:rPr>
                <w:rFonts w:eastAsia="宋体"/>
                <w:b/>
                <w:sz w:val="16"/>
                <w:szCs w:val="16"/>
              </w:rPr>
            </w:pPr>
            <w:r w:rsidRPr="00CD02FD">
              <w:rPr>
                <w:rFonts w:cs="Arial"/>
                <w:bCs/>
                <w:sz w:val="16"/>
                <w:szCs w:val="16"/>
              </w:rPr>
              <w:t>Inter-RAT MDT / Immediate MDT / Periodic reporting of E-UTRAN/ Location information</w:t>
            </w:r>
          </w:p>
        </w:tc>
        <w:tc>
          <w:tcPr>
            <w:tcW w:w="900" w:type="dxa"/>
            <w:gridSpan w:val="2"/>
            <w:tcBorders>
              <w:bottom w:val="single" w:sz="4" w:space="0" w:color="auto"/>
            </w:tcBorders>
            <w:shd w:val="clear" w:color="auto" w:fill="auto"/>
          </w:tcPr>
          <w:p w14:paraId="7FB727E8"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082F7BA"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C143</w:t>
            </w:r>
          </w:p>
        </w:tc>
        <w:tc>
          <w:tcPr>
            <w:tcW w:w="3543" w:type="dxa"/>
            <w:tcBorders>
              <w:bottom w:val="single" w:sz="4" w:space="0" w:color="auto"/>
            </w:tcBorders>
            <w:shd w:val="clear" w:color="auto" w:fill="auto"/>
          </w:tcPr>
          <w:p w14:paraId="2B666B92" w14:textId="77777777" w:rsidR="00323A8E" w:rsidRPr="00CD02FD" w:rsidRDefault="00323A8E" w:rsidP="002F3D62">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323A8E" w:rsidRPr="00CD02FD" w14:paraId="738A6C17" w14:textId="77777777" w:rsidTr="002C45D7">
        <w:trPr>
          <w:gridAfter w:val="1"/>
          <w:wAfter w:w="215" w:type="dxa"/>
          <w:jc w:val="center"/>
        </w:trPr>
        <w:tc>
          <w:tcPr>
            <w:tcW w:w="1077" w:type="dxa"/>
            <w:tcBorders>
              <w:bottom w:val="single" w:sz="4" w:space="0" w:color="auto"/>
            </w:tcBorders>
            <w:shd w:val="clear" w:color="auto" w:fill="auto"/>
          </w:tcPr>
          <w:p w14:paraId="2019A938"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8.1.6.2.2</w:t>
            </w:r>
          </w:p>
        </w:tc>
        <w:tc>
          <w:tcPr>
            <w:tcW w:w="3379" w:type="dxa"/>
            <w:tcBorders>
              <w:bottom w:val="single" w:sz="4" w:space="0" w:color="auto"/>
            </w:tcBorders>
            <w:shd w:val="clear" w:color="auto" w:fill="auto"/>
          </w:tcPr>
          <w:p w14:paraId="137D91BA" w14:textId="77777777" w:rsidR="00323A8E" w:rsidRPr="00CD02FD" w:rsidRDefault="00323A8E" w:rsidP="002F3D62">
            <w:pPr>
              <w:pStyle w:val="TAL"/>
              <w:rPr>
                <w:rFonts w:eastAsia="宋体"/>
                <w:b/>
                <w:sz w:val="16"/>
                <w:szCs w:val="16"/>
              </w:rPr>
            </w:pPr>
            <w:r w:rsidRPr="00CD02FD">
              <w:rPr>
                <w:rFonts w:cs="Arial"/>
                <w:bCs/>
                <w:sz w:val="16"/>
                <w:szCs w:val="16"/>
              </w:rPr>
              <w:t>Inter-RAT MDT / Logged MDT / E-UTRA Inter-RAT measurement, logging and reporting</w:t>
            </w:r>
          </w:p>
        </w:tc>
        <w:tc>
          <w:tcPr>
            <w:tcW w:w="900" w:type="dxa"/>
            <w:gridSpan w:val="2"/>
            <w:tcBorders>
              <w:bottom w:val="single" w:sz="4" w:space="0" w:color="auto"/>
            </w:tcBorders>
            <w:shd w:val="clear" w:color="auto" w:fill="auto"/>
          </w:tcPr>
          <w:p w14:paraId="534C51E1"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31EDFF41"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C144</w:t>
            </w:r>
          </w:p>
        </w:tc>
        <w:tc>
          <w:tcPr>
            <w:tcW w:w="3543" w:type="dxa"/>
            <w:tcBorders>
              <w:bottom w:val="single" w:sz="4" w:space="0" w:color="auto"/>
            </w:tcBorders>
            <w:shd w:val="clear" w:color="auto" w:fill="auto"/>
          </w:tcPr>
          <w:p w14:paraId="12662447" w14:textId="77777777" w:rsidR="00323A8E" w:rsidRPr="00CD02FD" w:rsidRDefault="00323A8E" w:rsidP="002F3D62">
            <w:pPr>
              <w:pStyle w:val="TAL"/>
              <w:keepNext w:val="0"/>
              <w:keepLines w:val="0"/>
              <w:rPr>
                <w:sz w:val="16"/>
                <w:szCs w:val="16"/>
              </w:rPr>
            </w:pPr>
            <w:r w:rsidRPr="00CD02FD">
              <w:rPr>
                <w:sz w:val="16"/>
                <w:szCs w:val="16"/>
              </w:rPr>
              <w:t>UEs supporting 5G Core and E-UTRA and logged measurements in RRC_IDLE</w:t>
            </w:r>
            <w:r w:rsidRPr="00CD02FD">
              <w:rPr>
                <w:rFonts w:eastAsia="宋体"/>
                <w:sz w:val="16"/>
                <w:szCs w:val="16"/>
              </w:rPr>
              <w:t xml:space="preserve"> and RRC_INACTIVE</w:t>
            </w:r>
          </w:p>
        </w:tc>
      </w:tr>
      <w:tr w:rsidR="00323A8E" w:rsidRPr="00CD02FD" w14:paraId="72DDAB0D" w14:textId="77777777" w:rsidTr="002C45D7">
        <w:trPr>
          <w:gridAfter w:val="1"/>
          <w:wAfter w:w="215" w:type="dxa"/>
          <w:jc w:val="center"/>
        </w:trPr>
        <w:tc>
          <w:tcPr>
            <w:tcW w:w="1077" w:type="dxa"/>
            <w:tcBorders>
              <w:bottom w:val="single" w:sz="4" w:space="0" w:color="auto"/>
            </w:tcBorders>
            <w:shd w:val="clear" w:color="auto" w:fill="auto"/>
          </w:tcPr>
          <w:p w14:paraId="2061A651"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8.1.6.2.3</w:t>
            </w:r>
          </w:p>
        </w:tc>
        <w:tc>
          <w:tcPr>
            <w:tcW w:w="3379" w:type="dxa"/>
            <w:tcBorders>
              <w:bottom w:val="single" w:sz="4" w:space="0" w:color="auto"/>
            </w:tcBorders>
            <w:shd w:val="clear" w:color="auto" w:fill="auto"/>
          </w:tcPr>
          <w:p w14:paraId="5D3643EC" w14:textId="77777777" w:rsidR="00323A8E" w:rsidRPr="00CD02FD" w:rsidRDefault="00323A8E" w:rsidP="002F3D62">
            <w:pPr>
              <w:pStyle w:val="TAL"/>
              <w:rPr>
                <w:rFonts w:eastAsia="宋体"/>
                <w:b/>
                <w:sz w:val="16"/>
                <w:szCs w:val="16"/>
              </w:rPr>
            </w:pPr>
            <w:r w:rsidRPr="00CD02FD">
              <w:rPr>
                <w:rFonts w:cs="Arial"/>
                <w:bCs/>
                <w:sz w:val="16"/>
                <w:szCs w:val="16"/>
              </w:rPr>
              <w:t>Inter-RAT MDT / Radio Link Failure / Reporting at E-UTRA Inter-RAT handover</w:t>
            </w:r>
          </w:p>
        </w:tc>
        <w:tc>
          <w:tcPr>
            <w:tcW w:w="900" w:type="dxa"/>
            <w:gridSpan w:val="2"/>
            <w:tcBorders>
              <w:bottom w:val="single" w:sz="4" w:space="0" w:color="auto"/>
            </w:tcBorders>
            <w:shd w:val="clear" w:color="auto" w:fill="auto"/>
          </w:tcPr>
          <w:p w14:paraId="05D88E0E"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FCE4FFA"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C32a</w:t>
            </w:r>
          </w:p>
        </w:tc>
        <w:tc>
          <w:tcPr>
            <w:tcW w:w="3543" w:type="dxa"/>
            <w:tcBorders>
              <w:bottom w:val="single" w:sz="4" w:space="0" w:color="auto"/>
            </w:tcBorders>
            <w:shd w:val="clear" w:color="auto" w:fill="auto"/>
          </w:tcPr>
          <w:p w14:paraId="08DF2010" w14:textId="77777777" w:rsidR="00323A8E" w:rsidRPr="00CD02FD" w:rsidRDefault="00323A8E" w:rsidP="002F3D62">
            <w:pPr>
              <w:pStyle w:val="TAL"/>
              <w:keepNext w:val="0"/>
              <w:keepLines w:val="0"/>
              <w:rPr>
                <w:sz w:val="16"/>
                <w:szCs w:val="16"/>
              </w:rPr>
            </w:pPr>
            <w:r w:rsidRPr="00CD02FD">
              <w:rPr>
                <w:sz w:val="16"/>
                <w:szCs w:val="16"/>
              </w:rPr>
              <w:t>UEs supporting 5G Core and E-UTRA and logged MDTa</w:t>
            </w:r>
          </w:p>
        </w:tc>
      </w:tr>
      <w:tr w:rsidR="00323A8E" w:rsidRPr="00CD02FD" w14:paraId="6C11A31F" w14:textId="77777777" w:rsidTr="002C45D7">
        <w:trPr>
          <w:gridAfter w:val="1"/>
          <w:wAfter w:w="215" w:type="dxa"/>
          <w:jc w:val="center"/>
        </w:trPr>
        <w:tc>
          <w:tcPr>
            <w:tcW w:w="1077" w:type="dxa"/>
            <w:tcBorders>
              <w:bottom w:val="single" w:sz="4" w:space="0" w:color="auto"/>
            </w:tcBorders>
            <w:shd w:val="clear" w:color="auto" w:fill="auto"/>
          </w:tcPr>
          <w:p w14:paraId="3CF7F621" w14:textId="77777777" w:rsidR="00323A8E" w:rsidRPr="00CD02FD" w:rsidRDefault="00323A8E" w:rsidP="002F3D62">
            <w:pPr>
              <w:pStyle w:val="TAL"/>
              <w:keepNext w:val="0"/>
              <w:keepLines w:val="0"/>
              <w:rPr>
                <w:rFonts w:eastAsia="宋体"/>
                <w:b/>
                <w:sz w:val="16"/>
                <w:szCs w:val="16"/>
              </w:rPr>
            </w:pPr>
            <w:r w:rsidRPr="00CD02FD">
              <w:rPr>
                <w:rFonts w:cs="Arial"/>
                <w:bCs/>
                <w:sz w:val="16"/>
                <w:szCs w:val="16"/>
              </w:rPr>
              <w:t>8.1.6.2.4</w:t>
            </w:r>
          </w:p>
        </w:tc>
        <w:tc>
          <w:tcPr>
            <w:tcW w:w="3379" w:type="dxa"/>
            <w:tcBorders>
              <w:bottom w:val="single" w:sz="4" w:space="0" w:color="auto"/>
            </w:tcBorders>
            <w:shd w:val="clear" w:color="auto" w:fill="auto"/>
          </w:tcPr>
          <w:p w14:paraId="0FAA12C1" w14:textId="77777777" w:rsidR="00323A8E" w:rsidRPr="00CD02FD" w:rsidRDefault="00323A8E" w:rsidP="002F3D62">
            <w:pPr>
              <w:pStyle w:val="TAL"/>
              <w:rPr>
                <w:rFonts w:eastAsia="宋体"/>
                <w:b/>
                <w:sz w:val="16"/>
                <w:szCs w:val="16"/>
              </w:rPr>
            </w:pPr>
            <w:r w:rsidRPr="00CD02FD">
              <w:rPr>
                <w:rFonts w:cs="Arial"/>
                <w:bCs/>
                <w:sz w:val="16"/>
                <w:szCs w:val="16"/>
              </w:rPr>
              <w:t>Inter-RAT MDT / Connection Establishment Failure / Logging and reporting / Reporting of E-UTRA measurement</w:t>
            </w:r>
          </w:p>
        </w:tc>
        <w:tc>
          <w:tcPr>
            <w:tcW w:w="900" w:type="dxa"/>
            <w:gridSpan w:val="2"/>
            <w:tcBorders>
              <w:bottom w:val="single" w:sz="4" w:space="0" w:color="auto"/>
            </w:tcBorders>
            <w:shd w:val="clear" w:color="auto" w:fill="auto"/>
          </w:tcPr>
          <w:p w14:paraId="0A9E2386" w14:textId="77777777" w:rsidR="00323A8E" w:rsidRPr="00CD02FD" w:rsidRDefault="00323A8E" w:rsidP="002F3D62">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6FC58200"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C32a</w:t>
            </w:r>
          </w:p>
        </w:tc>
        <w:tc>
          <w:tcPr>
            <w:tcW w:w="3543" w:type="dxa"/>
            <w:tcBorders>
              <w:bottom w:val="single" w:sz="4" w:space="0" w:color="auto"/>
            </w:tcBorders>
            <w:shd w:val="clear" w:color="auto" w:fill="auto"/>
          </w:tcPr>
          <w:p w14:paraId="07192E4B" w14:textId="77777777" w:rsidR="00323A8E" w:rsidRPr="00CD02FD" w:rsidRDefault="00323A8E" w:rsidP="002F3D62">
            <w:pPr>
              <w:pStyle w:val="TAL"/>
              <w:keepNext w:val="0"/>
              <w:keepLines w:val="0"/>
              <w:rPr>
                <w:sz w:val="16"/>
                <w:szCs w:val="16"/>
              </w:rPr>
            </w:pPr>
            <w:r w:rsidRPr="00CD02FD">
              <w:rPr>
                <w:sz w:val="16"/>
                <w:szCs w:val="16"/>
              </w:rPr>
              <w:t>UEs supporting 5G Core and E-UTRA and logged MDT</w:t>
            </w:r>
          </w:p>
        </w:tc>
      </w:tr>
      <w:tr w:rsidR="00323A8E" w:rsidRPr="00CD02FD" w14:paraId="17C997D7" w14:textId="77777777" w:rsidTr="002C45D7">
        <w:trPr>
          <w:gridAfter w:val="1"/>
          <w:wAfter w:w="215" w:type="dxa"/>
          <w:jc w:val="center"/>
        </w:trPr>
        <w:tc>
          <w:tcPr>
            <w:tcW w:w="1077" w:type="dxa"/>
            <w:tcBorders>
              <w:bottom w:val="single" w:sz="4" w:space="0" w:color="auto"/>
            </w:tcBorders>
            <w:shd w:val="clear" w:color="auto" w:fill="D9D9D9"/>
          </w:tcPr>
          <w:p w14:paraId="7BABDF15" w14:textId="77777777" w:rsidR="00323A8E" w:rsidRPr="00CD02FD" w:rsidRDefault="00323A8E" w:rsidP="002F3D62">
            <w:pPr>
              <w:pStyle w:val="TAL"/>
              <w:keepNext w:val="0"/>
              <w:keepLines w:val="0"/>
              <w:rPr>
                <w:rFonts w:cs="Arial"/>
                <w:bCs/>
                <w:sz w:val="16"/>
                <w:szCs w:val="16"/>
              </w:rPr>
            </w:pPr>
            <w:r w:rsidRPr="00CD02FD">
              <w:rPr>
                <w:b/>
                <w:sz w:val="16"/>
                <w:szCs w:val="16"/>
                <w:lang w:eastAsia="zh-CN"/>
              </w:rPr>
              <w:t>8.1.6.3</w:t>
            </w:r>
          </w:p>
        </w:tc>
        <w:tc>
          <w:tcPr>
            <w:tcW w:w="3453" w:type="dxa"/>
            <w:gridSpan w:val="2"/>
            <w:tcBorders>
              <w:bottom w:val="single" w:sz="4" w:space="0" w:color="auto"/>
            </w:tcBorders>
            <w:shd w:val="clear" w:color="auto" w:fill="D9D9D9"/>
          </w:tcPr>
          <w:p w14:paraId="0B9A2E87" w14:textId="77777777" w:rsidR="00323A8E" w:rsidRPr="00CD02FD" w:rsidRDefault="00323A8E" w:rsidP="002F3D62">
            <w:pPr>
              <w:pStyle w:val="TAL"/>
              <w:rPr>
                <w:rFonts w:cs="Arial"/>
                <w:bCs/>
                <w:sz w:val="16"/>
                <w:szCs w:val="16"/>
              </w:rPr>
            </w:pPr>
            <w:r w:rsidRPr="00CD02FD">
              <w:rPr>
                <w:b/>
                <w:sz w:val="16"/>
                <w:szCs w:val="16"/>
                <w:lang w:eastAsia="zh-CN"/>
              </w:rPr>
              <w:t>Inter-System MDT</w:t>
            </w:r>
          </w:p>
        </w:tc>
        <w:tc>
          <w:tcPr>
            <w:tcW w:w="826" w:type="dxa"/>
            <w:tcBorders>
              <w:bottom w:val="single" w:sz="4" w:space="0" w:color="auto"/>
            </w:tcBorders>
            <w:shd w:val="clear" w:color="auto" w:fill="D9D9D9"/>
          </w:tcPr>
          <w:p w14:paraId="34F7BB4C" w14:textId="77777777" w:rsidR="00323A8E" w:rsidRPr="00CD02FD" w:rsidRDefault="00323A8E" w:rsidP="002F3D62">
            <w:pPr>
              <w:pStyle w:val="TAC"/>
              <w:keepNext w:val="0"/>
              <w:keepLines w:val="0"/>
              <w:rPr>
                <w:rFonts w:eastAsia="宋体" w:cs="Arial"/>
                <w:bCs/>
                <w:sz w:val="16"/>
                <w:szCs w:val="16"/>
              </w:rPr>
            </w:pPr>
          </w:p>
        </w:tc>
        <w:tc>
          <w:tcPr>
            <w:tcW w:w="1163" w:type="dxa"/>
            <w:tcBorders>
              <w:bottom w:val="single" w:sz="4" w:space="0" w:color="auto"/>
            </w:tcBorders>
            <w:shd w:val="clear" w:color="auto" w:fill="D9D9D9"/>
          </w:tcPr>
          <w:p w14:paraId="1ED92CAD"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0C93A911" w14:textId="77777777" w:rsidR="00323A8E" w:rsidRPr="00CD02FD" w:rsidRDefault="00323A8E" w:rsidP="002F3D62">
            <w:pPr>
              <w:pStyle w:val="TAL"/>
              <w:keepNext w:val="0"/>
              <w:keepLines w:val="0"/>
              <w:rPr>
                <w:sz w:val="16"/>
                <w:szCs w:val="16"/>
              </w:rPr>
            </w:pPr>
          </w:p>
        </w:tc>
      </w:tr>
      <w:tr w:rsidR="00323A8E" w:rsidRPr="00CD02FD" w14:paraId="3C327224" w14:textId="77777777" w:rsidTr="002C45D7">
        <w:trPr>
          <w:gridAfter w:val="1"/>
          <w:wAfter w:w="215" w:type="dxa"/>
          <w:jc w:val="center"/>
        </w:trPr>
        <w:tc>
          <w:tcPr>
            <w:tcW w:w="1077" w:type="dxa"/>
            <w:tcBorders>
              <w:bottom w:val="single" w:sz="4" w:space="0" w:color="auto"/>
            </w:tcBorders>
            <w:shd w:val="clear" w:color="auto" w:fill="D9D9D9"/>
          </w:tcPr>
          <w:p w14:paraId="2BD2E275" w14:textId="77777777" w:rsidR="00323A8E" w:rsidRPr="00CD02FD" w:rsidRDefault="00323A8E" w:rsidP="002F3D62">
            <w:pPr>
              <w:pStyle w:val="TAL"/>
              <w:keepNext w:val="0"/>
              <w:keepLines w:val="0"/>
              <w:rPr>
                <w:b/>
                <w:sz w:val="16"/>
                <w:szCs w:val="16"/>
                <w:lang w:eastAsia="zh-CN"/>
              </w:rPr>
            </w:pPr>
            <w:r w:rsidRPr="00CD02FD">
              <w:rPr>
                <w:b/>
                <w:sz w:val="16"/>
                <w:szCs w:val="16"/>
                <w:lang w:eastAsia="zh-CN"/>
              </w:rPr>
              <w:t>8.1.6.3.1</w:t>
            </w:r>
          </w:p>
        </w:tc>
        <w:tc>
          <w:tcPr>
            <w:tcW w:w="3453" w:type="dxa"/>
            <w:gridSpan w:val="2"/>
            <w:tcBorders>
              <w:bottom w:val="single" w:sz="4" w:space="0" w:color="auto"/>
            </w:tcBorders>
            <w:shd w:val="clear" w:color="auto" w:fill="D9D9D9"/>
          </w:tcPr>
          <w:p w14:paraId="544663B1" w14:textId="77777777" w:rsidR="00323A8E" w:rsidRPr="00CD02FD" w:rsidRDefault="00323A8E" w:rsidP="002F3D62">
            <w:pPr>
              <w:pStyle w:val="TAL"/>
              <w:rPr>
                <w:b/>
                <w:sz w:val="16"/>
                <w:szCs w:val="16"/>
                <w:lang w:eastAsia="zh-CN"/>
              </w:rPr>
            </w:pPr>
            <w:r w:rsidRPr="00CD02FD">
              <w:rPr>
                <w:b/>
                <w:sz w:val="16"/>
                <w:szCs w:val="16"/>
                <w:lang w:eastAsia="zh-CN"/>
              </w:rPr>
              <w:t>Inter-System MDT / Immediate MDT</w:t>
            </w:r>
          </w:p>
        </w:tc>
        <w:tc>
          <w:tcPr>
            <w:tcW w:w="826" w:type="dxa"/>
            <w:tcBorders>
              <w:bottom w:val="single" w:sz="4" w:space="0" w:color="auto"/>
            </w:tcBorders>
            <w:shd w:val="clear" w:color="auto" w:fill="D9D9D9"/>
          </w:tcPr>
          <w:p w14:paraId="2B6B5831" w14:textId="77777777" w:rsidR="00323A8E" w:rsidRPr="00CD02FD" w:rsidRDefault="00323A8E" w:rsidP="002F3D62">
            <w:pPr>
              <w:pStyle w:val="TAC"/>
              <w:keepNext w:val="0"/>
              <w:keepLines w:val="0"/>
              <w:rPr>
                <w:rFonts w:eastAsia="宋体" w:cs="Arial"/>
                <w:bCs/>
                <w:sz w:val="16"/>
                <w:szCs w:val="16"/>
              </w:rPr>
            </w:pPr>
          </w:p>
        </w:tc>
        <w:tc>
          <w:tcPr>
            <w:tcW w:w="1163" w:type="dxa"/>
            <w:tcBorders>
              <w:bottom w:val="single" w:sz="4" w:space="0" w:color="auto"/>
            </w:tcBorders>
            <w:shd w:val="clear" w:color="auto" w:fill="D9D9D9"/>
          </w:tcPr>
          <w:p w14:paraId="50230FF0"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6C27569B" w14:textId="77777777" w:rsidR="00323A8E" w:rsidRPr="00CD02FD" w:rsidRDefault="00323A8E" w:rsidP="002F3D62">
            <w:pPr>
              <w:pStyle w:val="TAL"/>
              <w:keepNext w:val="0"/>
              <w:keepLines w:val="0"/>
              <w:rPr>
                <w:sz w:val="16"/>
                <w:szCs w:val="16"/>
              </w:rPr>
            </w:pPr>
          </w:p>
        </w:tc>
      </w:tr>
      <w:tr w:rsidR="00323A8E" w:rsidRPr="00CD02FD" w14:paraId="483B9621" w14:textId="77777777" w:rsidTr="002C45D7">
        <w:trPr>
          <w:gridAfter w:val="1"/>
          <w:wAfter w:w="215" w:type="dxa"/>
          <w:jc w:val="center"/>
        </w:trPr>
        <w:tc>
          <w:tcPr>
            <w:tcW w:w="1077" w:type="dxa"/>
            <w:tcBorders>
              <w:bottom w:val="single" w:sz="4" w:space="0" w:color="auto"/>
            </w:tcBorders>
            <w:shd w:val="clear" w:color="auto" w:fill="auto"/>
          </w:tcPr>
          <w:p w14:paraId="7651B667" w14:textId="77777777" w:rsidR="00323A8E" w:rsidRPr="00CD02FD" w:rsidRDefault="00323A8E" w:rsidP="002F3D62">
            <w:pPr>
              <w:pStyle w:val="TAL"/>
              <w:keepNext w:val="0"/>
              <w:keepLines w:val="0"/>
              <w:rPr>
                <w:b/>
                <w:sz w:val="16"/>
                <w:szCs w:val="16"/>
                <w:lang w:eastAsia="zh-CN"/>
              </w:rPr>
            </w:pPr>
            <w:r w:rsidRPr="00CD02FD">
              <w:rPr>
                <w:rFonts w:cs="Arial"/>
                <w:bCs/>
                <w:sz w:val="16"/>
                <w:szCs w:val="16"/>
              </w:rPr>
              <w:t>8.1.6.3.1.1</w:t>
            </w:r>
          </w:p>
        </w:tc>
        <w:tc>
          <w:tcPr>
            <w:tcW w:w="3453" w:type="dxa"/>
            <w:gridSpan w:val="2"/>
            <w:tcBorders>
              <w:bottom w:val="single" w:sz="4" w:space="0" w:color="auto"/>
            </w:tcBorders>
            <w:shd w:val="clear" w:color="auto" w:fill="auto"/>
          </w:tcPr>
          <w:p w14:paraId="37CF79C4" w14:textId="77777777" w:rsidR="00323A8E" w:rsidRPr="00CD02FD" w:rsidRDefault="00323A8E" w:rsidP="002F3D62">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26" w:type="dxa"/>
            <w:tcBorders>
              <w:bottom w:val="single" w:sz="4" w:space="0" w:color="auto"/>
            </w:tcBorders>
            <w:shd w:val="clear" w:color="auto" w:fill="auto"/>
          </w:tcPr>
          <w:p w14:paraId="2D7F20DB" w14:textId="77777777" w:rsidR="00323A8E" w:rsidRPr="00CD02FD" w:rsidRDefault="00323A8E" w:rsidP="002F3D62">
            <w:pPr>
              <w:pStyle w:val="TAC"/>
              <w:keepNext w:val="0"/>
              <w:keepLines w:val="0"/>
              <w:rPr>
                <w:rFonts w:eastAsia="宋体"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011C446F" w14:textId="77777777" w:rsidR="00323A8E" w:rsidRPr="00CD02FD" w:rsidRDefault="00323A8E" w:rsidP="002F3D62">
            <w:pPr>
              <w:pStyle w:val="TAC"/>
              <w:keepNext w:val="0"/>
              <w:keepLines w:val="0"/>
              <w:rPr>
                <w:rFonts w:cs="Arial"/>
                <w:sz w:val="16"/>
                <w:szCs w:val="16"/>
                <w:lang w:eastAsia="zh-CN"/>
              </w:rPr>
            </w:pPr>
            <w:r w:rsidRPr="00CD02FD">
              <w:rPr>
                <w:sz w:val="16"/>
                <w:szCs w:val="16"/>
                <w:lang w:eastAsia="zh-CN"/>
              </w:rPr>
              <w:t>C140</w:t>
            </w:r>
          </w:p>
        </w:tc>
        <w:tc>
          <w:tcPr>
            <w:tcW w:w="3543" w:type="dxa"/>
            <w:tcBorders>
              <w:bottom w:val="single" w:sz="4" w:space="0" w:color="auto"/>
            </w:tcBorders>
            <w:shd w:val="clear" w:color="auto" w:fill="auto"/>
          </w:tcPr>
          <w:p w14:paraId="347A05C1" w14:textId="77777777" w:rsidR="00323A8E" w:rsidRPr="00CD02FD" w:rsidRDefault="00323A8E" w:rsidP="002F3D62">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323A8E" w:rsidRPr="00CD02FD" w14:paraId="23CC4E46" w14:textId="77777777" w:rsidTr="002C45D7">
        <w:trPr>
          <w:gridAfter w:val="1"/>
          <w:wAfter w:w="215" w:type="dxa"/>
          <w:jc w:val="center"/>
        </w:trPr>
        <w:tc>
          <w:tcPr>
            <w:tcW w:w="1077" w:type="dxa"/>
            <w:tcBorders>
              <w:bottom w:val="single" w:sz="4" w:space="0" w:color="auto"/>
            </w:tcBorders>
            <w:shd w:val="clear" w:color="auto" w:fill="auto"/>
          </w:tcPr>
          <w:p w14:paraId="30FB4D3D" w14:textId="77777777" w:rsidR="00323A8E" w:rsidRPr="00CD02FD" w:rsidRDefault="00323A8E" w:rsidP="002F3D62">
            <w:pPr>
              <w:pStyle w:val="TAL"/>
              <w:keepNext w:val="0"/>
              <w:keepLines w:val="0"/>
              <w:rPr>
                <w:b/>
                <w:sz w:val="16"/>
                <w:szCs w:val="16"/>
                <w:lang w:eastAsia="zh-CN"/>
              </w:rPr>
            </w:pPr>
            <w:r w:rsidRPr="00CD02FD">
              <w:rPr>
                <w:rFonts w:cs="Arial"/>
                <w:bCs/>
                <w:sz w:val="16"/>
                <w:szCs w:val="16"/>
              </w:rPr>
              <w:t>8.1.6.3.1.2</w:t>
            </w:r>
          </w:p>
        </w:tc>
        <w:tc>
          <w:tcPr>
            <w:tcW w:w="3453" w:type="dxa"/>
            <w:gridSpan w:val="2"/>
            <w:tcBorders>
              <w:bottom w:val="single" w:sz="4" w:space="0" w:color="auto"/>
            </w:tcBorders>
            <w:shd w:val="clear" w:color="auto" w:fill="auto"/>
          </w:tcPr>
          <w:p w14:paraId="33CEE5D7" w14:textId="77777777" w:rsidR="00323A8E" w:rsidRPr="00CD02FD" w:rsidRDefault="00323A8E" w:rsidP="002F3D62">
            <w:pPr>
              <w:pStyle w:val="TAL"/>
              <w:rPr>
                <w:b/>
                <w:sz w:val="16"/>
                <w:szCs w:val="16"/>
                <w:lang w:eastAsia="zh-CN"/>
              </w:rPr>
            </w:pPr>
            <w:r w:rsidRPr="00CD02FD">
              <w:rPr>
                <w:rFonts w:cs="Arial"/>
                <w:bCs/>
                <w:sz w:val="16"/>
                <w:szCs w:val="16"/>
              </w:rPr>
              <w:t>Inter-System MDT / Immediate MDT / Measurement reporting / WLAN measurement collection</w:t>
            </w:r>
          </w:p>
        </w:tc>
        <w:tc>
          <w:tcPr>
            <w:tcW w:w="826" w:type="dxa"/>
            <w:tcBorders>
              <w:bottom w:val="single" w:sz="4" w:space="0" w:color="auto"/>
            </w:tcBorders>
            <w:shd w:val="clear" w:color="auto" w:fill="auto"/>
          </w:tcPr>
          <w:p w14:paraId="23544A4A" w14:textId="77777777" w:rsidR="00323A8E" w:rsidRPr="00CD02FD" w:rsidRDefault="00323A8E" w:rsidP="002F3D62">
            <w:pPr>
              <w:pStyle w:val="TAC"/>
              <w:keepNext w:val="0"/>
              <w:keepLines w:val="0"/>
              <w:rPr>
                <w:rFonts w:eastAsia="宋体"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73B2C2E9" w14:textId="77777777" w:rsidR="00323A8E" w:rsidRPr="00CD02FD" w:rsidRDefault="00323A8E" w:rsidP="002F3D62">
            <w:pPr>
              <w:pStyle w:val="TAC"/>
              <w:keepNext w:val="0"/>
              <w:keepLines w:val="0"/>
              <w:rPr>
                <w:rFonts w:cs="Arial"/>
                <w:sz w:val="16"/>
                <w:szCs w:val="16"/>
                <w:lang w:eastAsia="zh-CN"/>
              </w:rPr>
            </w:pPr>
            <w:r w:rsidRPr="00CD02FD">
              <w:rPr>
                <w:sz w:val="16"/>
                <w:szCs w:val="16"/>
                <w:lang w:eastAsia="zh-CN"/>
              </w:rPr>
              <w:t>C141</w:t>
            </w:r>
          </w:p>
        </w:tc>
        <w:tc>
          <w:tcPr>
            <w:tcW w:w="3543" w:type="dxa"/>
            <w:tcBorders>
              <w:bottom w:val="single" w:sz="4" w:space="0" w:color="auto"/>
            </w:tcBorders>
            <w:shd w:val="clear" w:color="auto" w:fill="auto"/>
          </w:tcPr>
          <w:p w14:paraId="2BEC502B" w14:textId="77777777" w:rsidR="00323A8E" w:rsidRPr="00CD02FD" w:rsidRDefault="00323A8E" w:rsidP="002F3D62">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323A8E" w:rsidRPr="00CD02FD" w14:paraId="266E0BCA" w14:textId="77777777" w:rsidTr="002C45D7">
        <w:trPr>
          <w:gridAfter w:val="1"/>
          <w:wAfter w:w="215" w:type="dxa"/>
          <w:jc w:val="center"/>
        </w:trPr>
        <w:tc>
          <w:tcPr>
            <w:tcW w:w="1077" w:type="dxa"/>
            <w:tcBorders>
              <w:bottom w:val="single" w:sz="4" w:space="0" w:color="auto"/>
            </w:tcBorders>
            <w:shd w:val="clear" w:color="auto" w:fill="auto"/>
          </w:tcPr>
          <w:p w14:paraId="6FE3A64C" w14:textId="77777777" w:rsidR="00323A8E" w:rsidRPr="00CD02FD" w:rsidRDefault="00323A8E" w:rsidP="002F3D62">
            <w:pPr>
              <w:pStyle w:val="TAL"/>
              <w:keepNext w:val="0"/>
              <w:keepLines w:val="0"/>
              <w:rPr>
                <w:b/>
                <w:sz w:val="16"/>
                <w:szCs w:val="16"/>
                <w:lang w:eastAsia="zh-CN"/>
              </w:rPr>
            </w:pPr>
            <w:r w:rsidRPr="00CD02FD">
              <w:rPr>
                <w:sz w:val="16"/>
                <w:szCs w:val="16"/>
                <w:lang w:eastAsia="zh-CN"/>
              </w:rPr>
              <w:t>8.1.6.3.1.3</w:t>
            </w:r>
          </w:p>
        </w:tc>
        <w:tc>
          <w:tcPr>
            <w:tcW w:w="3453" w:type="dxa"/>
            <w:gridSpan w:val="2"/>
            <w:tcBorders>
              <w:bottom w:val="single" w:sz="4" w:space="0" w:color="auto"/>
            </w:tcBorders>
            <w:shd w:val="clear" w:color="auto" w:fill="auto"/>
          </w:tcPr>
          <w:p w14:paraId="0B6FADC5" w14:textId="77777777" w:rsidR="00323A8E" w:rsidRPr="00CD02FD" w:rsidRDefault="00323A8E" w:rsidP="002F3D62">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566A114B" w14:textId="77777777" w:rsidR="00323A8E" w:rsidRPr="00CD02FD" w:rsidRDefault="00323A8E" w:rsidP="002F3D62">
            <w:pPr>
              <w:pStyle w:val="TAC"/>
              <w:keepNext w:val="0"/>
              <w:keepLines w:val="0"/>
              <w:rPr>
                <w:rFonts w:eastAsia="宋体"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3E2642F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tc>
        <w:tc>
          <w:tcPr>
            <w:tcW w:w="3543" w:type="dxa"/>
            <w:tcBorders>
              <w:bottom w:val="single" w:sz="4" w:space="0" w:color="auto"/>
            </w:tcBorders>
            <w:shd w:val="clear" w:color="auto" w:fill="auto"/>
          </w:tcPr>
          <w:p w14:paraId="5CE3B39A"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323A8E" w:rsidRPr="00CD02FD" w14:paraId="2409192F" w14:textId="77777777" w:rsidTr="002C45D7">
        <w:trPr>
          <w:gridAfter w:val="1"/>
          <w:wAfter w:w="215" w:type="dxa"/>
          <w:jc w:val="center"/>
        </w:trPr>
        <w:tc>
          <w:tcPr>
            <w:tcW w:w="1077" w:type="dxa"/>
            <w:tcBorders>
              <w:bottom w:val="single" w:sz="4" w:space="0" w:color="auto"/>
            </w:tcBorders>
            <w:shd w:val="clear" w:color="auto" w:fill="D9D9D9"/>
          </w:tcPr>
          <w:p w14:paraId="66C70CFC"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8.1.6.3.2</w:t>
            </w:r>
          </w:p>
        </w:tc>
        <w:tc>
          <w:tcPr>
            <w:tcW w:w="3453" w:type="dxa"/>
            <w:gridSpan w:val="2"/>
            <w:tcBorders>
              <w:bottom w:val="single" w:sz="4" w:space="0" w:color="auto"/>
            </w:tcBorders>
            <w:shd w:val="clear" w:color="auto" w:fill="D9D9D9"/>
          </w:tcPr>
          <w:p w14:paraId="7D4A201F" w14:textId="77777777" w:rsidR="00323A8E" w:rsidRPr="00CD02FD" w:rsidRDefault="00323A8E" w:rsidP="002F3D62">
            <w:pPr>
              <w:pStyle w:val="TAL"/>
              <w:rPr>
                <w:sz w:val="16"/>
                <w:szCs w:val="16"/>
                <w:lang w:eastAsia="zh-CN"/>
              </w:rPr>
            </w:pPr>
            <w:r w:rsidRPr="00CD02FD">
              <w:rPr>
                <w:b/>
                <w:sz w:val="16"/>
                <w:szCs w:val="16"/>
                <w:lang w:eastAsia="zh-CN"/>
              </w:rPr>
              <w:t>Inter-System MDT / Logged MDT</w:t>
            </w:r>
          </w:p>
        </w:tc>
        <w:tc>
          <w:tcPr>
            <w:tcW w:w="826" w:type="dxa"/>
            <w:tcBorders>
              <w:bottom w:val="single" w:sz="4" w:space="0" w:color="auto"/>
            </w:tcBorders>
            <w:shd w:val="clear" w:color="auto" w:fill="D9D9D9"/>
          </w:tcPr>
          <w:p w14:paraId="1FBF39C7"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6184C28"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6D2E4B3B" w14:textId="77777777" w:rsidR="00323A8E" w:rsidRPr="00CD02FD" w:rsidRDefault="00323A8E" w:rsidP="002F3D62">
            <w:pPr>
              <w:pStyle w:val="TAL"/>
              <w:keepNext w:val="0"/>
              <w:keepLines w:val="0"/>
              <w:rPr>
                <w:sz w:val="16"/>
                <w:szCs w:val="16"/>
              </w:rPr>
            </w:pPr>
          </w:p>
        </w:tc>
      </w:tr>
      <w:tr w:rsidR="00323A8E" w:rsidRPr="00CD02FD" w14:paraId="7C550D50" w14:textId="77777777" w:rsidTr="002C45D7">
        <w:trPr>
          <w:gridAfter w:val="1"/>
          <w:wAfter w:w="215" w:type="dxa"/>
          <w:jc w:val="center"/>
        </w:trPr>
        <w:tc>
          <w:tcPr>
            <w:tcW w:w="1077" w:type="dxa"/>
            <w:tcBorders>
              <w:bottom w:val="single" w:sz="4" w:space="0" w:color="auto"/>
            </w:tcBorders>
            <w:shd w:val="clear" w:color="auto" w:fill="auto"/>
          </w:tcPr>
          <w:p w14:paraId="0C17F891" w14:textId="77777777" w:rsidR="00323A8E" w:rsidRPr="00CD02FD" w:rsidRDefault="00323A8E" w:rsidP="002F3D62">
            <w:pPr>
              <w:pStyle w:val="TAL"/>
              <w:keepNext w:val="0"/>
              <w:keepLines w:val="0"/>
              <w:rPr>
                <w:sz w:val="16"/>
                <w:szCs w:val="16"/>
                <w:lang w:eastAsia="zh-CN"/>
              </w:rPr>
            </w:pPr>
            <w:r w:rsidRPr="00CD02FD">
              <w:rPr>
                <w:sz w:val="16"/>
                <w:szCs w:val="16"/>
                <w:lang w:eastAsia="zh-CN"/>
              </w:rPr>
              <w:lastRenderedPageBreak/>
              <w:t>8.1.6.3.2.1</w:t>
            </w:r>
          </w:p>
        </w:tc>
        <w:tc>
          <w:tcPr>
            <w:tcW w:w="3453" w:type="dxa"/>
            <w:gridSpan w:val="2"/>
            <w:tcBorders>
              <w:bottom w:val="single" w:sz="4" w:space="0" w:color="auto"/>
            </w:tcBorders>
            <w:shd w:val="clear" w:color="auto" w:fill="auto"/>
          </w:tcPr>
          <w:p w14:paraId="0EA79A03" w14:textId="77777777" w:rsidR="00323A8E" w:rsidRPr="00CD02FD" w:rsidRDefault="00323A8E" w:rsidP="002F3D62">
            <w:pPr>
              <w:pStyle w:val="TAL"/>
              <w:rPr>
                <w:sz w:val="16"/>
                <w:szCs w:val="16"/>
                <w:lang w:eastAsia="zh-CN"/>
              </w:rPr>
            </w:pPr>
            <w:r w:rsidRPr="00CD02FD">
              <w:rPr>
                <w:sz w:val="16"/>
                <w:szCs w:val="16"/>
                <w:lang w:eastAsia="zh-CN"/>
              </w:rPr>
              <w:t>Inter-System MDT / Logged MDT / Logging and reporting / Bluetooth measurement collection</w:t>
            </w:r>
          </w:p>
        </w:tc>
        <w:tc>
          <w:tcPr>
            <w:tcW w:w="826" w:type="dxa"/>
            <w:tcBorders>
              <w:bottom w:val="single" w:sz="4" w:space="0" w:color="auto"/>
            </w:tcBorders>
            <w:shd w:val="clear" w:color="auto" w:fill="auto"/>
          </w:tcPr>
          <w:p w14:paraId="4ECC1591"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0664498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C137</w:t>
            </w:r>
          </w:p>
        </w:tc>
        <w:tc>
          <w:tcPr>
            <w:tcW w:w="3543" w:type="dxa"/>
            <w:tcBorders>
              <w:bottom w:val="single" w:sz="4" w:space="0" w:color="auto"/>
            </w:tcBorders>
            <w:shd w:val="clear" w:color="auto" w:fill="auto"/>
          </w:tcPr>
          <w:p w14:paraId="50655818" w14:textId="77777777" w:rsidR="00323A8E" w:rsidRPr="00CD02FD" w:rsidRDefault="00323A8E" w:rsidP="002F3D62">
            <w:pPr>
              <w:pStyle w:val="TAL"/>
              <w:keepNext w:val="0"/>
              <w:keepLines w:val="0"/>
              <w:rPr>
                <w:sz w:val="16"/>
                <w:szCs w:val="16"/>
              </w:rPr>
            </w:pPr>
            <w:r w:rsidRPr="00CD02FD">
              <w:rPr>
                <w:sz w:val="16"/>
                <w:szCs w:val="16"/>
              </w:rPr>
              <w:t>UEs supporting 5G Core and Bluetooth measurements in RRC_IDLE and RRC_INACTIVE state</w:t>
            </w:r>
          </w:p>
          <w:p w14:paraId="5AF17652"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3043E46E" w14:textId="77777777" w:rsidTr="002C45D7">
        <w:trPr>
          <w:gridAfter w:val="1"/>
          <w:wAfter w:w="215" w:type="dxa"/>
          <w:jc w:val="center"/>
        </w:trPr>
        <w:tc>
          <w:tcPr>
            <w:tcW w:w="1077" w:type="dxa"/>
            <w:tcBorders>
              <w:bottom w:val="single" w:sz="4" w:space="0" w:color="auto"/>
            </w:tcBorders>
            <w:shd w:val="clear" w:color="auto" w:fill="auto"/>
          </w:tcPr>
          <w:p w14:paraId="65ECBAFC"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8.1.6.3.2.2</w:t>
            </w:r>
          </w:p>
        </w:tc>
        <w:tc>
          <w:tcPr>
            <w:tcW w:w="3453" w:type="dxa"/>
            <w:gridSpan w:val="2"/>
            <w:tcBorders>
              <w:bottom w:val="single" w:sz="4" w:space="0" w:color="auto"/>
            </w:tcBorders>
            <w:shd w:val="clear" w:color="auto" w:fill="auto"/>
          </w:tcPr>
          <w:p w14:paraId="45CE3861" w14:textId="77777777" w:rsidR="00323A8E" w:rsidRPr="00CD02FD" w:rsidRDefault="00323A8E" w:rsidP="002F3D62">
            <w:pPr>
              <w:pStyle w:val="TAL"/>
              <w:rPr>
                <w:sz w:val="16"/>
                <w:szCs w:val="16"/>
                <w:lang w:eastAsia="zh-CN"/>
              </w:rPr>
            </w:pPr>
            <w:r w:rsidRPr="00CD02FD">
              <w:rPr>
                <w:sz w:val="16"/>
                <w:szCs w:val="16"/>
                <w:lang w:eastAsia="zh-CN"/>
              </w:rPr>
              <w:t>Inter-System MDT / Logged MDT / Logging and reporting / WLAN measurement collection</w:t>
            </w:r>
          </w:p>
        </w:tc>
        <w:tc>
          <w:tcPr>
            <w:tcW w:w="826" w:type="dxa"/>
            <w:tcBorders>
              <w:bottom w:val="single" w:sz="4" w:space="0" w:color="auto"/>
            </w:tcBorders>
            <w:shd w:val="clear" w:color="auto" w:fill="auto"/>
          </w:tcPr>
          <w:p w14:paraId="1355AB1F"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8927B7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C138</w:t>
            </w:r>
          </w:p>
        </w:tc>
        <w:tc>
          <w:tcPr>
            <w:tcW w:w="3543" w:type="dxa"/>
            <w:tcBorders>
              <w:bottom w:val="single" w:sz="4" w:space="0" w:color="auto"/>
            </w:tcBorders>
            <w:shd w:val="clear" w:color="auto" w:fill="auto"/>
          </w:tcPr>
          <w:p w14:paraId="069818DF" w14:textId="77777777" w:rsidR="00323A8E" w:rsidRPr="00CD02FD" w:rsidRDefault="00323A8E" w:rsidP="002F3D62">
            <w:pPr>
              <w:pStyle w:val="TAL"/>
              <w:keepNext w:val="0"/>
              <w:keepLines w:val="0"/>
              <w:rPr>
                <w:sz w:val="16"/>
                <w:szCs w:val="16"/>
              </w:rPr>
            </w:pPr>
            <w:r w:rsidRPr="00CD02FD">
              <w:rPr>
                <w:sz w:val="16"/>
                <w:szCs w:val="16"/>
              </w:rPr>
              <w:t>UEs supporting 5G Core and WLAN measurements in RRC_IDLE and RRC_INACTIVE state</w:t>
            </w:r>
          </w:p>
          <w:p w14:paraId="13FEC7CE"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3D6171C5" w14:textId="77777777" w:rsidTr="002C45D7">
        <w:trPr>
          <w:gridAfter w:val="1"/>
          <w:wAfter w:w="215" w:type="dxa"/>
          <w:jc w:val="center"/>
        </w:trPr>
        <w:tc>
          <w:tcPr>
            <w:tcW w:w="1077" w:type="dxa"/>
            <w:tcBorders>
              <w:bottom w:val="single" w:sz="4" w:space="0" w:color="auto"/>
            </w:tcBorders>
            <w:shd w:val="clear" w:color="auto" w:fill="auto"/>
          </w:tcPr>
          <w:p w14:paraId="379F2B73"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8.1.6.3.2.3</w:t>
            </w:r>
          </w:p>
        </w:tc>
        <w:tc>
          <w:tcPr>
            <w:tcW w:w="3453" w:type="dxa"/>
            <w:gridSpan w:val="2"/>
            <w:tcBorders>
              <w:bottom w:val="single" w:sz="4" w:space="0" w:color="auto"/>
            </w:tcBorders>
            <w:shd w:val="clear" w:color="auto" w:fill="auto"/>
          </w:tcPr>
          <w:p w14:paraId="7052AC4C" w14:textId="77777777" w:rsidR="00323A8E" w:rsidRPr="00CD02FD" w:rsidRDefault="00323A8E" w:rsidP="002F3D62">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2EA8D16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1D771924"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p w14:paraId="7D0C4C0C" w14:textId="77777777" w:rsidR="00323A8E" w:rsidRPr="00CD02FD" w:rsidRDefault="00323A8E" w:rsidP="002F3D62">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3" w:type="dxa"/>
            <w:tcBorders>
              <w:bottom w:val="single" w:sz="4" w:space="0" w:color="auto"/>
            </w:tcBorders>
            <w:shd w:val="clear" w:color="auto" w:fill="auto"/>
          </w:tcPr>
          <w:p w14:paraId="5BCE5D9F"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16EA80F2"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 xml:space="preserve">Editor's note: </w:t>
            </w:r>
            <w:bookmarkStart w:id="20"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20"/>
          </w:p>
        </w:tc>
      </w:tr>
      <w:tr w:rsidR="00323A8E" w:rsidRPr="00CD02FD" w14:paraId="0338A56F" w14:textId="77777777" w:rsidTr="002C45D7">
        <w:trPr>
          <w:gridAfter w:val="1"/>
          <w:wAfter w:w="215" w:type="dxa"/>
          <w:jc w:val="center"/>
        </w:trPr>
        <w:tc>
          <w:tcPr>
            <w:tcW w:w="1077" w:type="dxa"/>
            <w:tcBorders>
              <w:bottom w:val="single" w:sz="4" w:space="0" w:color="auto"/>
            </w:tcBorders>
            <w:shd w:val="clear" w:color="auto" w:fill="D9D9D9"/>
          </w:tcPr>
          <w:p w14:paraId="5E5672B3"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8.1.6.3.3</w:t>
            </w:r>
          </w:p>
        </w:tc>
        <w:tc>
          <w:tcPr>
            <w:tcW w:w="3453" w:type="dxa"/>
            <w:gridSpan w:val="2"/>
            <w:tcBorders>
              <w:bottom w:val="single" w:sz="4" w:space="0" w:color="auto"/>
            </w:tcBorders>
            <w:shd w:val="clear" w:color="auto" w:fill="D9D9D9"/>
          </w:tcPr>
          <w:p w14:paraId="357B1897" w14:textId="77777777" w:rsidR="00323A8E" w:rsidRPr="00CD02FD" w:rsidRDefault="00323A8E" w:rsidP="002F3D62">
            <w:pPr>
              <w:pStyle w:val="TAL"/>
              <w:rPr>
                <w:sz w:val="16"/>
                <w:szCs w:val="16"/>
                <w:lang w:eastAsia="zh-CN"/>
              </w:rPr>
            </w:pPr>
            <w:r w:rsidRPr="00CD02FD">
              <w:rPr>
                <w:b/>
                <w:sz w:val="16"/>
                <w:szCs w:val="16"/>
                <w:lang w:eastAsia="zh-CN"/>
              </w:rPr>
              <w:t>Inter-System MDT / Radio Link Failure</w:t>
            </w:r>
          </w:p>
        </w:tc>
        <w:tc>
          <w:tcPr>
            <w:tcW w:w="826" w:type="dxa"/>
            <w:tcBorders>
              <w:bottom w:val="single" w:sz="4" w:space="0" w:color="auto"/>
            </w:tcBorders>
            <w:shd w:val="clear" w:color="auto" w:fill="D9D9D9"/>
          </w:tcPr>
          <w:p w14:paraId="4E6B3158"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0150EAAB"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1847529A" w14:textId="77777777" w:rsidR="00323A8E" w:rsidRPr="00CD02FD" w:rsidRDefault="00323A8E" w:rsidP="002F3D62">
            <w:pPr>
              <w:pStyle w:val="TAL"/>
              <w:keepNext w:val="0"/>
              <w:keepLines w:val="0"/>
              <w:rPr>
                <w:sz w:val="16"/>
                <w:szCs w:val="16"/>
              </w:rPr>
            </w:pPr>
          </w:p>
        </w:tc>
      </w:tr>
      <w:tr w:rsidR="00323A8E" w:rsidRPr="00CD02FD" w14:paraId="5BFB1F9F" w14:textId="77777777" w:rsidTr="002C45D7">
        <w:trPr>
          <w:gridAfter w:val="1"/>
          <w:wAfter w:w="215" w:type="dxa"/>
          <w:jc w:val="center"/>
        </w:trPr>
        <w:tc>
          <w:tcPr>
            <w:tcW w:w="1077" w:type="dxa"/>
            <w:tcBorders>
              <w:bottom w:val="single" w:sz="4" w:space="0" w:color="auto"/>
            </w:tcBorders>
            <w:shd w:val="clear" w:color="auto" w:fill="auto"/>
          </w:tcPr>
          <w:p w14:paraId="2F2F36E1"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8.1.6.3.3.1</w:t>
            </w:r>
          </w:p>
        </w:tc>
        <w:tc>
          <w:tcPr>
            <w:tcW w:w="3453" w:type="dxa"/>
            <w:gridSpan w:val="2"/>
            <w:tcBorders>
              <w:bottom w:val="single" w:sz="4" w:space="0" w:color="auto"/>
            </w:tcBorders>
            <w:shd w:val="clear" w:color="auto" w:fill="auto"/>
          </w:tcPr>
          <w:p w14:paraId="415923A1" w14:textId="77777777" w:rsidR="00323A8E" w:rsidRPr="00CD02FD" w:rsidRDefault="00323A8E" w:rsidP="002F3D62">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6" w:type="dxa"/>
            <w:tcBorders>
              <w:bottom w:val="single" w:sz="4" w:space="0" w:color="auto"/>
            </w:tcBorders>
            <w:shd w:val="clear" w:color="auto" w:fill="auto"/>
          </w:tcPr>
          <w:p w14:paraId="13B8AE12"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2EFAAAC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C137</w:t>
            </w:r>
          </w:p>
        </w:tc>
        <w:tc>
          <w:tcPr>
            <w:tcW w:w="3543" w:type="dxa"/>
            <w:tcBorders>
              <w:bottom w:val="single" w:sz="4" w:space="0" w:color="auto"/>
            </w:tcBorders>
            <w:shd w:val="clear" w:color="auto" w:fill="auto"/>
          </w:tcPr>
          <w:p w14:paraId="61765DA5" w14:textId="77777777" w:rsidR="00323A8E" w:rsidRPr="00CD02FD" w:rsidRDefault="00323A8E" w:rsidP="002F3D62">
            <w:pPr>
              <w:pStyle w:val="TAL"/>
              <w:keepNext w:val="0"/>
              <w:keepLines w:val="0"/>
              <w:rPr>
                <w:sz w:val="16"/>
                <w:szCs w:val="16"/>
              </w:rPr>
            </w:pPr>
            <w:r w:rsidRPr="00CD02FD">
              <w:rPr>
                <w:sz w:val="16"/>
                <w:szCs w:val="16"/>
              </w:rPr>
              <w:t>UEs supporting 5G Core and Bluetooth measurements in RRC_IDLE and RRC_INACTIVE state</w:t>
            </w:r>
          </w:p>
          <w:p w14:paraId="14F37C7A"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2C6892B0" w14:textId="77777777" w:rsidTr="002C45D7">
        <w:trPr>
          <w:gridAfter w:val="1"/>
          <w:wAfter w:w="215" w:type="dxa"/>
          <w:jc w:val="center"/>
        </w:trPr>
        <w:tc>
          <w:tcPr>
            <w:tcW w:w="1077" w:type="dxa"/>
            <w:tcBorders>
              <w:bottom w:val="single" w:sz="4" w:space="0" w:color="auto"/>
            </w:tcBorders>
            <w:shd w:val="clear" w:color="auto" w:fill="auto"/>
          </w:tcPr>
          <w:p w14:paraId="4BF905A8"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8.1.6.3.3.2</w:t>
            </w:r>
          </w:p>
        </w:tc>
        <w:tc>
          <w:tcPr>
            <w:tcW w:w="3453" w:type="dxa"/>
            <w:gridSpan w:val="2"/>
            <w:tcBorders>
              <w:bottom w:val="single" w:sz="4" w:space="0" w:color="auto"/>
            </w:tcBorders>
            <w:shd w:val="clear" w:color="auto" w:fill="auto"/>
          </w:tcPr>
          <w:p w14:paraId="2B5AD147" w14:textId="77777777" w:rsidR="00323A8E" w:rsidRPr="00CD02FD" w:rsidRDefault="00323A8E" w:rsidP="002F3D62">
            <w:pPr>
              <w:pStyle w:val="TAL"/>
              <w:rPr>
                <w:sz w:val="16"/>
                <w:szCs w:val="16"/>
                <w:lang w:eastAsia="zh-CN"/>
              </w:rPr>
            </w:pPr>
            <w:r w:rsidRPr="00CD02FD">
              <w:rPr>
                <w:sz w:val="16"/>
                <w:szCs w:val="16"/>
                <w:lang w:eastAsia="zh-CN"/>
              </w:rPr>
              <w:t>Inter-System MDT / Radio Link Failure / Logging and reporting / WLAN measurement collection</w:t>
            </w:r>
          </w:p>
        </w:tc>
        <w:tc>
          <w:tcPr>
            <w:tcW w:w="826" w:type="dxa"/>
            <w:tcBorders>
              <w:bottom w:val="single" w:sz="4" w:space="0" w:color="auto"/>
            </w:tcBorders>
            <w:shd w:val="clear" w:color="auto" w:fill="auto"/>
          </w:tcPr>
          <w:p w14:paraId="561B631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73B4479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C138</w:t>
            </w:r>
          </w:p>
        </w:tc>
        <w:tc>
          <w:tcPr>
            <w:tcW w:w="3543" w:type="dxa"/>
            <w:tcBorders>
              <w:bottom w:val="single" w:sz="4" w:space="0" w:color="auto"/>
            </w:tcBorders>
            <w:shd w:val="clear" w:color="auto" w:fill="auto"/>
          </w:tcPr>
          <w:p w14:paraId="662B191C" w14:textId="77777777" w:rsidR="00323A8E" w:rsidRPr="00CD02FD" w:rsidRDefault="00323A8E" w:rsidP="002F3D62">
            <w:pPr>
              <w:pStyle w:val="TAL"/>
              <w:keepNext w:val="0"/>
              <w:keepLines w:val="0"/>
              <w:rPr>
                <w:sz w:val="16"/>
                <w:szCs w:val="16"/>
              </w:rPr>
            </w:pPr>
            <w:r w:rsidRPr="00CD02FD">
              <w:rPr>
                <w:sz w:val="16"/>
                <w:szCs w:val="16"/>
              </w:rPr>
              <w:t>UEs supporting 5G Core and WLAN measurements in RRC_IDLE and RRC_INACTIVE state</w:t>
            </w:r>
          </w:p>
          <w:p w14:paraId="1E6F3C4A"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5AE2F830" w14:textId="77777777" w:rsidTr="002C45D7">
        <w:trPr>
          <w:gridAfter w:val="1"/>
          <w:wAfter w:w="215" w:type="dxa"/>
          <w:jc w:val="center"/>
        </w:trPr>
        <w:tc>
          <w:tcPr>
            <w:tcW w:w="1077" w:type="dxa"/>
            <w:tcBorders>
              <w:bottom w:val="single" w:sz="4" w:space="0" w:color="auto"/>
            </w:tcBorders>
            <w:shd w:val="clear" w:color="auto" w:fill="auto"/>
          </w:tcPr>
          <w:p w14:paraId="42D03F6E"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8.1.6.3.3.3</w:t>
            </w:r>
          </w:p>
        </w:tc>
        <w:tc>
          <w:tcPr>
            <w:tcW w:w="3453" w:type="dxa"/>
            <w:gridSpan w:val="2"/>
            <w:tcBorders>
              <w:bottom w:val="single" w:sz="4" w:space="0" w:color="auto"/>
            </w:tcBorders>
            <w:shd w:val="clear" w:color="auto" w:fill="auto"/>
          </w:tcPr>
          <w:p w14:paraId="4A1E4277" w14:textId="77777777" w:rsidR="00323A8E" w:rsidRPr="00CD02FD" w:rsidRDefault="00323A8E" w:rsidP="002F3D62">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05E8B177"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4AECDAB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p w14:paraId="7B8FE9C2" w14:textId="77777777" w:rsidR="00323A8E" w:rsidRPr="00CD02FD" w:rsidRDefault="00323A8E" w:rsidP="002F3D62">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3" w:type="dxa"/>
            <w:tcBorders>
              <w:bottom w:val="single" w:sz="4" w:space="0" w:color="auto"/>
            </w:tcBorders>
            <w:shd w:val="clear" w:color="auto" w:fill="auto"/>
          </w:tcPr>
          <w:p w14:paraId="5B07AFA9"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50EACDB8"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6F8A0C8F" w14:textId="77777777" w:rsidTr="002C45D7">
        <w:trPr>
          <w:gridAfter w:val="1"/>
          <w:wAfter w:w="215" w:type="dxa"/>
          <w:jc w:val="center"/>
        </w:trPr>
        <w:tc>
          <w:tcPr>
            <w:tcW w:w="1077" w:type="dxa"/>
            <w:tcBorders>
              <w:bottom w:val="single" w:sz="4" w:space="0" w:color="auto"/>
            </w:tcBorders>
            <w:shd w:val="clear" w:color="auto" w:fill="D9D9D9"/>
          </w:tcPr>
          <w:p w14:paraId="50583C4D"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8.1.6.3.4</w:t>
            </w:r>
          </w:p>
        </w:tc>
        <w:tc>
          <w:tcPr>
            <w:tcW w:w="3453" w:type="dxa"/>
            <w:gridSpan w:val="2"/>
            <w:tcBorders>
              <w:bottom w:val="single" w:sz="4" w:space="0" w:color="auto"/>
            </w:tcBorders>
            <w:shd w:val="clear" w:color="auto" w:fill="D9D9D9"/>
          </w:tcPr>
          <w:p w14:paraId="640E4145" w14:textId="77777777" w:rsidR="00323A8E" w:rsidRPr="00CD02FD" w:rsidRDefault="00323A8E" w:rsidP="002F3D62">
            <w:pPr>
              <w:pStyle w:val="TAL"/>
              <w:rPr>
                <w:sz w:val="16"/>
                <w:szCs w:val="16"/>
                <w:lang w:eastAsia="zh-CN"/>
              </w:rPr>
            </w:pPr>
            <w:r w:rsidRPr="00CD02FD">
              <w:rPr>
                <w:b/>
                <w:sz w:val="16"/>
                <w:szCs w:val="16"/>
                <w:lang w:eastAsia="zh-CN"/>
              </w:rPr>
              <w:t>Inter-System MDT / Connection Establishment Failure</w:t>
            </w:r>
          </w:p>
        </w:tc>
        <w:tc>
          <w:tcPr>
            <w:tcW w:w="826" w:type="dxa"/>
            <w:tcBorders>
              <w:bottom w:val="single" w:sz="4" w:space="0" w:color="auto"/>
            </w:tcBorders>
            <w:shd w:val="clear" w:color="auto" w:fill="D9D9D9"/>
          </w:tcPr>
          <w:p w14:paraId="11EAD21B"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788B07B5"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08B3A9E9" w14:textId="77777777" w:rsidR="00323A8E" w:rsidRPr="00CD02FD" w:rsidRDefault="00323A8E" w:rsidP="002F3D62">
            <w:pPr>
              <w:pStyle w:val="TAL"/>
              <w:keepNext w:val="0"/>
              <w:keepLines w:val="0"/>
              <w:rPr>
                <w:sz w:val="16"/>
                <w:szCs w:val="16"/>
              </w:rPr>
            </w:pPr>
          </w:p>
        </w:tc>
      </w:tr>
      <w:tr w:rsidR="00323A8E" w:rsidRPr="00CD02FD" w14:paraId="4DE118B1" w14:textId="77777777" w:rsidTr="002C45D7">
        <w:trPr>
          <w:gridAfter w:val="1"/>
          <w:wAfter w:w="215" w:type="dxa"/>
          <w:jc w:val="center"/>
        </w:trPr>
        <w:tc>
          <w:tcPr>
            <w:tcW w:w="1077" w:type="dxa"/>
            <w:tcBorders>
              <w:bottom w:val="single" w:sz="4" w:space="0" w:color="auto"/>
            </w:tcBorders>
            <w:shd w:val="clear" w:color="auto" w:fill="auto"/>
          </w:tcPr>
          <w:p w14:paraId="1E10BDA4" w14:textId="77777777" w:rsidR="00323A8E" w:rsidRPr="00CD02FD" w:rsidRDefault="00323A8E" w:rsidP="002F3D62">
            <w:pPr>
              <w:pStyle w:val="TAL"/>
              <w:keepNext w:val="0"/>
              <w:keepLines w:val="0"/>
              <w:rPr>
                <w:b/>
                <w:sz w:val="16"/>
                <w:szCs w:val="16"/>
                <w:lang w:eastAsia="zh-CN"/>
              </w:rPr>
            </w:pPr>
            <w:r w:rsidRPr="00CD02FD">
              <w:rPr>
                <w:sz w:val="16"/>
                <w:szCs w:val="16"/>
                <w:lang w:eastAsia="zh-CN"/>
              </w:rPr>
              <w:t>8.1.6.3.4.1</w:t>
            </w:r>
          </w:p>
        </w:tc>
        <w:tc>
          <w:tcPr>
            <w:tcW w:w="3453" w:type="dxa"/>
            <w:gridSpan w:val="2"/>
            <w:tcBorders>
              <w:bottom w:val="single" w:sz="4" w:space="0" w:color="auto"/>
            </w:tcBorders>
            <w:shd w:val="clear" w:color="auto" w:fill="auto"/>
          </w:tcPr>
          <w:p w14:paraId="03480171" w14:textId="77777777" w:rsidR="00323A8E" w:rsidRPr="00CD02FD" w:rsidRDefault="00323A8E" w:rsidP="002F3D62">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26" w:type="dxa"/>
            <w:tcBorders>
              <w:bottom w:val="single" w:sz="4" w:space="0" w:color="auto"/>
            </w:tcBorders>
            <w:shd w:val="clear" w:color="auto" w:fill="auto"/>
          </w:tcPr>
          <w:p w14:paraId="7C6BFCC0"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5CC548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C137</w:t>
            </w:r>
          </w:p>
        </w:tc>
        <w:tc>
          <w:tcPr>
            <w:tcW w:w="3543" w:type="dxa"/>
            <w:tcBorders>
              <w:bottom w:val="single" w:sz="4" w:space="0" w:color="auto"/>
            </w:tcBorders>
            <w:shd w:val="clear" w:color="auto" w:fill="auto"/>
          </w:tcPr>
          <w:p w14:paraId="1AD2A1EC" w14:textId="77777777" w:rsidR="00323A8E" w:rsidRPr="00CD02FD" w:rsidRDefault="00323A8E" w:rsidP="002F3D62">
            <w:pPr>
              <w:pStyle w:val="TAL"/>
              <w:keepNext w:val="0"/>
              <w:keepLines w:val="0"/>
              <w:rPr>
                <w:sz w:val="16"/>
                <w:szCs w:val="16"/>
              </w:rPr>
            </w:pPr>
            <w:r w:rsidRPr="00CD02FD">
              <w:rPr>
                <w:sz w:val="16"/>
                <w:szCs w:val="16"/>
              </w:rPr>
              <w:t>UEs supporting 5G Core and Bluetooth measurements in RRC_IDLE and RRC_INACTIVE state</w:t>
            </w:r>
          </w:p>
          <w:p w14:paraId="1D9A9209"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49838C13" w14:textId="77777777" w:rsidTr="002C45D7">
        <w:trPr>
          <w:gridAfter w:val="1"/>
          <w:wAfter w:w="215" w:type="dxa"/>
          <w:jc w:val="center"/>
        </w:trPr>
        <w:tc>
          <w:tcPr>
            <w:tcW w:w="1077" w:type="dxa"/>
            <w:tcBorders>
              <w:bottom w:val="single" w:sz="4" w:space="0" w:color="auto"/>
            </w:tcBorders>
            <w:shd w:val="clear" w:color="auto" w:fill="auto"/>
          </w:tcPr>
          <w:p w14:paraId="4F7D2BB2"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8.1.6.3.4.2</w:t>
            </w:r>
          </w:p>
        </w:tc>
        <w:tc>
          <w:tcPr>
            <w:tcW w:w="3453" w:type="dxa"/>
            <w:gridSpan w:val="2"/>
            <w:tcBorders>
              <w:bottom w:val="single" w:sz="4" w:space="0" w:color="auto"/>
            </w:tcBorders>
            <w:shd w:val="clear" w:color="auto" w:fill="auto"/>
          </w:tcPr>
          <w:p w14:paraId="10022D00" w14:textId="77777777" w:rsidR="00323A8E" w:rsidRPr="00CD02FD" w:rsidRDefault="00323A8E" w:rsidP="002F3D62">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6" w:type="dxa"/>
            <w:tcBorders>
              <w:bottom w:val="single" w:sz="4" w:space="0" w:color="auto"/>
            </w:tcBorders>
            <w:shd w:val="clear" w:color="auto" w:fill="auto"/>
          </w:tcPr>
          <w:p w14:paraId="3E850A9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10F4993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C138</w:t>
            </w:r>
          </w:p>
        </w:tc>
        <w:tc>
          <w:tcPr>
            <w:tcW w:w="3543" w:type="dxa"/>
            <w:tcBorders>
              <w:bottom w:val="single" w:sz="4" w:space="0" w:color="auto"/>
            </w:tcBorders>
            <w:shd w:val="clear" w:color="auto" w:fill="auto"/>
          </w:tcPr>
          <w:p w14:paraId="12A71366" w14:textId="77777777" w:rsidR="00323A8E" w:rsidRPr="00CD02FD" w:rsidRDefault="00323A8E" w:rsidP="002F3D62">
            <w:pPr>
              <w:pStyle w:val="TAL"/>
              <w:keepNext w:val="0"/>
              <w:keepLines w:val="0"/>
              <w:rPr>
                <w:sz w:val="16"/>
                <w:szCs w:val="16"/>
              </w:rPr>
            </w:pPr>
            <w:r w:rsidRPr="00CD02FD">
              <w:rPr>
                <w:sz w:val="16"/>
                <w:szCs w:val="16"/>
              </w:rPr>
              <w:t>UEs supporting 5G Core and WLAN measurements in RRC_IDLE and RRC_INACTIVE state</w:t>
            </w:r>
          </w:p>
          <w:p w14:paraId="2E9FF4EA"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1BEB1CC9" w14:textId="77777777" w:rsidTr="002C45D7">
        <w:trPr>
          <w:gridAfter w:val="1"/>
          <w:wAfter w:w="215" w:type="dxa"/>
          <w:jc w:val="center"/>
        </w:trPr>
        <w:tc>
          <w:tcPr>
            <w:tcW w:w="1077" w:type="dxa"/>
            <w:tcBorders>
              <w:bottom w:val="single" w:sz="4" w:space="0" w:color="auto"/>
            </w:tcBorders>
            <w:shd w:val="clear" w:color="auto" w:fill="auto"/>
          </w:tcPr>
          <w:p w14:paraId="56A1914A" w14:textId="77777777" w:rsidR="00323A8E" w:rsidRPr="00CD02FD" w:rsidRDefault="00323A8E" w:rsidP="002F3D62">
            <w:pPr>
              <w:pStyle w:val="TAL"/>
              <w:keepNext w:val="0"/>
              <w:keepLines w:val="0"/>
              <w:rPr>
                <w:sz w:val="16"/>
                <w:szCs w:val="16"/>
                <w:lang w:eastAsia="zh-CN"/>
              </w:rPr>
            </w:pPr>
            <w:r w:rsidRPr="00CD02FD">
              <w:rPr>
                <w:sz w:val="16"/>
                <w:szCs w:val="16"/>
                <w:lang w:eastAsia="zh-CN"/>
              </w:rPr>
              <w:t>8.1.6.3.4.3</w:t>
            </w:r>
          </w:p>
        </w:tc>
        <w:tc>
          <w:tcPr>
            <w:tcW w:w="3453" w:type="dxa"/>
            <w:gridSpan w:val="2"/>
            <w:tcBorders>
              <w:bottom w:val="single" w:sz="4" w:space="0" w:color="auto"/>
            </w:tcBorders>
            <w:shd w:val="clear" w:color="auto" w:fill="auto"/>
          </w:tcPr>
          <w:p w14:paraId="0F4F9C4D" w14:textId="77777777" w:rsidR="00323A8E" w:rsidRPr="00CD02FD" w:rsidRDefault="00323A8E" w:rsidP="002F3D62">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7C2BF655"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3D961C3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C139</w:t>
            </w:r>
          </w:p>
          <w:p w14:paraId="42C4E483" w14:textId="77777777" w:rsidR="00323A8E" w:rsidRPr="00CD02FD" w:rsidRDefault="00323A8E" w:rsidP="002F3D62">
            <w:pPr>
              <w:pStyle w:val="TAC"/>
              <w:keepNext w:val="0"/>
              <w:keepLines w:val="0"/>
              <w:rPr>
                <w:rFonts w:cs="Arial"/>
                <w:sz w:val="16"/>
                <w:szCs w:val="16"/>
                <w:lang w:eastAsia="zh-CN"/>
              </w:rPr>
            </w:pPr>
            <w:bookmarkStart w:id="21" w:name="_Hlk145492392"/>
            <w:r w:rsidRPr="00CD02FD">
              <w:rPr>
                <w:rFonts w:cs="Arial"/>
                <w:color w:val="FF0000"/>
                <w:sz w:val="16"/>
                <w:szCs w:val="16"/>
                <w:lang w:eastAsia="zh-CN"/>
              </w:rPr>
              <w:t>Editor's note: shall be C139a</w:t>
            </w:r>
            <w:bookmarkEnd w:id="21"/>
          </w:p>
        </w:tc>
        <w:tc>
          <w:tcPr>
            <w:tcW w:w="3543" w:type="dxa"/>
            <w:tcBorders>
              <w:bottom w:val="single" w:sz="4" w:space="0" w:color="auto"/>
            </w:tcBorders>
            <w:shd w:val="clear" w:color="auto" w:fill="auto"/>
          </w:tcPr>
          <w:p w14:paraId="167F4577" w14:textId="77777777" w:rsidR="00323A8E" w:rsidRPr="00CD02FD" w:rsidRDefault="00323A8E" w:rsidP="002F3D62">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2B98B1D6" w14:textId="77777777" w:rsidR="00323A8E" w:rsidRPr="00CD02FD" w:rsidRDefault="00323A8E" w:rsidP="002F3D62">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323A8E" w:rsidRPr="00CD02FD" w14:paraId="461B257E" w14:textId="77777777" w:rsidTr="002C45D7">
        <w:trPr>
          <w:gridAfter w:val="1"/>
          <w:wAfter w:w="215" w:type="dxa"/>
          <w:jc w:val="center"/>
        </w:trPr>
        <w:tc>
          <w:tcPr>
            <w:tcW w:w="1077" w:type="dxa"/>
            <w:tcBorders>
              <w:bottom w:val="single" w:sz="4" w:space="0" w:color="auto"/>
            </w:tcBorders>
            <w:shd w:val="clear" w:color="auto" w:fill="D9D9D9"/>
          </w:tcPr>
          <w:p w14:paraId="25BC0DC8" w14:textId="77777777" w:rsidR="00323A8E" w:rsidRPr="00CD02FD" w:rsidRDefault="00323A8E" w:rsidP="002F3D62">
            <w:pPr>
              <w:pStyle w:val="TAL"/>
              <w:keepNext w:val="0"/>
              <w:keepLines w:val="0"/>
              <w:rPr>
                <w:sz w:val="16"/>
                <w:szCs w:val="16"/>
                <w:lang w:eastAsia="zh-CN"/>
              </w:rPr>
            </w:pPr>
            <w:r w:rsidRPr="00CD02FD">
              <w:rPr>
                <w:b/>
                <w:bCs/>
                <w:sz w:val="16"/>
                <w:szCs w:val="16"/>
              </w:rPr>
              <w:t>8.1.7</w:t>
            </w:r>
          </w:p>
        </w:tc>
        <w:tc>
          <w:tcPr>
            <w:tcW w:w="3453" w:type="dxa"/>
            <w:gridSpan w:val="2"/>
            <w:tcBorders>
              <w:bottom w:val="single" w:sz="4" w:space="0" w:color="auto"/>
            </w:tcBorders>
            <w:shd w:val="clear" w:color="auto" w:fill="D9D9D9"/>
          </w:tcPr>
          <w:p w14:paraId="3A69856D" w14:textId="77777777" w:rsidR="00323A8E" w:rsidRPr="00CD02FD" w:rsidRDefault="00323A8E" w:rsidP="002F3D62">
            <w:pPr>
              <w:pStyle w:val="TAL"/>
              <w:rPr>
                <w:sz w:val="16"/>
                <w:szCs w:val="16"/>
                <w:lang w:eastAsia="zh-CN"/>
              </w:rPr>
            </w:pPr>
            <w:r w:rsidRPr="00CD02FD">
              <w:rPr>
                <w:b/>
                <w:bCs/>
                <w:sz w:val="16"/>
                <w:szCs w:val="16"/>
              </w:rPr>
              <w:t>Non-public networks</w:t>
            </w:r>
          </w:p>
        </w:tc>
        <w:tc>
          <w:tcPr>
            <w:tcW w:w="826" w:type="dxa"/>
            <w:tcBorders>
              <w:bottom w:val="single" w:sz="4" w:space="0" w:color="auto"/>
            </w:tcBorders>
            <w:shd w:val="clear" w:color="auto" w:fill="D9D9D9"/>
          </w:tcPr>
          <w:p w14:paraId="7D308348"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49295572"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51BFCCA8" w14:textId="77777777" w:rsidR="00323A8E" w:rsidRPr="00CD02FD" w:rsidRDefault="00323A8E" w:rsidP="002F3D62">
            <w:pPr>
              <w:pStyle w:val="TAL"/>
              <w:keepNext w:val="0"/>
              <w:keepLines w:val="0"/>
              <w:rPr>
                <w:sz w:val="16"/>
                <w:szCs w:val="16"/>
              </w:rPr>
            </w:pPr>
          </w:p>
        </w:tc>
      </w:tr>
      <w:tr w:rsidR="00323A8E" w:rsidRPr="00CD02FD" w14:paraId="367FE56E" w14:textId="77777777" w:rsidTr="002C45D7">
        <w:trPr>
          <w:gridAfter w:val="1"/>
          <w:wAfter w:w="215" w:type="dxa"/>
          <w:jc w:val="center"/>
        </w:trPr>
        <w:tc>
          <w:tcPr>
            <w:tcW w:w="1077" w:type="dxa"/>
            <w:tcBorders>
              <w:bottom w:val="single" w:sz="4" w:space="0" w:color="auto"/>
            </w:tcBorders>
            <w:shd w:val="clear" w:color="auto" w:fill="D9D9D9"/>
          </w:tcPr>
          <w:p w14:paraId="1A7A3229" w14:textId="77777777" w:rsidR="00323A8E" w:rsidRPr="00CD02FD" w:rsidRDefault="00323A8E" w:rsidP="002F3D62">
            <w:pPr>
              <w:pStyle w:val="TAL"/>
              <w:keepNext w:val="0"/>
              <w:keepLines w:val="0"/>
              <w:rPr>
                <w:sz w:val="16"/>
                <w:szCs w:val="16"/>
                <w:lang w:eastAsia="zh-CN"/>
              </w:rPr>
            </w:pPr>
            <w:r w:rsidRPr="00CD02FD">
              <w:rPr>
                <w:b/>
                <w:sz w:val="16"/>
                <w:szCs w:val="16"/>
                <w:lang w:eastAsia="zh-CN"/>
              </w:rPr>
              <w:t>8.1.7.1</w:t>
            </w:r>
          </w:p>
        </w:tc>
        <w:tc>
          <w:tcPr>
            <w:tcW w:w="3453" w:type="dxa"/>
            <w:gridSpan w:val="2"/>
            <w:tcBorders>
              <w:bottom w:val="single" w:sz="4" w:space="0" w:color="auto"/>
            </w:tcBorders>
            <w:shd w:val="clear" w:color="auto" w:fill="D9D9D9"/>
          </w:tcPr>
          <w:p w14:paraId="5CE30B23" w14:textId="77777777" w:rsidR="00323A8E" w:rsidRPr="00CD02FD" w:rsidRDefault="00323A8E" w:rsidP="002F3D62">
            <w:pPr>
              <w:pStyle w:val="TAL"/>
              <w:rPr>
                <w:sz w:val="16"/>
                <w:szCs w:val="16"/>
                <w:lang w:eastAsia="zh-CN"/>
              </w:rPr>
            </w:pPr>
            <w:r w:rsidRPr="00CD02FD">
              <w:rPr>
                <w:b/>
                <w:sz w:val="16"/>
                <w:szCs w:val="16"/>
                <w:lang w:eastAsia="zh-CN"/>
              </w:rPr>
              <w:t>Measurement for self-optimized networks</w:t>
            </w:r>
          </w:p>
        </w:tc>
        <w:tc>
          <w:tcPr>
            <w:tcW w:w="826" w:type="dxa"/>
            <w:tcBorders>
              <w:bottom w:val="single" w:sz="4" w:space="0" w:color="auto"/>
            </w:tcBorders>
            <w:shd w:val="clear" w:color="auto" w:fill="D9D9D9"/>
          </w:tcPr>
          <w:p w14:paraId="0D2F190E" w14:textId="77777777" w:rsidR="00323A8E" w:rsidRPr="00CD02FD" w:rsidRDefault="00323A8E" w:rsidP="002F3D62">
            <w:pPr>
              <w:pStyle w:val="TAC"/>
              <w:keepNext w:val="0"/>
              <w:keepLines w:val="0"/>
              <w:rPr>
                <w:rFonts w:cs="Arial"/>
                <w:bCs/>
                <w:sz w:val="16"/>
                <w:szCs w:val="16"/>
              </w:rPr>
            </w:pPr>
          </w:p>
        </w:tc>
        <w:tc>
          <w:tcPr>
            <w:tcW w:w="1163" w:type="dxa"/>
            <w:tcBorders>
              <w:bottom w:val="single" w:sz="4" w:space="0" w:color="auto"/>
            </w:tcBorders>
            <w:shd w:val="clear" w:color="auto" w:fill="D9D9D9"/>
          </w:tcPr>
          <w:p w14:paraId="62E0F1AB" w14:textId="77777777" w:rsidR="00323A8E" w:rsidRPr="00CD02FD" w:rsidRDefault="00323A8E" w:rsidP="002F3D62">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6AA4272D" w14:textId="77777777" w:rsidR="00323A8E" w:rsidRPr="00CD02FD" w:rsidRDefault="00323A8E" w:rsidP="002F3D62">
            <w:pPr>
              <w:pStyle w:val="TAL"/>
              <w:keepNext w:val="0"/>
              <w:keepLines w:val="0"/>
              <w:rPr>
                <w:sz w:val="16"/>
                <w:szCs w:val="16"/>
              </w:rPr>
            </w:pPr>
          </w:p>
        </w:tc>
      </w:tr>
      <w:tr w:rsidR="00323A8E" w:rsidRPr="00CD02FD" w14:paraId="2CDF1E85" w14:textId="77777777" w:rsidTr="002C45D7">
        <w:trPr>
          <w:gridAfter w:val="1"/>
          <w:wAfter w:w="215" w:type="dxa"/>
          <w:jc w:val="center"/>
        </w:trPr>
        <w:tc>
          <w:tcPr>
            <w:tcW w:w="1077" w:type="dxa"/>
            <w:tcBorders>
              <w:bottom w:val="single" w:sz="4" w:space="0" w:color="auto"/>
            </w:tcBorders>
            <w:shd w:val="clear" w:color="auto" w:fill="auto"/>
          </w:tcPr>
          <w:p w14:paraId="63917F01" w14:textId="77777777" w:rsidR="00323A8E" w:rsidRPr="00CD02FD" w:rsidRDefault="00323A8E" w:rsidP="002F3D62">
            <w:pPr>
              <w:pStyle w:val="TAL"/>
              <w:keepNext w:val="0"/>
              <w:keepLines w:val="0"/>
              <w:rPr>
                <w:sz w:val="16"/>
                <w:szCs w:val="16"/>
                <w:lang w:eastAsia="zh-CN"/>
              </w:rPr>
            </w:pPr>
            <w:r w:rsidRPr="00CD02FD">
              <w:rPr>
                <w:sz w:val="16"/>
                <w:szCs w:val="16"/>
                <w:lang w:eastAsia="zh-CN"/>
              </w:rPr>
              <w:t>8.1.7.1.1</w:t>
            </w:r>
          </w:p>
        </w:tc>
        <w:tc>
          <w:tcPr>
            <w:tcW w:w="3453" w:type="dxa"/>
            <w:gridSpan w:val="2"/>
            <w:tcBorders>
              <w:bottom w:val="single" w:sz="4" w:space="0" w:color="auto"/>
            </w:tcBorders>
            <w:shd w:val="clear" w:color="auto" w:fill="auto"/>
          </w:tcPr>
          <w:p w14:paraId="5FC24598" w14:textId="77777777" w:rsidR="00323A8E" w:rsidRPr="00CD02FD" w:rsidRDefault="00323A8E" w:rsidP="002F3D62">
            <w:pPr>
              <w:pStyle w:val="TAL"/>
              <w:rPr>
                <w:sz w:val="16"/>
                <w:szCs w:val="16"/>
                <w:lang w:eastAsia="zh-CN"/>
              </w:rPr>
            </w:pPr>
            <w:r w:rsidRPr="00CD02FD">
              <w:rPr>
                <w:sz w:val="16"/>
                <w:szCs w:val="16"/>
                <w:lang w:eastAsia="zh-CN"/>
              </w:rPr>
              <w:t>Measurement configuration control and reporting / CGI reporting of NR NPN cell</w:t>
            </w:r>
          </w:p>
        </w:tc>
        <w:tc>
          <w:tcPr>
            <w:tcW w:w="826" w:type="dxa"/>
            <w:tcBorders>
              <w:bottom w:val="single" w:sz="4" w:space="0" w:color="auto"/>
            </w:tcBorders>
            <w:shd w:val="clear" w:color="auto" w:fill="auto"/>
          </w:tcPr>
          <w:p w14:paraId="3AF4B834"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594B7084"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C169</w:t>
            </w:r>
          </w:p>
        </w:tc>
        <w:tc>
          <w:tcPr>
            <w:tcW w:w="3543" w:type="dxa"/>
            <w:tcBorders>
              <w:bottom w:val="single" w:sz="4" w:space="0" w:color="auto"/>
            </w:tcBorders>
            <w:shd w:val="clear" w:color="auto" w:fill="auto"/>
          </w:tcPr>
          <w:p w14:paraId="3E2858B0" w14:textId="77777777" w:rsidR="00323A8E" w:rsidRPr="00CD02FD" w:rsidRDefault="00323A8E" w:rsidP="002F3D62">
            <w:pPr>
              <w:pStyle w:val="TAL"/>
              <w:keepNext w:val="0"/>
              <w:keepLines w:val="0"/>
              <w:rPr>
                <w:sz w:val="16"/>
                <w:szCs w:val="16"/>
              </w:rPr>
            </w:pPr>
            <w:r w:rsidRPr="00CD02FD">
              <w:rPr>
                <w:sz w:val="16"/>
                <w:szCs w:val="16"/>
              </w:rPr>
              <w:t>UEs supporting 5G Core and CAG and acquisition of CGI information from neighbour NR NPN cell</w:t>
            </w:r>
          </w:p>
        </w:tc>
      </w:tr>
      <w:tr w:rsidR="002C45D7" w:rsidRPr="00CD02FD" w14:paraId="7AB19FDA" w14:textId="77777777" w:rsidTr="00144AB0">
        <w:trPr>
          <w:gridAfter w:val="1"/>
          <w:wAfter w:w="215" w:type="dxa"/>
          <w:jc w:val="center"/>
          <w:ins w:id="22" w:author="Lei GAO" w:date="2023-10-24T16:17:00Z"/>
        </w:trPr>
        <w:tc>
          <w:tcPr>
            <w:tcW w:w="1077" w:type="dxa"/>
            <w:tcBorders>
              <w:bottom w:val="single" w:sz="4" w:space="0" w:color="auto"/>
            </w:tcBorders>
            <w:shd w:val="clear" w:color="auto" w:fill="D9D9D9" w:themeFill="background1" w:themeFillShade="D9"/>
          </w:tcPr>
          <w:p w14:paraId="4CA3BB60" w14:textId="12C5A9C0" w:rsidR="002C45D7" w:rsidRPr="00144AB0" w:rsidRDefault="002C45D7" w:rsidP="002C45D7">
            <w:pPr>
              <w:pStyle w:val="TAL"/>
              <w:keepNext w:val="0"/>
              <w:keepLines w:val="0"/>
              <w:rPr>
                <w:ins w:id="23" w:author="Lei GAO" w:date="2023-10-24T16:17:00Z"/>
                <w:b/>
                <w:bCs/>
                <w:sz w:val="16"/>
                <w:szCs w:val="16"/>
                <w:rPrChange w:id="24" w:author="Lei GAO" w:date="2023-10-24T16:18:00Z">
                  <w:rPr>
                    <w:ins w:id="25" w:author="Lei GAO" w:date="2023-10-24T16:17:00Z"/>
                    <w:bCs/>
                    <w:sz w:val="16"/>
                    <w:szCs w:val="16"/>
                    <w:lang w:eastAsia="zh-CN"/>
                  </w:rPr>
                </w:rPrChange>
              </w:rPr>
            </w:pPr>
            <w:ins w:id="26" w:author="Lei GAO" w:date="2023-10-24T16:18:00Z">
              <w:r w:rsidRPr="00144AB0">
                <w:rPr>
                  <w:b/>
                  <w:bCs/>
                  <w:sz w:val="16"/>
                  <w:szCs w:val="16"/>
                </w:rPr>
                <w:t>8.1.7.</w:t>
              </w:r>
              <w:r w:rsidR="004801B5" w:rsidRPr="00144AB0">
                <w:rPr>
                  <w:b/>
                  <w:bCs/>
                  <w:sz w:val="16"/>
                  <w:szCs w:val="16"/>
                </w:rPr>
                <w:t>2</w:t>
              </w:r>
            </w:ins>
          </w:p>
        </w:tc>
        <w:tc>
          <w:tcPr>
            <w:tcW w:w="3453" w:type="dxa"/>
            <w:gridSpan w:val="2"/>
            <w:tcBorders>
              <w:bottom w:val="single" w:sz="4" w:space="0" w:color="auto"/>
            </w:tcBorders>
            <w:shd w:val="clear" w:color="auto" w:fill="D9D9D9" w:themeFill="background1" w:themeFillShade="D9"/>
          </w:tcPr>
          <w:p w14:paraId="405826FE" w14:textId="3745FB00" w:rsidR="002C45D7" w:rsidRPr="00144AB0" w:rsidRDefault="004801B5" w:rsidP="002C45D7">
            <w:pPr>
              <w:pStyle w:val="TAL"/>
              <w:rPr>
                <w:ins w:id="27" w:author="Lei GAO" w:date="2023-10-24T16:17:00Z"/>
                <w:b/>
                <w:bCs/>
                <w:sz w:val="16"/>
                <w:szCs w:val="16"/>
                <w:rPrChange w:id="28" w:author="Lei GAO" w:date="2023-10-24T16:18:00Z">
                  <w:rPr>
                    <w:ins w:id="29" w:author="Lei GAO" w:date="2023-10-24T16:17:00Z"/>
                    <w:bCs/>
                    <w:sz w:val="16"/>
                    <w:szCs w:val="16"/>
                    <w:lang w:eastAsia="zh-CN"/>
                  </w:rPr>
                </w:rPrChange>
              </w:rPr>
            </w:pPr>
            <w:ins w:id="30" w:author="Lei GAO" w:date="2023-10-24T16:18:00Z">
              <w:r w:rsidRPr="00144AB0">
                <w:rPr>
                  <w:b/>
                  <w:bCs/>
                  <w:sz w:val="16"/>
                  <w:szCs w:val="16"/>
                  <w:rPrChange w:id="31" w:author="Lei GAO" w:date="2023-10-24T16:18:00Z">
                    <w:rPr>
                      <w:bCs/>
                      <w:sz w:val="16"/>
                      <w:szCs w:val="16"/>
                      <w:lang w:eastAsia="zh-CN"/>
                    </w:rPr>
                  </w:rPrChange>
                </w:rPr>
                <w:t>RRC connection establishment</w:t>
              </w:r>
            </w:ins>
          </w:p>
        </w:tc>
        <w:tc>
          <w:tcPr>
            <w:tcW w:w="826" w:type="dxa"/>
            <w:tcBorders>
              <w:bottom w:val="single" w:sz="4" w:space="0" w:color="auto"/>
            </w:tcBorders>
            <w:shd w:val="clear" w:color="auto" w:fill="D9D9D9" w:themeFill="background1" w:themeFillShade="D9"/>
          </w:tcPr>
          <w:p w14:paraId="10DCC54E" w14:textId="77777777" w:rsidR="002C45D7" w:rsidRPr="00144AB0" w:rsidRDefault="002C45D7" w:rsidP="002C45D7">
            <w:pPr>
              <w:pStyle w:val="TAC"/>
              <w:keepNext w:val="0"/>
              <w:keepLines w:val="0"/>
              <w:rPr>
                <w:ins w:id="32" w:author="Lei GAO" w:date="2023-10-24T16:17:00Z"/>
                <w:b/>
                <w:bCs/>
                <w:sz w:val="16"/>
                <w:szCs w:val="16"/>
              </w:rPr>
            </w:pPr>
          </w:p>
        </w:tc>
        <w:tc>
          <w:tcPr>
            <w:tcW w:w="1163" w:type="dxa"/>
            <w:tcBorders>
              <w:bottom w:val="single" w:sz="4" w:space="0" w:color="auto"/>
            </w:tcBorders>
            <w:shd w:val="clear" w:color="auto" w:fill="D9D9D9" w:themeFill="background1" w:themeFillShade="D9"/>
          </w:tcPr>
          <w:p w14:paraId="0089EB73" w14:textId="77777777" w:rsidR="002C45D7" w:rsidRPr="00144AB0" w:rsidRDefault="002C45D7" w:rsidP="002C45D7">
            <w:pPr>
              <w:pStyle w:val="TAC"/>
              <w:keepNext w:val="0"/>
              <w:keepLines w:val="0"/>
              <w:rPr>
                <w:ins w:id="33" w:author="Lei GAO" w:date="2023-10-24T16:17:00Z"/>
                <w:b/>
                <w:bCs/>
                <w:sz w:val="16"/>
                <w:szCs w:val="16"/>
              </w:rPr>
            </w:pPr>
          </w:p>
        </w:tc>
        <w:tc>
          <w:tcPr>
            <w:tcW w:w="3543" w:type="dxa"/>
            <w:tcBorders>
              <w:bottom w:val="single" w:sz="4" w:space="0" w:color="auto"/>
            </w:tcBorders>
            <w:shd w:val="clear" w:color="auto" w:fill="D9D9D9" w:themeFill="background1" w:themeFillShade="D9"/>
          </w:tcPr>
          <w:p w14:paraId="461A5166" w14:textId="77777777" w:rsidR="002C45D7" w:rsidRPr="00144AB0" w:rsidRDefault="002C45D7" w:rsidP="002C45D7">
            <w:pPr>
              <w:pStyle w:val="TAL"/>
              <w:keepNext w:val="0"/>
              <w:keepLines w:val="0"/>
              <w:rPr>
                <w:ins w:id="34" w:author="Lei GAO" w:date="2023-10-24T16:17:00Z"/>
                <w:b/>
                <w:bCs/>
                <w:sz w:val="16"/>
                <w:szCs w:val="16"/>
              </w:rPr>
            </w:pPr>
          </w:p>
        </w:tc>
      </w:tr>
      <w:tr w:rsidR="00D27075" w:rsidRPr="00CD02FD" w14:paraId="2F119B1C" w14:textId="77777777" w:rsidTr="002C45D7">
        <w:trPr>
          <w:gridAfter w:val="1"/>
          <w:wAfter w:w="215" w:type="dxa"/>
          <w:jc w:val="center"/>
          <w:ins w:id="35" w:author="Lei GAO" w:date="2023-10-24T16:17:00Z"/>
        </w:trPr>
        <w:tc>
          <w:tcPr>
            <w:tcW w:w="1077" w:type="dxa"/>
            <w:tcBorders>
              <w:bottom w:val="single" w:sz="4" w:space="0" w:color="auto"/>
            </w:tcBorders>
            <w:shd w:val="clear" w:color="auto" w:fill="auto"/>
          </w:tcPr>
          <w:p w14:paraId="69982C6A" w14:textId="59F9B666" w:rsidR="00D27075" w:rsidRPr="00F26312" w:rsidRDefault="00D27075" w:rsidP="00D27075">
            <w:pPr>
              <w:pStyle w:val="TAL"/>
              <w:keepNext w:val="0"/>
              <w:keepLines w:val="0"/>
              <w:rPr>
                <w:ins w:id="36" w:author="Lei GAO" w:date="2023-10-24T16:17:00Z"/>
                <w:sz w:val="16"/>
                <w:szCs w:val="16"/>
                <w:lang w:eastAsia="zh-CN"/>
              </w:rPr>
            </w:pPr>
            <w:ins w:id="37" w:author="Lei GAO" w:date="2023-10-24T16:19:00Z">
              <w:r w:rsidRPr="00F26312">
                <w:rPr>
                  <w:sz w:val="16"/>
                  <w:szCs w:val="16"/>
                </w:rPr>
                <w:t>8.1.7.2.1</w:t>
              </w:r>
            </w:ins>
          </w:p>
        </w:tc>
        <w:tc>
          <w:tcPr>
            <w:tcW w:w="3453" w:type="dxa"/>
            <w:gridSpan w:val="2"/>
            <w:tcBorders>
              <w:bottom w:val="single" w:sz="4" w:space="0" w:color="auto"/>
            </w:tcBorders>
            <w:shd w:val="clear" w:color="auto" w:fill="auto"/>
          </w:tcPr>
          <w:p w14:paraId="0DECC7EF" w14:textId="5BD74BFB" w:rsidR="00D27075" w:rsidRPr="00F26312" w:rsidRDefault="00D27075" w:rsidP="00D27075">
            <w:pPr>
              <w:pStyle w:val="TAL"/>
              <w:rPr>
                <w:ins w:id="38" w:author="Lei GAO" w:date="2023-10-24T16:17:00Z"/>
                <w:sz w:val="16"/>
                <w:szCs w:val="16"/>
                <w:lang w:eastAsia="zh-CN"/>
              </w:rPr>
            </w:pPr>
            <w:ins w:id="39" w:author="Lei GAO" w:date="2023-10-24T16:19:00Z">
              <w:r w:rsidRPr="00F26312">
                <w:rPr>
                  <w:sz w:val="16"/>
                  <w:szCs w:val="16"/>
                </w:rPr>
                <w:t xml:space="preserve">RRC connection establishment / RRC setup complete with onboarding request  </w:t>
              </w:r>
            </w:ins>
          </w:p>
        </w:tc>
        <w:tc>
          <w:tcPr>
            <w:tcW w:w="826" w:type="dxa"/>
            <w:tcBorders>
              <w:bottom w:val="single" w:sz="4" w:space="0" w:color="auto"/>
            </w:tcBorders>
            <w:shd w:val="clear" w:color="auto" w:fill="auto"/>
          </w:tcPr>
          <w:p w14:paraId="4FBEE51A" w14:textId="593AB0FA" w:rsidR="00D27075" w:rsidRPr="00CD02FD" w:rsidRDefault="00D27075" w:rsidP="00D27075">
            <w:pPr>
              <w:pStyle w:val="TAC"/>
              <w:keepNext w:val="0"/>
              <w:keepLines w:val="0"/>
              <w:rPr>
                <w:ins w:id="40" w:author="Lei GAO" w:date="2023-10-24T16:17:00Z"/>
                <w:rFonts w:cs="Arial"/>
                <w:bCs/>
                <w:sz w:val="16"/>
                <w:szCs w:val="16"/>
              </w:rPr>
            </w:pPr>
            <w:ins w:id="41" w:author="Lei GAO" w:date="2023-10-24T16:19:00Z">
              <w:r w:rsidRPr="00CD02FD">
                <w:rPr>
                  <w:rFonts w:cs="Arial"/>
                  <w:bCs/>
                  <w:sz w:val="16"/>
                  <w:szCs w:val="16"/>
                </w:rPr>
                <w:t>Rel-1</w:t>
              </w:r>
              <w:r>
                <w:rPr>
                  <w:rFonts w:cs="Arial"/>
                  <w:bCs/>
                  <w:sz w:val="16"/>
                  <w:szCs w:val="16"/>
                </w:rPr>
                <w:t>7</w:t>
              </w:r>
            </w:ins>
          </w:p>
        </w:tc>
        <w:tc>
          <w:tcPr>
            <w:tcW w:w="1163" w:type="dxa"/>
            <w:tcBorders>
              <w:bottom w:val="single" w:sz="4" w:space="0" w:color="auto"/>
            </w:tcBorders>
            <w:shd w:val="clear" w:color="auto" w:fill="auto"/>
          </w:tcPr>
          <w:p w14:paraId="69680902" w14:textId="69903E8F" w:rsidR="00D27075" w:rsidRPr="00CD02FD" w:rsidRDefault="00D27075" w:rsidP="00D27075">
            <w:pPr>
              <w:pStyle w:val="TAC"/>
              <w:keepNext w:val="0"/>
              <w:keepLines w:val="0"/>
              <w:rPr>
                <w:ins w:id="42" w:author="Lei GAO" w:date="2023-10-24T16:17:00Z"/>
                <w:rFonts w:cs="Arial"/>
                <w:sz w:val="16"/>
                <w:szCs w:val="16"/>
                <w:lang w:eastAsia="zh-CN"/>
              </w:rPr>
            </w:pPr>
            <w:ins w:id="43" w:author="Lei GAO" w:date="2023-10-24T16:20:00Z">
              <w:r w:rsidRPr="00CD02FD">
                <w:rPr>
                  <w:rFonts w:eastAsia="等线"/>
                  <w:color w:val="000000"/>
                  <w:sz w:val="16"/>
                  <w:szCs w:val="16"/>
                </w:rPr>
                <w:t>C305</w:t>
              </w:r>
            </w:ins>
          </w:p>
        </w:tc>
        <w:tc>
          <w:tcPr>
            <w:tcW w:w="3543" w:type="dxa"/>
            <w:tcBorders>
              <w:bottom w:val="single" w:sz="4" w:space="0" w:color="auto"/>
            </w:tcBorders>
            <w:shd w:val="clear" w:color="auto" w:fill="auto"/>
          </w:tcPr>
          <w:p w14:paraId="572E8783" w14:textId="5DBCDE7F" w:rsidR="00D27075" w:rsidRPr="00CD02FD" w:rsidRDefault="00D27075" w:rsidP="00D27075">
            <w:pPr>
              <w:pStyle w:val="TAL"/>
              <w:keepNext w:val="0"/>
              <w:keepLines w:val="0"/>
              <w:rPr>
                <w:ins w:id="44" w:author="Lei GAO" w:date="2023-10-24T16:17:00Z"/>
                <w:sz w:val="16"/>
                <w:szCs w:val="16"/>
              </w:rPr>
            </w:pPr>
            <w:ins w:id="45" w:author="Lei GAO" w:date="2023-10-24T16:20:00Z">
              <w:r w:rsidRPr="00CD02FD">
                <w:rPr>
                  <w:rFonts w:eastAsia="等线"/>
                  <w:color w:val="000000"/>
                  <w:sz w:val="16"/>
                  <w:szCs w:val="16"/>
                </w:rPr>
                <w:t>UEs supporting 5G Core and onboarding services in SNPN</w:t>
              </w:r>
            </w:ins>
          </w:p>
        </w:tc>
      </w:tr>
      <w:tr w:rsidR="00D27075" w:rsidRPr="00CD02FD" w14:paraId="469EACFC" w14:textId="77777777" w:rsidTr="002C45D7">
        <w:trPr>
          <w:gridAfter w:val="1"/>
          <w:wAfter w:w="215" w:type="dxa"/>
          <w:jc w:val="center"/>
        </w:trPr>
        <w:tc>
          <w:tcPr>
            <w:tcW w:w="1077" w:type="dxa"/>
            <w:tcBorders>
              <w:bottom w:val="single" w:sz="4" w:space="0" w:color="auto"/>
            </w:tcBorders>
            <w:shd w:val="clear" w:color="auto" w:fill="D9D9D9"/>
          </w:tcPr>
          <w:p w14:paraId="06A2B235" w14:textId="77777777" w:rsidR="00D27075" w:rsidRPr="00CD02FD" w:rsidRDefault="00D27075" w:rsidP="00D27075">
            <w:pPr>
              <w:pStyle w:val="TAL"/>
              <w:keepNext w:val="0"/>
              <w:keepLines w:val="0"/>
              <w:rPr>
                <w:sz w:val="16"/>
                <w:szCs w:val="16"/>
                <w:lang w:eastAsia="zh-CN"/>
              </w:rPr>
            </w:pPr>
            <w:r w:rsidRPr="00CD02FD">
              <w:rPr>
                <w:b/>
                <w:bCs/>
                <w:sz w:val="16"/>
                <w:szCs w:val="16"/>
              </w:rPr>
              <w:t>8.1.6.4</w:t>
            </w:r>
          </w:p>
        </w:tc>
        <w:tc>
          <w:tcPr>
            <w:tcW w:w="3453" w:type="dxa"/>
            <w:gridSpan w:val="2"/>
            <w:tcBorders>
              <w:bottom w:val="single" w:sz="4" w:space="0" w:color="auto"/>
            </w:tcBorders>
            <w:shd w:val="clear" w:color="auto" w:fill="D9D9D9"/>
          </w:tcPr>
          <w:p w14:paraId="2A9B3F39" w14:textId="77777777" w:rsidR="00D27075" w:rsidRPr="00CD02FD" w:rsidRDefault="00D27075" w:rsidP="00D27075">
            <w:pPr>
              <w:pStyle w:val="TAL"/>
              <w:rPr>
                <w:sz w:val="16"/>
                <w:szCs w:val="16"/>
                <w:lang w:eastAsia="zh-CN"/>
              </w:rPr>
            </w:pPr>
            <w:r w:rsidRPr="00CD02FD">
              <w:rPr>
                <w:b/>
                <w:bCs/>
                <w:sz w:val="16"/>
                <w:szCs w:val="16"/>
              </w:rPr>
              <w:t>SON / RACH Optimisation</w:t>
            </w:r>
          </w:p>
        </w:tc>
        <w:tc>
          <w:tcPr>
            <w:tcW w:w="826" w:type="dxa"/>
            <w:tcBorders>
              <w:bottom w:val="single" w:sz="4" w:space="0" w:color="auto"/>
            </w:tcBorders>
            <w:shd w:val="clear" w:color="auto" w:fill="D9D9D9"/>
          </w:tcPr>
          <w:p w14:paraId="20D52861"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2C7ACD55"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7E240347" w14:textId="77777777" w:rsidR="00D27075" w:rsidRPr="00CD02FD" w:rsidRDefault="00D27075" w:rsidP="00D27075">
            <w:pPr>
              <w:pStyle w:val="TAL"/>
              <w:keepNext w:val="0"/>
              <w:keepLines w:val="0"/>
              <w:rPr>
                <w:sz w:val="16"/>
                <w:szCs w:val="16"/>
              </w:rPr>
            </w:pPr>
          </w:p>
        </w:tc>
      </w:tr>
      <w:tr w:rsidR="00D27075" w:rsidRPr="00CD02FD" w14:paraId="7B951E43" w14:textId="77777777" w:rsidTr="002C45D7">
        <w:trPr>
          <w:gridAfter w:val="1"/>
          <w:wAfter w:w="215" w:type="dxa"/>
          <w:jc w:val="center"/>
        </w:trPr>
        <w:tc>
          <w:tcPr>
            <w:tcW w:w="1077" w:type="dxa"/>
            <w:tcBorders>
              <w:bottom w:val="single" w:sz="4" w:space="0" w:color="auto"/>
            </w:tcBorders>
            <w:shd w:val="clear" w:color="auto" w:fill="auto"/>
          </w:tcPr>
          <w:p w14:paraId="505F127E" w14:textId="77777777" w:rsidR="00D27075" w:rsidRPr="00CD02FD" w:rsidRDefault="00D27075" w:rsidP="00D27075">
            <w:pPr>
              <w:pStyle w:val="TAL"/>
              <w:keepNext w:val="0"/>
              <w:keepLines w:val="0"/>
              <w:rPr>
                <w:sz w:val="16"/>
                <w:szCs w:val="16"/>
                <w:lang w:eastAsia="zh-CN"/>
              </w:rPr>
            </w:pPr>
            <w:r w:rsidRPr="00CD02FD">
              <w:rPr>
                <w:bCs/>
                <w:sz w:val="16"/>
                <w:szCs w:val="16"/>
              </w:rPr>
              <w:t>8.1.6.4.1</w:t>
            </w:r>
          </w:p>
        </w:tc>
        <w:tc>
          <w:tcPr>
            <w:tcW w:w="3453" w:type="dxa"/>
            <w:gridSpan w:val="2"/>
            <w:tcBorders>
              <w:bottom w:val="single" w:sz="4" w:space="0" w:color="auto"/>
            </w:tcBorders>
            <w:shd w:val="clear" w:color="auto" w:fill="auto"/>
          </w:tcPr>
          <w:p w14:paraId="6A554888" w14:textId="77777777" w:rsidR="00D27075" w:rsidRPr="00CD02FD" w:rsidRDefault="00D27075" w:rsidP="00D27075">
            <w:pPr>
              <w:pStyle w:val="TAL"/>
              <w:rPr>
                <w:sz w:val="16"/>
                <w:szCs w:val="16"/>
                <w:lang w:eastAsia="zh-CN"/>
              </w:rPr>
            </w:pPr>
            <w:r w:rsidRPr="00CD02FD">
              <w:rPr>
                <w:bCs/>
                <w:sz w:val="16"/>
                <w:szCs w:val="16"/>
              </w:rPr>
              <w:t>SON / RACH logging and reporting</w:t>
            </w:r>
          </w:p>
        </w:tc>
        <w:tc>
          <w:tcPr>
            <w:tcW w:w="826" w:type="dxa"/>
            <w:tcBorders>
              <w:bottom w:val="single" w:sz="4" w:space="0" w:color="auto"/>
            </w:tcBorders>
            <w:shd w:val="clear" w:color="auto" w:fill="auto"/>
          </w:tcPr>
          <w:p w14:paraId="64CC84A9" w14:textId="77777777" w:rsidR="00D27075" w:rsidRPr="00CD02FD" w:rsidRDefault="00D27075" w:rsidP="00D27075">
            <w:pPr>
              <w:pStyle w:val="TAC"/>
              <w:keepNext w:val="0"/>
              <w:keepLines w:val="0"/>
              <w:rPr>
                <w:rFonts w:cs="Arial"/>
                <w:bCs/>
                <w:sz w:val="16"/>
                <w:szCs w:val="16"/>
              </w:rPr>
            </w:pPr>
            <w:r w:rsidRPr="00CD02FD">
              <w:rPr>
                <w:bCs/>
                <w:sz w:val="16"/>
                <w:szCs w:val="16"/>
              </w:rPr>
              <w:t>Rel-16</w:t>
            </w:r>
          </w:p>
        </w:tc>
        <w:tc>
          <w:tcPr>
            <w:tcW w:w="1163" w:type="dxa"/>
            <w:tcBorders>
              <w:bottom w:val="single" w:sz="4" w:space="0" w:color="auto"/>
            </w:tcBorders>
            <w:shd w:val="clear" w:color="auto" w:fill="auto"/>
          </w:tcPr>
          <w:p w14:paraId="150A3FE2"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C136</w:t>
            </w:r>
          </w:p>
        </w:tc>
        <w:tc>
          <w:tcPr>
            <w:tcW w:w="3543" w:type="dxa"/>
            <w:tcBorders>
              <w:bottom w:val="single" w:sz="4" w:space="0" w:color="auto"/>
            </w:tcBorders>
            <w:shd w:val="clear" w:color="auto" w:fill="auto"/>
          </w:tcPr>
          <w:p w14:paraId="45417793" w14:textId="77777777" w:rsidR="00D27075" w:rsidRPr="00CD02FD" w:rsidRDefault="00D27075" w:rsidP="00D27075">
            <w:pPr>
              <w:pStyle w:val="TAL"/>
              <w:keepNext w:val="0"/>
              <w:keepLines w:val="0"/>
              <w:rPr>
                <w:sz w:val="16"/>
                <w:szCs w:val="16"/>
              </w:rPr>
            </w:pPr>
            <w:r w:rsidRPr="00CD02FD">
              <w:rPr>
                <w:bCs/>
                <w:sz w:val="16"/>
                <w:szCs w:val="16"/>
              </w:rPr>
              <w:t>UEs supporting 5G Core and delivery of rachReport upon request from the network.</w:t>
            </w:r>
          </w:p>
        </w:tc>
      </w:tr>
      <w:tr w:rsidR="00D27075" w:rsidRPr="00CD02FD" w14:paraId="7A5C45D6" w14:textId="77777777" w:rsidTr="002C45D7">
        <w:trPr>
          <w:gridAfter w:val="1"/>
          <w:wAfter w:w="215" w:type="dxa"/>
          <w:jc w:val="center"/>
        </w:trPr>
        <w:tc>
          <w:tcPr>
            <w:tcW w:w="1077" w:type="dxa"/>
            <w:tcBorders>
              <w:bottom w:val="single" w:sz="4" w:space="0" w:color="auto"/>
            </w:tcBorders>
            <w:shd w:val="clear" w:color="auto" w:fill="auto"/>
          </w:tcPr>
          <w:p w14:paraId="22B6E4B5" w14:textId="77777777" w:rsidR="00D27075" w:rsidRPr="00CD02FD" w:rsidRDefault="00D27075" w:rsidP="00D27075">
            <w:pPr>
              <w:pStyle w:val="TAL"/>
              <w:keepNext w:val="0"/>
              <w:keepLines w:val="0"/>
              <w:rPr>
                <w:sz w:val="16"/>
                <w:szCs w:val="16"/>
                <w:lang w:eastAsia="zh-CN"/>
              </w:rPr>
            </w:pPr>
            <w:r w:rsidRPr="00CD02FD">
              <w:rPr>
                <w:bCs/>
                <w:sz w:val="16"/>
                <w:szCs w:val="16"/>
              </w:rPr>
              <w:t>8.1.6.4.2</w:t>
            </w:r>
          </w:p>
        </w:tc>
        <w:tc>
          <w:tcPr>
            <w:tcW w:w="3453" w:type="dxa"/>
            <w:gridSpan w:val="2"/>
            <w:tcBorders>
              <w:bottom w:val="single" w:sz="4" w:space="0" w:color="auto"/>
            </w:tcBorders>
            <w:shd w:val="clear" w:color="auto" w:fill="auto"/>
          </w:tcPr>
          <w:p w14:paraId="5D70AAAD" w14:textId="77777777" w:rsidR="00D27075" w:rsidRPr="00CD02FD" w:rsidRDefault="00D27075" w:rsidP="00D27075">
            <w:pPr>
              <w:pStyle w:val="TAL"/>
              <w:rPr>
                <w:sz w:val="16"/>
                <w:szCs w:val="16"/>
                <w:lang w:eastAsia="zh-CN"/>
              </w:rPr>
            </w:pPr>
            <w:r w:rsidRPr="00CD02FD">
              <w:rPr>
                <w:rFonts w:cs="Arial"/>
                <w:sz w:val="16"/>
                <w:szCs w:val="16"/>
              </w:rPr>
              <w:t>SON / RACH logging and reporting / logging of on-demand SI</w:t>
            </w:r>
          </w:p>
        </w:tc>
        <w:tc>
          <w:tcPr>
            <w:tcW w:w="826" w:type="dxa"/>
            <w:tcBorders>
              <w:bottom w:val="single" w:sz="4" w:space="0" w:color="auto"/>
            </w:tcBorders>
            <w:shd w:val="clear" w:color="auto" w:fill="auto"/>
          </w:tcPr>
          <w:p w14:paraId="46508E28" w14:textId="77777777" w:rsidR="00D27075" w:rsidRPr="00CD02FD" w:rsidRDefault="00D27075" w:rsidP="00D27075">
            <w:pPr>
              <w:pStyle w:val="TAC"/>
              <w:keepNext w:val="0"/>
              <w:keepLines w:val="0"/>
              <w:rPr>
                <w:rFonts w:cs="Arial"/>
                <w:bCs/>
                <w:sz w:val="16"/>
                <w:szCs w:val="16"/>
              </w:rPr>
            </w:pPr>
            <w:r w:rsidRPr="00CD02FD">
              <w:rPr>
                <w:bCs/>
                <w:sz w:val="16"/>
                <w:szCs w:val="16"/>
              </w:rPr>
              <w:t>Rel-17</w:t>
            </w:r>
          </w:p>
        </w:tc>
        <w:tc>
          <w:tcPr>
            <w:tcW w:w="1163" w:type="dxa"/>
            <w:tcBorders>
              <w:bottom w:val="single" w:sz="4" w:space="0" w:color="auto"/>
            </w:tcBorders>
            <w:shd w:val="clear" w:color="auto" w:fill="auto"/>
          </w:tcPr>
          <w:p w14:paraId="1B6A702C"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C278</w:t>
            </w:r>
          </w:p>
        </w:tc>
        <w:tc>
          <w:tcPr>
            <w:tcW w:w="3543" w:type="dxa"/>
            <w:tcBorders>
              <w:bottom w:val="single" w:sz="4" w:space="0" w:color="auto"/>
            </w:tcBorders>
            <w:shd w:val="clear" w:color="auto" w:fill="auto"/>
          </w:tcPr>
          <w:p w14:paraId="5D5E0114" w14:textId="77777777" w:rsidR="00D27075" w:rsidRPr="00CD02FD" w:rsidRDefault="00D27075" w:rsidP="00D27075">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D27075" w:rsidRPr="00CD02FD" w14:paraId="21D6E152" w14:textId="77777777" w:rsidTr="002C45D7">
        <w:trPr>
          <w:gridAfter w:val="1"/>
          <w:wAfter w:w="215" w:type="dxa"/>
          <w:jc w:val="center"/>
        </w:trPr>
        <w:tc>
          <w:tcPr>
            <w:tcW w:w="1077" w:type="dxa"/>
            <w:tcBorders>
              <w:bottom w:val="single" w:sz="4" w:space="0" w:color="auto"/>
            </w:tcBorders>
            <w:shd w:val="clear" w:color="auto" w:fill="auto"/>
          </w:tcPr>
          <w:p w14:paraId="40F02053" w14:textId="77777777" w:rsidR="00D27075" w:rsidRPr="00CD02FD" w:rsidRDefault="00D27075" w:rsidP="00D27075">
            <w:pPr>
              <w:pStyle w:val="TAL"/>
              <w:keepNext w:val="0"/>
              <w:keepLines w:val="0"/>
              <w:rPr>
                <w:sz w:val="16"/>
                <w:szCs w:val="16"/>
                <w:lang w:eastAsia="zh-CN"/>
              </w:rPr>
            </w:pPr>
            <w:r w:rsidRPr="00CD02FD">
              <w:rPr>
                <w:bCs/>
                <w:sz w:val="16"/>
                <w:szCs w:val="16"/>
              </w:rPr>
              <w:t>8.1.6.4.3</w:t>
            </w:r>
          </w:p>
        </w:tc>
        <w:tc>
          <w:tcPr>
            <w:tcW w:w="3453" w:type="dxa"/>
            <w:gridSpan w:val="2"/>
            <w:tcBorders>
              <w:bottom w:val="single" w:sz="4" w:space="0" w:color="auto"/>
            </w:tcBorders>
            <w:shd w:val="clear" w:color="auto" w:fill="auto"/>
          </w:tcPr>
          <w:p w14:paraId="5714D41C" w14:textId="77777777" w:rsidR="00D27075" w:rsidRPr="00CD02FD" w:rsidRDefault="00D27075" w:rsidP="00D27075">
            <w:pPr>
              <w:pStyle w:val="TAL"/>
              <w:rPr>
                <w:sz w:val="16"/>
                <w:szCs w:val="16"/>
                <w:lang w:eastAsia="zh-CN"/>
              </w:rPr>
            </w:pPr>
            <w:r w:rsidRPr="00CD02FD">
              <w:rPr>
                <w:rFonts w:cs="Arial"/>
                <w:sz w:val="16"/>
                <w:szCs w:val="16"/>
              </w:rPr>
              <w:t>SON / RACH logging and reporting / 2-step RACH report</w:t>
            </w:r>
          </w:p>
        </w:tc>
        <w:tc>
          <w:tcPr>
            <w:tcW w:w="826" w:type="dxa"/>
            <w:tcBorders>
              <w:bottom w:val="single" w:sz="4" w:space="0" w:color="auto"/>
            </w:tcBorders>
            <w:shd w:val="clear" w:color="auto" w:fill="auto"/>
          </w:tcPr>
          <w:p w14:paraId="551A2CB5" w14:textId="77777777" w:rsidR="00D27075" w:rsidRPr="00CD02FD" w:rsidRDefault="00D27075" w:rsidP="00D27075">
            <w:pPr>
              <w:pStyle w:val="TAC"/>
              <w:keepNext w:val="0"/>
              <w:keepLines w:val="0"/>
              <w:rPr>
                <w:rFonts w:cs="Arial"/>
                <w:bCs/>
                <w:sz w:val="16"/>
                <w:szCs w:val="16"/>
              </w:rPr>
            </w:pPr>
            <w:r w:rsidRPr="00CD02FD">
              <w:rPr>
                <w:bCs/>
                <w:sz w:val="16"/>
                <w:szCs w:val="16"/>
              </w:rPr>
              <w:t>Rel-17</w:t>
            </w:r>
          </w:p>
        </w:tc>
        <w:tc>
          <w:tcPr>
            <w:tcW w:w="1163" w:type="dxa"/>
            <w:tcBorders>
              <w:bottom w:val="single" w:sz="4" w:space="0" w:color="auto"/>
            </w:tcBorders>
            <w:shd w:val="clear" w:color="auto" w:fill="auto"/>
          </w:tcPr>
          <w:p w14:paraId="6832033A"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C279</w:t>
            </w:r>
          </w:p>
        </w:tc>
        <w:tc>
          <w:tcPr>
            <w:tcW w:w="3543" w:type="dxa"/>
            <w:tcBorders>
              <w:bottom w:val="single" w:sz="4" w:space="0" w:color="auto"/>
            </w:tcBorders>
            <w:shd w:val="clear" w:color="auto" w:fill="auto"/>
          </w:tcPr>
          <w:p w14:paraId="61B2C25A" w14:textId="77777777" w:rsidR="00D27075" w:rsidRPr="00CD02FD" w:rsidRDefault="00D27075" w:rsidP="00D27075">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3891EF3A" w14:textId="77777777" w:rsidTr="002C45D7">
        <w:trPr>
          <w:gridAfter w:val="1"/>
          <w:wAfter w:w="215" w:type="dxa"/>
          <w:jc w:val="center"/>
        </w:trPr>
        <w:tc>
          <w:tcPr>
            <w:tcW w:w="1077" w:type="dxa"/>
            <w:tcBorders>
              <w:bottom w:val="single" w:sz="4" w:space="0" w:color="auto"/>
            </w:tcBorders>
            <w:shd w:val="clear" w:color="auto" w:fill="auto"/>
          </w:tcPr>
          <w:p w14:paraId="4B8ECC79" w14:textId="77777777" w:rsidR="00D27075" w:rsidRPr="00CD02FD" w:rsidRDefault="00D27075" w:rsidP="00D27075">
            <w:pPr>
              <w:pStyle w:val="TAL"/>
              <w:keepNext w:val="0"/>
              <w:keepLines w:val="0"/>
              <w:rPr>
                <w:sz w:val="16"/>
                <w:szCs w:val="16"/>
                <w:lang w:eastAsia="zh-CN"/>
              </w:rPr>
            </w:pPr>
            <w:r w:rsidRPr="00CD02FD">
              <w:rPr>
                <w:bCs/>
                <w:sz w:val="16"/>
                <w:szCs w:val="16"/>
              </w:rPr>
              <w:t>8.1.6.4.4</w:t>
            </w:r>
          </w:p>
        </w:tc>
        <w:tc>
          <w:tcPr>
            <w:tcW w:w="3453" w:type="dxa"/>
            <w:gridSpan w:val="2"/>
            <w:tcBorders>
              <w:bottom w:val="single" w:sz="4" w:space="0" w:color="auto"/>
            </w:tcBorders>
            <w:shd w:val="clear" w:color="auto" w:fill="auto"/>
          </w:tcPr>
          <w:p w14:paraId="404714F3" w14:textId="77777777" w:rsidR="00D27075" w:rsidRPr="00CD02FD" w:rsidRDefault="00D27075" w:rsidP="00D27075">
            <w:pPr>
              <w:pStyle w:val="TAL"/>
              <w:rPr>
                <w:sz w:val="16"/>
                <w:szCs w:val="16"/>
                <w:lang w:eastAsia="zh-CN"/>
              </w:rPr>
            </w:pPr>
            <w:r w:rsidRPr="00CD02FD">
              <w:rPr>
                <w:rFonts w:cs="Arial"/>
                <w:sz w:val="16"/>
                <w:szCs w:val="16"/>
              </w:rPr>
              <w:t>SON / RACH logging and reporting / fallback to 4-step RA</w:t>
            </w:r>
          </w:p>
        </w:tc>
        <w:tc>
          <w:tcPr>
            <w:tcW w:w="826" w:type="dxa"/>
            <w:tcBorders>
              <w:bottom w:val="single" w:sz="4" w:space="0" w:color="auto"/>
            </w:tcBorders>
            <w:shd w:val="clear" w:color="auto" w:fill="auto"/>
          </w:tcPr>
          <w:p w14:paraId="01FB83B3" w14:textId="77777777" w:rsidR="00D27075" w:rsidRPr="00CD02FD" w:rsidRDefault="00D27075" w:rsidP="00D27075">
            <w:pPr>
              <w:pStyle w:val="TAC"/>
              <w:keepNext w:val="0"/>
              <w:keepLines w:val="0"/>
              <w:rPr>
                <w:rFonts w:cs="Arial"/>
                <w:bCs/>
                <w:sz w:val="16"/>
                <w:szCs w:val="16"/>
              </w:rPr>
            </w:pPr>
            <w:r w:rsidRPr="00CD02FD">
              <w:rPr>
                <w:bCs/>
                <w:sz w:val="16"/>
                <w:szCs w:val="16"/>
              </w:rPr>
              <w:t>Rel-17</w:t>
            </w:r>
          </w:p>
        </w:tc>
        <w:tc>
          <w:tcPr>
            <w:tcW w:w="1163" w:type="dxa"/>
            <w:tcBorders>
              <w:bottom w:val="single" w:sz="4" w:space="0" w:color="auto"/>
            </w:tcBorders>
            <w:shd w:val="clear" w:color="auto" w:fill="auto"/>
          </w:tcPr>
          <w:p w14:paraId="28F82034"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C279</w:t>
            </w:r>
          </w:p>
        </w:tc>
        <w:tc>
          <w:tcPr>
            <w:tcW w:w="3543" w:type="dxa"/>
            <w:tcBorders>
              <w:bottom w:val="single" w:sz="4" w:space="0" w:color="auto"/>
            </w:tcBorders>
            <w:shd w:val="clear" w:color="auto" w:fill="auto"/>
          </w:tcPr>
          <w:p w14:paraId="51F82AE2" w14:textId="77777777" w:rsidR="00D27075" w:rsidRPr="00CD02FD" w:rsidRDefault="00D27075" w:rsidP="00D27075">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72C5EAB1" w14:textId="77777777" w:rsidTr="002C45D7">
        <w:trPr>
          <w:gridAfter w:val="1"/>
          <w:wAfter w:w="215" w:type="dxa"/>
          <w:jc w:val="center"/>
        </w:trPr>
        <w:tc>
          <w:tcPr>
            <w:tcW w:w="1077" w:type="dxa"/>
            <w:tcBorders>
              <w:bottom w:val="single" w:sz="4" w:space="0" w:color="auto"/>
            </w:tcBorders>
            <w:shd w:val="clear" w:color="auto" w:fill="D9D9D9"/>
          </w:tcPr>
          <w:p w14:paraId="519356B7" w14:textId="77777777" w:rsidR="00D27075" w:rsidRPr="00CD02FD" w:rsidRDefault="00D27075" w:rsidP="00D27075">
            <w:pPr>
              <w:pStyle w:val="TAL"/>
              <w:keepNext w:val="0"/>
              <w:keepLines w:val="0"/>
              <w:rPr>
                <w:sz w:val="16"/>
                <w:szCs w:val="16"/>
                <w:lang w:eastAsia="zh-CN"/>
              </w:rPr>
            </w:pPr>
            <w:r w:rsidRPr="00CD02FD">
              <w:rPr>
                <w:b/>
                <w:sz w:val="16"/>
                <w:szCs w:val="16"/>
              </w:rPr>
              <w:t>8.1.8</w:t>
            </w:r>
          </w:p>
        </w:tc>
        <w:tc>
          <w:tcPr>
            <w:tcW w:w="3453" w:type="dxa"/>
            <w:gridSpan w:val="2"/>
            <w:tcBorders>
              <w:bottom w:val="single" w:sz="4" w:space="0" w:color="auto"/>
            </w:tcBorders>
            <w:shd w:val="clear" w:color="auto" w:fill="D9D9D9"/>
          </w:tcPr>
          <w:p w14:paraId="1C7291BC" w14:textId="77777777" w:rsidR="00D27075" w:rsidRPr="00CD02FD" w:rsidRDefault="00D27075" w:rsidP="00D27075">
            <w:pPr>
              <w:pStyle w:val="TAL"/>
              <w:rPr>
                <w:sz w:val="16"/>
                <w:szCs w:val="16"/>
                <w:lang w:eastAsia="zh-CN"/>
              </w:rPr>
            </w:pPr>
            <w:r w:rsidRPr="00CD02FD">
              <w:rPr>
                <w:b/>
                <w:sz w:val="16"/>
                <w:szCs w:val="16"/>
              </w:rPr>
              <w:t>Shared spectrum access</w:t>
            </w:r>
          </w:p>
        </w:tc>
        <w:tc>
          <w:tcPr>
            <w:tcW w:w="826" w:type="dxa"/>
            <w:tcBorders>
              <w:bottom w:val="single" w:sz="4" w:space="0" w:color="auto"/>
            </w:tcBorders>
            <w:shd w:val="clear" w:color="auto" w:fill="D9D9D9"/>
          </w:tcPr>
          <w:p w14:paraId="724D984F"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25D905B0"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11BBF580" w14:textId="77777777" w:rsidR="00D27075" w:rsidRPr="00CD02FD" w:rsidRDefault="00D27075" w:rsidP="00D27075">
            <w:pPr>
              <w:pStyle w:val="TAL"/>
              <w:keepNext w:val="0"/>
              <w:keepLines w:val="0"/>
              <w:rPr>
                <w:sz w:val="16"/>
                <w:szCs w:val="16"/>
              </w:rPr>
            </w:pPr>
          </w:p>
        </w:tc>
      </w:tr>
      <w:tr w:rsidR="00D27075" w:rsidRPr="00CD02FD" w14:paraId="596D79F0" w14:textId="77777777" w:rsidTr="002C45D7">
        <w:trPr>
          <w:gridAfter w:val="1"/>
          <w:wAfter w:w="215" w:type="dxa"/>
          <w:jc w:val="center"/>
        </w:trPr>
        <w:tc>
          <w:tcPr>
            <w:tcW w:w="1077" w:type="dxa"/>
            <w:tcBorders>
              <w:bottom w:val="single" w:sz="4" w:space="0" w:color="auto"/>
            </w:tcBorders>
            <w:shd w:val="clear" w:color="auto" w:fill="D9D9D9"/>
          </w:tcPr>
          <w:p w14:paraId="2DC9752C" w14:textId="77777777" w:rsidR="00D27075" w:rsidRPr="00CD02FD" w:rsidRDefault="00D27075" w:rsidP="00D27075">
            <w:pPr>
              <w:pStyle w:val="TAL"/>
              <w:keepNext w:val="0"/>
              <w:keepLines w:val="0"/>
              <w:rPr>
                <w:sz w:val="16"/>
                <w:szCs w:val="16"/>
                <w:lang w:eastAsia="zh-CN"/>
              </w:rPr>
            </w:pPr>
            <w:r w:rsidRPr="00CD02FD">
              <w:rPr>
                <w:b/>
                <w:sz w:val="16"/>
                <w:szCs w:val="16"/>
              </w:rPr>
              <w:t>8.1.8.1</w:t>
            </w:r>
          </w:p>
        </w:tc>
        <w:tc>
          <w:tcPr>
            <w:tcW w:w="3453" w:type="dxa"/>
            <w:gridSpan w:val="2"/>
            <w:tcBorders>
              <w:bottom w:val="single" w:sz="4" w:space="0" w:color="auto"/>
            </w:tcBorders>
            <w:shd w:val="clear" w:color="auto" w:fill="D9D9D9"/>
          </w:tcPr>
          <w:p w14:paraId="24A0EFFA" w14:textId="77777777" w:rsidR="00D27075" w:rsidRPr="00CD02FD" w:rsidRDefault="00D27075" w:rsidP="00D27075">
            <w:pPr>
              <w:pStyle w:val="TAL"/>
              <w:rPr>
                <w:sz w:val="16"/>
                <w:szCs w:val="16"/>
                <w:lang w:eastAsia="zh-CN"/>
              </w:rPr>
            </w:pPr>
            <w:r w:rsidRPr="00CD02FD">
              <w:rPr>
                <w:b/>
                <w:sz w:val="16"/>
                <w:szCs w:val="16"/>
              </w:rPr>
              <w:t>Measurement configuration control and reporting for Shared spectrum</w:t>
            </w:r>
          </w:p>
        </w:tc>
        <w:tc>
          <w:tcPr>
            <w:tcW w:w="826" w:type="dxa"/>
            <w:tcBorders>
              <w:bottom w:val="single" w:sz="4" w:space="0" w:color="auto"/>
            </w:tcBorders>
            <w:shd w:val="clear" w:color="auto" w:fill="D9D9D9"/>
          </w:tcPr>
          <w:p w14:paraId="4D231F3D"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577243B2"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559BEA04" w14:textId="77777777" w:rsidR="00D27075" w:rsidRPr="00CD02FD" w:rsidRDefault="00D27075" w:rsidP="00D27075">
            <w:pPr>
              <w:pStyle w:val="TAL"/>
              <w:keepNext w:val="0"/>
              <w:keepLines w:val="0"/>
              <w:rPr>
                <w:sz w:val="16"/>
                <w:szCs w:val="16"/>
              </w:rPr>
            </w:pPr>
          </w:p>
        </w:tc>
      </w:tr>
      <w:tr w:rsidR="00D27075" w:rsidRPr="00CD02FD" w14:paraId="59CDF625" w14:textId="77777777" w:rsidTr="002C45D7">
        <w:trPr>
          <w:gridAfter w:val="1"/>
          <w:wAfter w:w="215" w:type="dxa"/>
          <w:jc w:val="center"/>
        </w:trPr>
        <w:tc>
          <w:tcPr>
            <w:tcW w:w="1077" w:type="dxa"/>
            <w:tcBorders>
              <w:bottom w:val="single" w:sz="4" w:space="0" w:color="auto"/>
            </w:tcBorders>
            <w:shd w:val="clear" w:color="auto" w:fill="auto"/>
          </w:tcPr>
          <w:p w14:paraId="57EBC7E6" w14:textId="77777777" w:rsidR="00D27075" w:rsidRPr="00CD02FD" w:rsidRDefault="00D27075" w:rsidP="00D27075">
            <w:pPr>
              <w:pStyle w:val="TAL"/>
              <w:keepNext w:val="0"/>
              <w:keepLines w:val="0"/>
              <w:rPr>
                <w:sz w:val="16"/>
                <w:szCs w:val="16"/>
                <w:lang w:eastAsia="zh-CN"/>
              </w:rPr>
            </w:pPr>
            <w:r w:rsidRPr="00CD02FD">
              <w:rPr>
                <w:bCs/>
                <w:sz w:val="16"/>
                <w:szCs w:val="16"/>
              </w:rPr>
              <w:t>8.1.8.1.1</w:t>
            </w:r>
          </w:p>
        </w:tc>
        <w:tc>
          <w:tcPr>
            <w:tcW w:w="3453" w:type="dxa"/>
            <w:gridSpan w:val="2"/>
            <w:tcBorders>
              <w:bottom w:val="single" w:sz="4" w:space="0" w:color="auto"/>
            </w:tcBorders>
            <w:shd w:val="clear" w:color="auto" w:fill="auto"/>
          </w:tcPr>
          <w:p w14:paraId="0B60A8FC" w14:textId="77777777" w:rsidR="00D27075" w:rsidRPr="00CD02FD" w:rsidRDefault="00D27075" w:rsidP="00D27075">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26" w:type="dxa"/>
            <w:tcBorders>
              <w:bottom w:val="single" w:sz="4" w:space="0" w:color="auto"/>
            </w:tcBorders>
            <w:shd w:val="clear" w:color="auto" w:fill="auto"/>
          </w:tcPr>
          <w:p w14:paraId="163F8AA4"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1EB666CF"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C218</w:t>
            </w:r>
          </w:p>
        </w:tc>
        <w:tc>
          <w:tcPr>
            <w:tcW w:w="3543" w:type="dxa"/>
            <w:tcBorders>
              <w:bottom w:val="single" w:sz="4" w:space="0" w:color="auto"/>
            </w:tcBorders>
            <w:shd w:val="clear" w:color="auto" w:fill="auto"/>
          </w:tcPr>
          <w:p w14:paraId="5692D3A3" w14:textId="77777777" w:rsidR="00D27075" w:rsidRPr="00CD02FD" w:rsidRDefault="00D27075" w:rsidP="00D27075">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0461B84C" w14:textId="77777777" w:rsidTr="002C45D7">
        <w:trPr>
          <w:gridAfter w:val="1"/>
          <w:wAfter w:w="215" w:type="dxa"/>
          <w:jc w:val="center"/>
        </w:trPr>
        <w:tc>
          <w:tcPr>
            <w:tcW w:w="1077" w:type="dxa"/>
            <w:tcBorders>
              <w:bottom w:val="single" w:sz="4" w:space="0" w:color="auto"/>
            </w:tcBorders>
            <w:shd w:val="clear" w:color="auto" w:fill="auto"/>
          </w:tcPr>
          <w:p w14:paraId="4D68D2CA" w14:textId="77777777" w:rsidR="00D27075" w:rsidRPr="00CD02FD" w:rsidRDefault="00D27075" w:rsidP="00D27075">
            <w:pPr>
              <w:pStyle w:val="TAL"/>
              <w:keepNext w:val="0"/>
              <w:keepLines w:val="0"/>
              <w:rPr>
                <w:sz w:val="16"/>
                <w:szCs w:val="16"/>
                <w:lang w:eastAsia="zh-CN"/>
              </w:rPr>
            </w:pPr>
            <w:r w:rsidRPr="00CD02FD">
              <w:rPr>
                <w:bCs/>
                <w:sz w:val="16"/>
                <w:szCs w:val="16"/>
              </w:rPr>
              <w:t>8.1.8.1.2</w:t>
            </w:r>
          </w:p>
        </w:tc>
        <w:tc>
          <w:tcPr>
            <w:tcW w:w="3453" w:type="dxa"/>
            <w:gridSpan w:val="2"/>
            <w:tcBorders>
              <w:bottom w:val="single" w:sz="4" w:space="0" w:color="auto"/>
            </w:tcBorders>
            <w:shd w:val="clear" w:color="auto" w:fill="auto"/>
          </w:tcPr>
          <w:p w14:paraId="496B780F" w14:textId="77777777" w:rsidR="00D27075" w:rsidRPr="00CD02FD" w:rsidRDefault="00D27075" w:rsidP="00D27075">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26" w:type="dxa"/>
            <w:tcBorders>
              <w:bottom w:val="single" w:sz="4" w:space="0" w:color="auto"/>
            </w:tcBorders>
            <w:shd w:val="clear" w:color="auto" w:fill="auto"/>
          </w:tcPr>
          <w:p w14:paraId="3AE9A7C6"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30D625FB"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C218</w:t>
            </w:r>
          </w:p>
        </w:tc>
        <w:tc>
          <w:tcPr>
            <w:tcW w:w="3543" w:type="dxa"/>
            <w:tcBorders>
              <w:bottom w:val="single" w:sz="4" w:space="0" w:color="auto"/>
            </w:tcBorders>
            <w:shd w:val="clear" w:color="auto" w:fill="auto"/>
          </w:tcPr>
          <w:p w14:paraId="227BD9DD" w14:textId="77777777" w:rsidR="00D27075" w:rsidRPr="00CD02FD" w:rsidRDefault="00D27075" w:rsidP="00D27075">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7921656E" w14:textId="77777777" w:rsidTr="002C45D7">
        <w:trPr>
          <w:gridAfter w:val="1"/>
          <w:wAfter w:w="215" w:type="dxa"/>
          <w:jc w:val="center"/>
        </w:trPr>
        <w:tc>
          <w:tcPr>
            <w:tcW w:w="1077" w:type="dxa"/>
            <w:tcBorders>
              <w:bottom w:val="single" w:sz="4" w:space="0" w:color="auto"/>
            </w:tcBorders>
            <w:shd w:val="clear" w:color="auto" w:fill="D9D9D9"/>
          </w:tcPr>
          <w:p w14:paraId="33E7FA40" w14:textId="77777777" w:rsidR="00D27075" w:rsidRPr="00CD02FD" w:rsidRDefault="00D27075" w:rsidP="00D27075">
            <w:pPr>
              <w:pStyle w:val="TAL"/>
              <w:keepNext w:val="0"/>
              <w:keepLines w:val="0"/>
              <w:rPr>
                <w:sz w:val="16"/>
                <w:szCs w:val="16"/>
                <w:lang w:eastAsia="zh-CN"/>
              </w:rPr>
            </w:pPr>
            <w:r w:rsidRPr="00CD02FD">
              <w:rPr>
                <w:b/>
                <w:sz w:val="16"/>
                <w:szCs w:val="16"/>
              </w:rPr>
              <w:t>8.1.8.2</w:t>
            </w:r>
          </w:p>
        </w:tc>
        <w:tc>
          <w:tcPr>
            <w:tcW w:w="3453" w:type="dxa"/>
            <w:gridSpan w:val="2"/>
            <w:tcBorders>
              <w:bottom w:val="single" w:sz="4" w:space="0" w:color="auto"/>
            </w:tcBorders>
            <w:shd w:val="clear" w:color="auto" w:fill="D9D9D9"/>
          </w:tcPr>
          <w:p w14:paraId="65783D64" w14:textId="77777777" w:rsidR="00D27075" w:rsidRPr="00CD02FD" w:rsidRDefault="00D27075" w:rsidP="00D27075">
            <w:pPr>
              <w:pStyle w:val="TAL"/>
              <w:rPr>
                <w:sz w:val="16"/>
                <w:szCs w:val="16"/>
                <w:lang w:eastAsia="zh-CN"/>
              </w:rPr>
            </w:pPr>
            <w:r w:rsidRPr="00CD02FD">
              <w:rPr>
                <w:b/>
                <w:sz w:val="16"/>
                <w:szCs w:val="16"/>
              </w:rPr>
              <w:t>Paging monitoring</w:t>
            </w:r>
          </w:p>
        </w:tc>
        <w:tc>
          <w:tcPr>
            <w:tcW w:w="826" w:type="dxa"/>
            <w:tcBorders>
              <w:bottom w:val="single" w:sz="4" w:space="0" w:color="auto"/>
            </w:tcBorders>
            <w:shd w:val="clear" w:color="auto" w:fill="D9D9D9"/>
          </w:tcPr>
          <w:p w14:paraId="50D824DB"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0F0AC53F" w14:textId="77777777" w:rsidR="00D27075" w:rsidRPr="00CD02FD" w:rsidRDefault="00D27075" w:rsidP="00D27075">
            <w:pPr>
              <w:pStyle w:val="TAC"/>
              <w:keepNext w:val="0"/>
              <w:keepLines w:val="0"/>
              <w:rPr>
                <w:rFonts w:cs="Arial"/>
                <w:sz w:val="16"/>
                <w:szCs w:val="16"/>
                <w:lang w:eastAsia="zh-CN"/>
              </w:rPr>
            </w:pPr>
          </w:p>
        </w:tc>
        <w:tc>
          <w:tcPr>
            <w:tcW w:w="3543" w:type="dxa"/>
            <w:tcBorders>
              <w:bottom w:val="single" w:sz="4" w:space="0" w:color="auto"/>
            </w:tcBorders>
            <w:shd w:val="clear" w:color="auto" w:fill="D9D9D9"/>
          </w:tcPr>
          <w:p w14:paraId="2B3DB3A4" w14:textId="77777777" w:rsidR="00D27075" w:rsidRPr="00CD02FD" w:rsidRDefault="00D27075" w:rsidP="00D27075">
            <w:pPr>
              <w:pStyle w:val="TAL"/>
              <w:keepNext w:val="0"/>
              <w:keepLines w:val="0"/>
              <w:rPr>
                <w:sz w:val="16"/>
                <w:szCs w:val="16"/>
              </w:rPr>
            </w:pPr>
          </w:p>
        </w:tc>
      </w:tr>
      <w:tr w:rsidR="00D27075" w:rsidRPr="00CD02FD" w14:paraId="2FDDBA79" w14:textId="77777777" w:rsidTr="002C45D7">
        <w:trPr>
          <w:gridAfter w:val="1"/>
          <w:wAfter w:w="215" w:type="dxa"/>
          <w:jc w:val="center"/>
        </w:trPr>
        <w:tc>
          <w:tcPr>
            <w:tcW w:w="1077" w:type="dxa"/>
            <w:tcBorders>
              <w:bottom w:val="single" w:sz="4" w:space="0" w:color="auto"/>
            </w:tcBorders>
            <w:shd w:val="clear" w:color="auto" w:fill="auto"/>
          </w:tcPr>
          <w:p w14:paraId="113D1869" w14:textId="77777777" w:rsidR="00D27075" w:rsidRPr="00CD02FD" w:rsidRDefault="00D27075" w:rsidP="00D27075">
            <w:pPr>
              <w:pStyle w:val="TAL"/>
              <w:keepNext w:val="0"/>
              <w:keepLines w:val="0"/>
              <w:rPr>
                <w:sz w:val="16"/>
                <w:szCs w:val="16"/>
                <w:lang w:eastAsia="zh-CN"/>
              </w:rPr>
            </w:pPr>
            <w:r w:rsidRPr="00CD02FD">
              <w:rPr>
                <w:bCs/>
                <w:sz w:val="16"/>
                <w:szCs w:val="16"/>
              </w:rPr>
              <w:lastRenderedPageBreak/>
              <w:t>8.1.8.2.1</w:t>
            </w:r>
          </w:p>
        </w:tc>
        <w:tc>
          <w:tcPr>
            <w:tcW w:w="3453" w:type="dxa"/>
            <w:gridSpan w:val="2"/>
            <w:tcBorders>
              <w:bottom w:val="single" w:sz="4" w:space="0" w:color="auto"/>
            </w:tcBorders>
            <w:shd w:val="clear" w:color="auto" w:fill="auto"/>
          </w:tcPr>
          <w:p w14:paraId="6FDE39E6" w14:textId="77777777" w:rsidR="00D27075" w:rsidRPr="00CD02FD" w:rsidRDefault="00D27075" w:rsidP="00D27075">
            <w:pPr>
              <w:pStyle w:val="TAL"/>
              <w:rPr>
                <w:sz w:val="16"/>
                <w:szCs w:val="16"/>
                <w:lang w:eastAsia="zh-CN"/>
              </w:rPr>
            </w:pPr>
            <w:r w:rsidRPr="00CD02FD">
              <w:rPr>
                <w:bCs/>
                <w:sz w:val="16"/>
                <w:szCs w:val="16"/>
              </w:rPr>
              <w:t>Paging monitoring / multiple PDCCH monitoring occasions / Short message indication / stopPagingMonitoring</w:t>
            </w:r>
          </w:p>
        </w:tc>
        <w:tc>
          <w:tcPr>
            <w:tcW w:w="826" w:type="dxa"/>
            <w:tcBorders>
              <w:bottom w:val="single" w:sz="4" w:space="0" w:color="auto"/>
            </w:tcBorders>
            <w:shd w:val="clear" w:color="auto" w:fill="auto"/>
          </w:tcPr>
          <w:p w14:paraId="3B6030E1"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743FF92F"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C217</w:t>
            </w:r>
          </w:p>
        </w:tc>
        <w:tc>
          <w:tcPr>
            <w:tcW w:w="3543" w:type="dxa"/>
            <w:tcBorders>
              <w:bottom w:val="single" w:sz="4" w:space="0" w:color="auto"/>
            </w:tcBorders>
            <w:shd w:val="clear" w:color="auto" w:fill="auto"/>
          </w:tcPr>
          <w:p w14:paraId="55476AEC" w14:textId="77777777" w:rsidR="00D27075" w:rsidRPr="00CD02FD" w:rsidRDefault="00D27075" w:rsidP="00D27075">
            <w:pPr>
              <w:pStyle w:val="TAL"/>
              <w:keepNext w:val="0"/>
              <w:keepLines w:val="0"/>
              <w:rPr>
                <w:sz w:val="16"/>
                <w:szCs w:val="16"/>
              </w:rPr>
            </w:pPr>
            <w:r w:rsidRPr="00CD02FD">
              <w:rPr>
                <w:sz w:val="16"/>
                <w:szCs w:val="16"/>
              </w:rPr>
              <w:t>UEs supporting 5G Core and NR standalone shared spectrum channel access</w:t>
            </w:r>
          </w:p>
        </w:tc>
      </w:tr>
      <w:tr w:rsidR="00D27075" w:rsidRPr="00CD02FD" w14:paraId="519C7966" w14:textId="77777777" w:rsidTr="002C45D7">
        <w:trPr>
          <w:gridAfter w:val="1"/>
          <w:wAfter w:w="215" w:type="dxa"/>
          <w:jc w:val="center"/>
        </w:trPr>
        <w:tc>
          <w:tcPr>
            <w:tcW w:w="1077" w:type="dxa"/>
            <w:tcBorders>
              <w:bottom w:val="single" w:sz="4" w:space="0" w:color="auto"/>
            </w:tcBorders>
            <w:shd w:val="clear" w:color="auto" w:fill="auto"/>
          </w:tcPr>
          <w:p w14:paraId="68478C85" w14:textId="77777777" w:rsidR="00D27075" w:rsidRPr="00CD02FD" w:rsidRDefault="00D27075" w:rsidP="00D27075">
            <w:pPr>
              <w:pStyle w:val="TAL"/>
              <w:keepNext w:val="0"/>
              <w:keepLines w:val="0"/>
              <w:rPr>
                <w:sz w:val="16"/>
                <w:szCs w:val="16"/>
                <w:lang w:eastAsia="zh-CN"/>
              </w:rPr>
            </w:pPr>
            <w:r w:rsidRPr="00CD02FD">
              <w:rPr>
                <w:bCs/>
                <w:sz w:val="16"/>
                <w:szCs w:val="16"/>
              </w:rPr>
              <w:t>8.1.8.2.2</w:t>
            </w:r>
          </w:p>
        </w:tc>
        <w:tc>
          <w:tcPr>
            <w:tcW w:w="3453" w:type="dxa"/>
            <w:gridSpan w:val="2"/>
            <w:tcBorders>
              <w:bottom w:val="single" w:sz="4" w:space="0" w:color="auto"/>
            </w:tcBorders>
            <w:shd w:val="clear" w:color="auto" w:fill="auto"/>
          </w:tcPr>
          <w:p w14:paraId="1BE6BEFB" w14:textId="77777777" w:rsidR="00D27075" w:rsidRPr="00CD02FD" w:rsidRDefault="00D27075" w:rsidP="00D27075">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26" w:type="dxa"/>
            <w:tcBorders>
              <w:bottom w:val="single" w:sz="4" w:space="0" w:color="auto"/>
            </w:tcBorders>
            <w:shd w:val="clear" w:color="auto" w:fill="auto"/>
          </w:tcPr>
          <w:p w14:paraId="7E3975E7" w14:textId="77777777" w:rsidR="00D27075" w:rsidRPr="00CD02FD" w:rsidRDefault="00D27075" w:rsidP="00D27075">
            <w:pPr>
              <w:pStyle w:val="TAC"/>
              <w:keepNext w:val="0"/>
              <w:keepLines w:val="0"/>
              <w:rPr>
                <w:rFonts w:cs="Arial"/>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7D6D0D22" w14:textId="77777777" w:rsidR="00D27075" w:rsidRPr="00CD02FD" w:rsidRDefault="00D27075" w:rsidP="00D27075">
            <w:pPr>
              <w:pStyle w:val="TAC"/>
              <w:keepNext w:val="0"/>
              <w:keepLines w:val="0"/>
              <w:rPr>
                <w:rFonts w:cs="Arial"/>
                <w:sz w:val="16"/>
                <w:szCs w:val="16"/>
                <w:lang w:eastAsia="zh-CN"/>
              </w:rPr>
            </w:pPr>
            <w:r w:rsidRPr="00CD02FD">
              <w:rPr>
                <w:bCs/>
                <w:sz w:val="16"/>
                <w:szCs w:val="16"/>
              </w:rPr>
              <w:t>C247</w:t>
            </w:r>
          </w:p>
        </w:tc>
        <w:tc>
          <w:tcPr>
            <w:tcW w:w="3543" w:type="dxa"/>
            <w:tcBorders>
              <w:bottom w:val="single" w:sz="4" w:space="0" w:color="auto"/>
            </w:tcBorders>
            <w:shd w:val="clear" w:color="auto" w:fill="auto"/>
          </w:tcPr>
          <w:p w14:paraId="5B9DD90C" w14:textId="77777777" w:rsidR="00D27075" w:rsidRPr="00CD02FD" w:rsidRDefault="00D27075" w:rsidP="00D27075">
            <w:pPr>
              <w:pStyle w:val="TAL"/>
              <w:keepNext w:val="0"/>
              <w:keepLines w:val="0"/>
              <w:rPr>
                <w:sz w:val="16"/>
                <w:szCs w:val="16"/>
              </w:rPr>
            </w:pPr>
            <w:r w:rsidRPr="00CD02FD">
              <w:rPr>
                <w:sz w:val="16"/>
                <w:szCs w:val="16"/>
              </w:rPr>
              <w:t>UEs supporting 5G Core and NR standalone shared spectrum channel access and RRC_INACTIVE</w:t>
            </w:r>
          </w:p>
        </w:tc>
      </w:tr>
      <w:tr w:rsidR="00D27075" w:rsidRPr="00CD02FD" w14:paraId="670DCCB8" w14:textId="77777777" w:rsidTr="002C45D7">
        <w:trPr>
          <w:gridAfter w:val="1"/>
          <w:wAfter w:w="215" w:type="dxa"/>
          <w:jc w:val="center"/>
        </w:trPr>
        <w:tc>
          <w:tcPr>
            <w:tcW w:w="1077" w:type="dxa"/>
            <w:shd w:val="clear" w:color="auto" w:fill="D9D9D9"/>
          </w:tcPr>
          <w:p w14:paraId="7AEA284D"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w:t>
            </w:r>
          </w:p>
        </w:tc>
        <w:tc>
          <w:tcPr>
            <w:tcW w:w="3453" w:type="dxa"/>
            <w:gridSpan w:val="2"/>
            <w:shd w:val="clear" w:color="auto" w:fill="D9D9D9"/>
          </w:tcPr>
          <w:p w14:paraId="0419018B" w14:textId="77777777" w:rsidR="00D27075" w:rsidRPr="00CD02FD" w:rsidRDefault="00D27075" w:rsidP="00D27075">
            <w:pPr>
              <w:pStyle w:val="TAL"/>
              <w:rPr>
                <w:b/>
                <w:sz w:val="16"/>
                <w:szCs w:val="16"/>
                <w:lang w:eastAsia="zh-CN"/>
              </w:rPr>
            </w:pPr>
            <w:r w:rsidRPr="00CD02FD">
              <w:rPr>
                <w:b/>
                <w:sz w:val="16"/>
                <w:szCs w:val="16"/>
                <w:lang w:eastAsia="zh-CN"/>
              </w:rPr>
              <w:t>Inter-System MDT</w:t>
            </w:r>
          </w:p>
        </w:tc>
        <w:tc>
          <w:tcPr>
            <w:tcW w:w="826" w:type="dxa"/>
            <w:shd w:val="clear" w:color="auto" w:fill="D9D9D9"/>
          </w:tcPr>
          <w:p w14:paraId="4E5CF6CE"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5F751759"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2A0D9B5B" w14:textId="77777777" w:rsidR="00D27075" w:rsidRPr="00CD02FD" w:rsidRDefault="00D27075" w:rsidP="00D27075">
            <w:pPr>
              <w:pStyle w:val="TAL"/>
              <w:keepNext w:val="0"/>
              <w:keepLines w:val="0"/>
              <w:rPr>
                <w:sz w:val="16"/>
                <w:szCs w:val="16"/>
              </w:rPr>
            </w:pPr>
          </w:p>
        </w:tc>
      </w:tr>
      <w:tr w:rsidR="00D27075" w:rsidRPr="00CD02FD" w14:paraId="72391367" w14:textId="77777777" w:rsidTr="002C45D7">
        <w:trPr>
          <w:gridAfter w:val="1"/>
          <w:wAfter w:w="215" w:type="dxa"/>
          <w:jc w:val="center"/>
        </w:trPr>
        <w:tc>
          <w:tcPr>
            <w:tcW w:w="1077" w:type="dxa"/>
            <w:shd w:val="clear" w:color="auto" w:fill="D9D9D9"/>
          </w:tcPr>
          <w:p w14:paraId="1773A6CF"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8.1.6.3.1</w:t>
            </w:r>
          </w:p>
        </w:tc>
        <w:tc>
          <w:tcPr>
            <w:tcW w:w="3453" w:type="dxa"/>
            <w:gridSpan w:val="2"/>
            <w:shd w:val="clear" w:color="auto" w:fill="D9D9D9"/>
          </w:tcPr>
          <w:p w14:paraId="4AD2FF42" w14:textId="77777777" w:rsidR="00D27075" w:rsidRPr="00CD02FD" w:rsidRDefault="00D27075" w:rsidP="00D27075">
            <w:pPr>
              <w:pStyle w:val="TAL"/>
              <w:rPr>
                <w:b/>
                <w:sz w:val="16"/>
                <w:szCs w:val="16"/>
                <w:lang w:eastAsia="zh-CN"/>
              </w:rPr>
            </w:pPr>
            <w:r w:rsidRPr="00CD02FD">
              <w:rPr>
                <w:b/>
                <w:sz w:val="16"/>
                <w:szCs w:val="16"/>
                <w:lang w:eastAsia="zh-CN"/>
              </w:rPr>
              <w:t>Inter-System MDT / Immediate MDT</w:t>
            </w:r>
          </w:p>
        </w:tc>
        <w:tc>
          <w:tcPr>
            <w:tcW w:w="826" w:type="dxa"/>
            <w:shd w:val="clear" w:color="auto" w:fill="D9D9D9"/>
          </w:tcPr>
          <w:p w14:paraId="1B975953"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184A9088"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7F9780E7" w14:textId="77777777" w:rsidR="00D27075" w:rsidRPr="00CD02FD" w:rsidRDefault="00D27075" w:rsidP="00D27075">
            <w:pPr>
              <w:pStyle w:val="TAL"/>
              <w:keepNext w:val="0"/>
              <w:keepLines w:val="0"/>
              <w:rPr>
                <w:sz w:val="16"/>
                <w:szCs w:val="16"/>
              </w:rPr>
            </w:pPr>
          </w:p>
        </w:tc>
      </w:tr>
      <w:tr w:rsidR="00D27075" w:rsidRPr="00CD02FD" w14:paraId="5C04AA8E" w14:textId="77777777" w:rsidTr="002C45D7">
        <w:trPr>
          <w:gridAfter w:val="1"/>
          <w:wAfter w:w="215" w:type="dxa"/>
          <w:jc w:val="center"/>
        </w:trPr>
        <w:tc>
          <w:tcPr>
            <w:tcW w:w="1077" w:type="dxa"/>
            <w:tcBorders>
              <w:bottom w:val="single" w:sz="4" w:space="0" w:color="auto"/>
            </w:tcBorders>
            <w:shd w:val="clear" w:color="auto" w:fill="auto"/>
          </w:tcPr>
          <w:p w14:paraId="12AA4F6E"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8.1.6.3.1.1</w:t>
            </w:r>
          </w:p>
        </w:tc>
        <w:tc>
          <w:tcPr>
            <w:tcW w:w="3453" w:type="dxa"/>
            <w:gridSpan w:val="2"/>
            <w:tcBorders>
              <w:bottom w:val="single" w:sz="4" w:space="0" w:color="auto"/>
            </w:tcBorders>
            <w:shd w:val="clear" w:color="auto" w:fill="auto"/>
          </w:tcPr>
          <w:p w14:paraId="2AB5EFED"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6" w:type="dxa"/>
            <w:tcBorders>
              <w:bottom w:val="single" w:sz="4" w:space="0" w:color="auto"/>
            </w:tcBorders>
            <w:shd w:val="clear" w:color="auto" w:fill="auto"/>
          </w:tcPr>
          <w:p w14:paraId="20C21D15" w14:textId="77777777" w:rsidR="00D27075" w:rsidRPr="00CD02FD" w:rsidRDefault="00D27075" w:rsidP="00D27075">
            <w:pPr>
              <w:pStyle w:val="TAC"/>
              <w:keepNext w:val="0"/>
              <w:keepLines w:val="0"/>
              <w:rPr>
                <w:rFonts w:cs="Arial"/>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51E27B21" w14:textId="77777777" w:rsidR="00D27075" w:rsidRPr="00CD02FD" w:rsidRDefault="00D27075" w:rsidP="00D27075">
            <w:pPr>
              <w:pStyle w:val="TAC"/>
              <w:keepNext w:val="0"/>
              <w:keepLines w:val="0"/>
              <w:rPr>
                <w:rFonts w:cs="Arial"/>
                <w:sz w:val="16"/>
                <w:szCs w:val="16"/>
              </w:rPr>
            </w:pPr>
            <w:r w:rsidRPr="00CD02FD">
              <w:rPr>
                <w:sz w:val="16"/>
                <w:szCs w:val="16"/>
                <w:lang w:eastAsia="zh-CN"/>
              </w:rPr>
              <w:t>C140</w:t>
            </w:r>
          </w:p>
        </w:tc>
        <w:tc>
          <w:tcPr>
            <w:tcW w:w="3543" w:type="dxa"/>
            <w:tcBorders>
              <w:bottom w:val="single" w:sz="4" w:space="0" w:color="auto"/>
            </w:tcBorders>
            <w:shd w:val="clear" w:color="auto" w:fill="auto"/>
          </w:tcPr>
          <w:p w14:paraId="789A8C48" w14:textId="77777777" w:rsidR="00D27075" w:rsidRPr="00CD02FD" w:rsidRDefault="00D27075" w:rsidP="00D27075">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D27075" w:rsidRPr="00CD02FD" w14:paraId="622E52C9" w14:textId="77777777" w:rsidTr="002C45D7">
        <w:trPr>
          <w:gridAfter w:val="1"/>
          <w:wAfter w:w="215" w:type="dxa"/>
          <w:jc w:val="center"/>
        </w:trPr>
        <w:tc>
          <w:tcPr>
            <w:tcW w:w="1077" w:type="dxa"/>
            <w:tcBorders>
              <w:bottom w:val="single" w:sz="4" w:space="0" w:color="auto"/>
            </w:tcBorders>
            <w:shd w:val="clear" w:color="auto" w:fill="auto"/>
          </w:tcPr>
          <w:p w14:paraId="3A0FE1ED"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8.1.6.3.1.2</w:t>
            </w:r>
          </w:p>
        </w:tc>
        <w:tc>
          <w:tcPr>
            <w:tcW w:w="3453" w:type="dxa"/>
            <w:gridSpan w:val="2"/>
            <w:tcBorders>
              <w:bottom w:val="single" w:sz="4" w:space="0" w:color="auto"/>
            </w:tcBorders>
            <w:shd w:val="clear" w:color="auto" w:fill="auto"/>
          </w:tcPr>
          <w:p w14:paraId="0E5B20DC"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6" w:type="dxa"/>
            <w:tcBorders>
              <w:bottom w:val="single" w:sz="4" w:space="0" w:color="auto"/>
            </w:tcBorders>
            <w:shd w:val="clear" w:color="auto" w:fill="auto"/>
          </w:tcPr>
          <w:p w14:paraId="590850A4" w14:textId="77777777" w:rsidR="00D27075" w:rsidRPr="00CD02FD" w:rsidRDefault="00D27075" w:rsidP="00D27075">
            <w:pPr>
              <w:pStyle w:val="TAC"/>
              <w:keepNext w:val="0"/>
              <w:keepLines w:val="0"/>
              <w:rPr>
                <w:rFonts w:eastAsia="宋体" w:cs="Arial"/>
                <w:bCs/>
                <w:sz w:val="16"/>
                <w:szCs w:val="16"/>
              </w:rPr>
            </w:pPr>
            <w:r w:rsidRPr="00CD02FD">
              <w:rPr>
                <w:rFonts w:eastAsia="宋体" w:cs="Arial"/>
                <w:bCs/>
                <w:sz w:val="16"/>
                <w:szCs w:val="16"/>
              </w:rPr>
              <w:t>Rel-16</w:t>
            </w:r>
          </w:p>
        </w:tc>
        <w:tc>
          <w:tcPr>
            <w:tcW w:w="1163" w:type="dxa"/>
            <w:tcBorders>
              <w:bottom w:val="single" w:sz="4" w:space="0" w:color="auto"/>
            </w:tcBorders>
            <w:shd w:val="clear" w:color="auto" w:fill="auto"/>
          </w:tcPr>
          <w:p w14:paraId="2F0A90AD" w14:textId="77777777" w:rsidR="00D27075" w:rsidRPr="00CD02FD" w:rsidRDefault="00D27075" w:rsidP="00D27075">
            <w:pPr>
              <w:pStyle w:val="TAC"/>
              <w:keepNext w:val="0"/>
              <w:keepLines w:val="0"/>
              <w:rPr>
                <w:rFonts w:cs="Arial"/>
                <w:sz w:val="16"/>
                <w:szCs w:val="16"/>
              </w:rPr>
            </w:pPr>
            <w:r w:rsidRPr="00CD02FD">
              <w:rPr>
                <w:sz w:val="16"/>
                <w:szCs w:val="16"/>
                <w:lang w:eastAsia="zh-CN"/>
              </w:rPr>
              <w:t>C141</w:t>
            </w:r>
          </w:p>
        </w:tc>
        <w:tc>
          <w:tcPr>
            <w:tcW w:w="3543" w:type="dxa"/>
            <w:tcBorders>
              <w:bottom w:val="single" w:sz="4" w:space="0" w:color="auto"/>
            </w:tcBorders>
            <w:shd w:val="clear" w:color="auto" w:fill="auto"/>
          </w:tcPr>
          <w:p w14:paraId="435D024E" w14:textId="77777777" w:rsidR="00D27075" w:rsidRPr="00CD02FD" w:rsidRDefault="00D27075" w:rsidP="00D27075">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D27075" w:rsidRPr="00CD02FD" w14:paraId="61EB9EC2" w14:textId="77777777" w:rsidTr="002C45D7">
        <w:trPr>
          <w:gridAfter w:val="1"/>
          <w:wAfter w:w="215" w:type="dxa"/>
          <w:jc w:val="center"/>
        </w:trPr>
        <w:tc>
          <w:tcPr>
            <w:tcW w:w="1077" w:type="dxa"/>
            <w:shd w:val="clear" w:color="auto" w:fill="auto"/>
          </w:tcPr>
          <w:p w14:paraId="262ACACE"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8.1.6.3.1.3</w:t>
            </w:r>
          </w:p>
        </w:tc>
        <w:tc>
          <w:tcPr>
            <w:tcW w:w="3453" w:type="dxa"/>
            <w:gridSpan w:val="2"/>
            <w:shd w:val="clear" w:color="auto" w:fill="auto"/>
          </w:tcPr>
          <w:p w14:paraId="52B2F5E2" w14:textId="77777777" w:rsidR="00D27075" w:rsidRPr="00CD02FD" w:rsidRDefault="00D27075" w:rsidP="00D27075">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26" w:type="dxa"/>
            <w:shd w:val="clear" w:color="auto" w:fill="auto"/>
          </w:tcPr>
          <w:p w14:paraId="368FD005"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462C1F64"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C139</w:t>
            </w:r>
          </w:p>
        </w:tc>
        <w:tc>
          <w:tcPr>
            <w:tcW w:w="3543" w:type="dxa"/>
            <w:shd w:val="clear" w:color="auto" w:fill="auto"/>
          </w:tcPr>
          <w:p w14:paraId="25BD156C"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D27075" w:rsidRPr="00CD02FD" w14:paraId="0AF1068B" w14:textId="77777777" w:rsidTr="002C45D7">
        <w:trPr>
          <w:gridAfter w:val="1"/>
          <w:wAfter w:w="215" w:type="dxa"/>
          <w:jc w:val="center"/>
        </w:trPr>
        <w:tc>
          <w:tcPr>
            <w:tcW w:w="1077" w:type="dxa"/>
            <w:shd w:val="clear" w:color="auto" w:fill="D9D9D9"/>
          </w:tcPr>
          <w:p w14:paraId="2736601B"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8.1.6.3.2</w:t>
            </w:r>
          </w:p>
        </w:tc>
        <w:tc>
          <w:tcPr>
            <w:tcW w:w="3453" w:type="dxa"/>
            <w:gridSpan w:val="2"/>
            <w:shd w:val="clear" w:color="auto" w:fill="D9D9D9"/>
          </w:tcPr>
          <w:p w14:paraId="6C11A74D" w14:textId="77777777" w:rsidR="00D27075" w:rsidRPr="00CD02FD" w:rsidRDefault="00D27075" w:rsidP="00D27075">
            <w:pPr>
              <w:pStyle w:val="TAL"/>
              <w:rPr>
                <w:b/>
                <w:sz w:val="16"/>
                <w:szCs w:val="16"/>
                <w:lang w:eastAsia="zh-CN"/>
              </w:rPr>
            </w:pPr>
            <w:r w:rsidRPr="00CD02FD">
              <w:rPr>
                <w:b/>
                <w:sz w:val="16"/>
                <w:szCs w:val="16"/>
                <w:lang w:eastAsia="zh-CN"/>
              </w:rPr>
              <w:t>Inter-System MDT / Logged MDT</w:t>
            </w:r>
          </w:p>
        </w:tc>
        <w:tc>
          <w:tcPr>
            <w:tcW w:w="826" w:type="dxa"/>
            <w:shd w:val="clear" w:color="auto" w:fill="D9D9D9"/>
          </w:tcPr>
          <w:p w14:paraId="7C4C175A"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0E28C492"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4D09C5AB" w14:textId="77777777" w:rsidR="00D27075" w:rsidRPr="00CD02FD" w:rsidRDefault="00D27075" w:rsidP="00D27075">
            <w:pPr>
              <w:pStyle w:val="TAL"/>
              <w:keepNext w:val="0"/>
              <w:keepLines w:val="0"/>
              <w:rPr>
                <w:sz w:val="16"/>
                <w:szCs w:val="16"/>
              </w:rPr>
            </w:pPr>
          </w:p>
        </w:tc>
      </w:tr>
      <w:tr w:rsidR="00D27075" w:rsidRPr="00CD02FD" w14:paraId="60911B0C" w14:textId="77777777" w:rsidTr="002C45D7">
        <w:trPr>
          <w:gridAfter w:val="1"/>
          <w:wAfter w:w="215" w:type="dxa"/>
          <w:jc w:val="center"/>
        </w:trPr>
        <w:tc>
          <w:tcPr>
            <w:tcW w:w="1077" w:type="dxa"/>
            <w:shd w:val="clear" w:color="auto" w:fill="auto"/>
          </w:tcPr>
          <w:p w14:paraId="5B94B8AB"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8.1.6.3.2.1</w:t>
            </w:r>
          </w:p>
        </w:tc>
        <w:tc>
          <w:tcPr>
            <w:tcW w:w="3453" w:type="dxa"/>
            <w:gridSpan w:val="2"/>
            <w:shd w:val="clear" w:color="auto" w:fill="auto"/>
          </w:tcPr>
          <w:p w14:paraId="737D5E78" w14:textId="77777777" w:rsidR="00D27075" w:rsidRPr="00CD02FD" w:rsidRDefault="00D27075" w:rsidP="00D27075">
            <w:pPr>
              <w:pStyle w:val="TAL"/>
              <w:rPr>
                <w:sz w:val="16"/>
                <w:szCs w:val="16"/>
                <w:lang w:eastAsia="zh-CN"/>
              </w:rPr>
            </w:pPr>
            <w:r w:rsidRPr="00CD02FD">
              <w:rPr>
                <w:sz w:val="16"/>
                <w:szCs w:val="16"/>
                <w:lang w:eastAsia="zh-CN"/>
              </w:rPr>
              <w:t>Inter-System MDT / Logged MDT / Logging and reporting / Bluetooth measurement collection</w:t>
            </w:r>
          </w:p>
        </w:tc>
        <w:tc>
          <w:tcPr>
            <w:tcW w:w="826" w:type="dxa"/>
            <w:shd w:val="clear" w:color="auto" w:fill="auto"/>
          </w:tcPr>
          <w:p w14:paraId="2B9E2671"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6D3598D6"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C137</w:t>
            </w:r>
          </w:p>
        </w:tc>
        <w:tc>
          <w:tcPr>
            <w:tcW w:w="3543" w:type="dxa"/>
            <w:shd w:val="clear" w:color="auto" w:fill="auto"/>
          </w:tcPr>
          <w:p w14:paraId="3C353723" w14:textId="77777777" w:rsidR="00D27075" w:rsidRPr="00CD02FD" w:rsidRDefault="00D27075" w:rsidP="00D27075">
            <w:pPr>
              <w:pStyle w:val="TAL"/>
              <w:keepNext w:val="0"/>
              <w:keepLines w:val="0"/>
              <w:rPr>
                <w:sz w:val="16"/>
                <w:szCs w:val="16"/>
              </w:rPr>
            </w:pPr>
            <w:r w:rsidRPr="00CD02FD">
              <w:rPr>
                <w:sz w:val="16"/>
                <w:szCs w:val="16"/>
              </w:rPr>
              <w:t>UEs supporting 5G Core and logged MDT and Bluetooth measurements in RRC_IDLE and RRC_INACTIVE state</w:t>
            </w:r>
          </w:p>
        </w:tc>
      </w:tr>
      <w:tr w:rsidR="00D27075" w:rsidRPr="00CD02FD" w14:paraId="5EC260B5" w14:textId="77777777" w:rsidTr="002C45D7">
        <w:trPr>
          <w:gridAfter w:val="1"/>
          <w:wAfter w:w="215" w:type="dxa"/>
          <w:jc w:val="center"/>
        </w:trPr>
        <w:tc>
          <w:tcPr>
            <w:tcW w:w="1077" w:type="dxa"/>
            <w:shd w:val="clear" w:color="auto" w:fill="auto"/>
          </w:tcPr>
          <w:p w14:paraId="39C77353"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8.1.6.3.2.2</w:t>
            </w:r>
          </w:p>
        </w:tc>
        <w:tc>
          <w:tcPr>
            <w:tcW w:w="3453" w:type="dxa"/>
            <w:gridSpan w:val="2"/>
            <w:shd w:val="clear" w:color="auto" w:fill="auto"/>
          </w:tcPr>
          <w:p w14:paraId="33A01A6F" w14:textId="77777777" w:rsidR="00D27075" w:rsidRPr="00CD02FD" w:rsidRDefault="00D27075" w:rsidP="00D27075">
            <w:pPr>
              <w:pStyle w:val="TAL"/>
              <w:rPr>
                <w:sz w:val="16"/>
                <w:szCs w:val="16"/>
                <w:lang w:eastAsia="zh-CN"/>
              </w:rPr>
            </w:pPr>
            <w:r w:rsidRPr="00CD02FD">
              <w:rPr>
                <w:sz w:val="16"/>
                <w:szCs w:val="16"/>
                <w:lang w:eastAsia="zh-CN"/>
              </w:rPr>
              <w:t>Inter-System MDT / Logged MDT / Logging and reporting / WLAN measurement collection</w:t>
            </w:r>
          </w:p>
        </w:tc>
        <w:tc>
          <w:tcPr>
            <w:tcW w:w="826" w:type="dxa"/>
            <w:shd w:val="clear" w:color="auto" w:fill="auto"/>
          </w:tcPr>
          <w:p w14:paraId="2022E1A7"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75378886"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C138</w:t>
            </w:r>
          </w:p>
        </w:tc>
        <w:tc>
          <w:tcPr>
            <w:tcW w:w="3543" w:type="dxa"/>
            <w:shd w:val="clear" w:color="auto" w:fill="auto"/>
          </w:tcPr>
          <w:p w14:paraId="6E7D7A1B" w14:textId="77777777" w:rsidR="00D27075" w:rsidRPr="00CD02FD" w:rsidRDefault="00D27075" w:rsidP="00D27075">
            <w:pPr>
              <w:pStyle w:val="TAL"/>
              <w:keepNext w:val="0"/>
              <w:keepLines w:val="0"/>
              <w:rPr>
                <w:sz w:val="16"/>
                <w:szCs w:val="16"/>
              </w:rPr>
            </w:pPr>
            <w:r w:rsidRPr="00CD02FD">
              <w:rPr>
                <w:sz w:val="16"/>
                <w:szCs w:val="16"/>
              </w:rPr>
              <w:t>UEs supporting 5G Core and logged MDT and WLAN measurements in RRC_IDLE and RRC_INACTIVE state</w:t>
            </w:r>
          </w:p>
        </w:tc>
      </w:tr>
      <w:tr w:rsidR="00D27075" w:rsidRPr="00CD02FD" w14:paraId="1A5758E6" w14:textId="77777777" w:rsidTr="002C45D7">
        <w:trPr>
          <w:gridAfter w:val="1"/>
          <w:wAfter w:w="215" w:type="dxa"/>
          <w:jc w:val="center"/>
        </w:trPr>
        <w:tc>
          <w:tcPr>
            <w:tcW w:w="1077" w:type="dxa"/>
            <w:shd w:val="clear" w:color="auto" w:fill="auto"/>
          </w:tcPr>
          <w:p w14:paraId="6204E62E"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8.1.6.3.2.3</w:t>
            </w:r>
          </w:p>
        </w:tc>
        <w:tc>
          <w:tcPr>
            <w:tcW w:w="3453" w:type="dxa"/>
            <w:gridSpan w:val="2"/>
            <w:shd w:val="clear" w:color="auto" w:fill="auto"/>
          </w:tcPr>
          <w:p w14:paraId="70FF5829" w14:textId="77777777" w:rsidR="00D27075" w:rsidRPr="00CD02FD" w:rsidRDefault="00D27075" w:rsidP="00D27075">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6" w:type="dxa"/>
            <w:shd w:val="clear" w:color="auto" w:fill="auto"/>
          </w:tcPr>
          <w:p w14:paraId="0EE61ADA"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2CA0DDB6"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C139a</w:t>
            </w:r>
          </w:p>
        </w:tc>
        <w:tc>
          <w:tcPr>
            <w:tcW w:w="3543" w:type="dxa"/>
            <w:shd w:val="clear" w:color="auto" w:fill="auto"/>
          </w:tcPr>
          <w:p w14:paraId="326651A8"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27075" w:rsidRPr="00CD02FD" w14:paraId="1E32314B" w14:textId="77777777" w:rsidTr="002C45D7">
        <w:trPr>
          <w:gridAfter w:val="1"/>
          <w:wAfter w:w="215" w:type="dxa"/>
          <w:jc w:val="center"/>
        </w:trPr>
        <w:tc>
          <w:tcPr>
            <w:tcW w:w="1077" w:type="dxa"/>
            <w:shd w:val="clear" w:color="auto" w:fill="D9D9D9"/>
          </w:tcPr>
          <w:p w14:paraId="23FA323E" w14:textId="77777777" w:rsidR="00D27075" w:rsidRPr="00CD02FD" w:rsidRDefault="00D27075" w:rsidP="00D27075">
            <w:pPr>
              <w:pStyle w:val="TAL"/>
              <w:keepNext w:val="0"/>
              <w:keepLines w:val="0"/>
              <w:rPr>
                <w:b/>
                <w:sz w:val="16"/>
                <w:szCs w:val="16"/>
                <w:lang w:eastAsia="zh-CN"/>
              </w:rPr>
            </w:pPr>
            <w:r w:rsidRPr="00CD02FD">
              <w:rPr>
                <w:b/>
                <w:sz w:val="16"/>
                <w:szCs w:val="16"/>
                <w:lang w:eastAsia="zh-CN"/>
              </w:rPr>
              <w:t>8.1.6.3.3</w:t>
            </w:r>
          </w:p>
        </w:tc>
        <w:tc>
          <w:tcPr>
            <w:tcW w:w="3453" w:type="dxa"/>
            <w:gridSpan w:val="2"/>
            <w:shd w:val="clear" w:color="auto" w:fill="D9D9D9"/>
          </w:tcPr>
          <w:p w14:paraId="50664153" w14:textId="77777777" w:rsidR="00D27075" w:rsidRPr="00CD02FD" w:rsidRDefault="00D27075" w:rsidP="00D27075">
            <w:pPr>
              <w:pStyle w:val="TAL"/>
              <w:rPr>
                <w:b/>
                <w:sz w:val="16"/>
                <w:szCs w:val="16"/>
                <w:lang w:eastAsia="zh-CN"/>
              </w:rPr>
            </w:pPr>
            <w:r w:rsidRPr="00CD02FD">
              <w:rPr>
                <w:b/>
                <w:sz w:val="16"/>
                <w:szCs w:val="16"/>
                <w:lang w:eastAsia="zh-CN"/>
              </w:rPr>
              <w:t>Inter-System MDT / Radio Link Failure</w:t>
            </w:r>
          </w:p>
        </w:tc>
        <w:tc>
          <w:tcPr>
            <w:tcW w:w="826" w:type="dxa"/>
            <w:shd w:val="clear" w:color="auto" w:fill="D9D9D9"/>
          </w:tcPr>
          <w:p w14:paraId="7DE4EDF5" w14:textId="77777777" w:rsidR="00D27075" w:rsidRPr="00CD02FD" w:rsidRDefault="00D27075" w:rsidP="00D27075">
            <w:pPr>
              <w:pStyle w:val="TAC"/>
              <w:keepNext w:val="0"/>
              <w:keepLines w:val="0"/>
              <w:rPr>
                <w:rFonts w:cs="Arial"/>
                <w:sz w:val="16"/>
                <w:szCs w:val="16"/>
              </w:rPr>
            </w:pPr>
          </w:p>
        </w:tc>
        <w:tc>
          <w:tcPr>
            <w:tcW w:w="1163" w:type="dxa"/>
            <w:shd w:val="clear" w:color="auto" w:fill="D9D9D9"/>
          </w:tcPr>
          <w:p w14:paraId="5289C3EB" w14:textId="77777777" w:rsidR="00D27075" w:rsidRPr="00CD02FD" w:rsidRDefault="00D27075" w:rsidP="00D27075">
            <w:pPr>
              <w:pStyle w:val="TAC"/>
              <w:keepNext w:val="0"/>
              <w:keepLines w:val="0"/>
              <w:rPr>
                <w:rFonts w:cs="Arial"/>
                <w:sz w:val="16"/>
                <w:szCs w:val="16"/>
              </w:rPr>
            </w:pPr>
          </w:p>
        </w:tc>
        <w:tc>
          <w:tcPr>
            <w:tcW w:w="3543" w:type="dxa"/>
            <w:shd w:val="clear" w:color="auto" w:fill="D9D9D9"/>
          </w:tcPr>
          <w:p w14:paraId="0A2DE837" w14:textId="77777777" w:rsidR="00D27075" w:rsidRPr="00CD02FD" w:rsidRDefault="00D27075" w:rsidP="00D27075">
            <w:pPr>
              <w:pStyle w:val="TAL"/>
              <w:keepNext w:val="0"/>
              <w:keepLines w:val="0"/>
              <w:rPr>
                <w:sz w:val="16"/>
                <w:szCs w:val="16"/>
              </w:rPr>
            </w:pPr>
          </w:p>
        </w:tc>
      </w:tr>
      <w:tr w:rsidR="00D27075" w:rsidRPr="00CD02FD" w14:paraId="1B5CE3D7" w14:textId="77777777" w:rsidTr="002C45D7">
        <w:trPr>
          <w:gridAfter w:val="1"/>
          <w:wAfter w:w="215" w:type="dxa"/>
          <w:jc w:val="center"/>
        </w:trPr>
        <w:tc>
          <w:tcPr>
            <w:tcW w:w="1077" w:type="dxa"/>
            <w:shd w:val="clear" w:color="auto" w:fill="auto"/>
          </w:tcPr>
          <w:p w14:paraId="0699BD47"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8.1.6.3.3.1</w:t>
            </w:r>
          </w:p>
        </w:tc>
        <w:tc>
          <w:tcPr>
            <w:tcW w:w="3453" w:type="dxa"/>
            <w:gridSpan w:val="2"/>
            <w:shd w:val="clear" w:color="auto" w:fill="auto"/>
          </w:tcPr>
          <w:p w14:paraId="52FEF4A7" w14:textId="77777777" w:rsidR="00D27075" w:rsidRPr="00CD02FD" w:rsidRDefault="00D27075" w:rsidP="00D27075">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6" w:type="dxa"/>
            <w:shd w:val="clear" w:color="auto" w:fill="auto"/>
          </w:tcPr>
          <w:p w14:paraId="19FC9CC9"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0B179700"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C137</w:t>
            </w:r>
          </w:p>
        </w:tc>
        <w:tc>
          <w:tcPr>
            <w:tcW w:w="3543" w:type="dxa"/>
            <w:shd w:val="clear" w:color="auto" w:fill="auto"/>
          </w:tcPr>
          <w:p w14:paraId="23089585" w14:textId="77777777" w:rsidR="00D27075" w:rsidRPr="00CD02FD" w:rsidRDefault="00D27075" w:rsidP="00D27075">
            <w:pPr>
              <w:pStyle w:val="TAL"/>
              <w:keepNext w:val="0"/>
              <w:keepLines w:val="0"/>
              <w:rPr>
                <w:sz w:val="16"/>
                <w:szCs w:val="16"/>
              </w:rPr>
            </w:pPr>
            <w:r w:rsidRPr="00CD02FD">
              <w:rPr>
                <w:sz w:val="16"/>
                <w:szCs w:val="16"/>
              </w:rPr>
              <w:t>UEs supporting 5G Core and logged MDT and Bluetooth measurements in RRC_IDLE and RRC_INACTIVE state</w:t>
            </w:r>
          </w:p>
        </w:tc>
      </w:tr>
      <w:tr w:rsidR="00D27075" w:rsidRPr="00CD02FD" w14:paraId="345D0243" w14:textId="77777777" w:rsidTr="002C45D7">
        <w:trPr>
          <w:gridAfter w:val="1"/>
          <w:wAfter w:w="215" w:type="dxa"/>
          <w:jc w:val="center"/>
        </w:trPr>
        <w:tc>
          <w:tcPr>
            <w:tcW w:w="1077" w:type="dxa"/>
            <w:shd w:val="clear" w:color="auto" w:fill="auto"/>
          </w:tcPr>
          <w:p w14:paraId="559D5E62"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8.1.6.3.3.2</w:t>
            </w:r>
          </w:p>
        </w:tc>
        <w:tc>
          <w:tcPr>
            <w:tcW w:w="3453" w:type="dxa"/>
            <w:gridSpan w:val="2"/>
            <w:shd w:val="clear" w:color="auto" w:fill="auto"/>
          </w:tcPr>
          <w:p w14:paraId="113AC70C" w14:textId="77777777" w:rsidR="00D27075" w:rsidRPr="00CD02FD" w:rsidRDefault="00D27075" w:rsidP="00D27075">
            <w:pPr>
              <w:pStyle w:val="TAL"/>
              <w:rPr>
                <w:sz w:val="16"/>
                <w:szCs w:val="16"/>
                <w:lang w:eastAsia="zh-CN"/>
              </w:rPr>
            </w:pPr>
            <w:r w:rsidRPr="00CD02FD">
              <w:rPr>
                <w:sz w:val="16"/>
                <w:szCs w:val="16"/>
                <w:lang w:eastAsia="zh-CN"/>
              </w:rPr>
              <w:t>Inter-System MDT / Radio Link Failure / Logging and reporting / WLAN measurement collection</w:t>
            </w:r>
          </w:p>
        </w:tc>
        <w:tc>
          <w:tcPr>
            <w:tcW w:w="826" w:type="dxa"/>
            <w:shd w:val="clear" w:color="auto" w:fill="auto"/>
          </w:tcPr>
          <w:p w14:paraId="16F2CAFD"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shd w:val="clear" w:color="auto" w:fill="auto"/>
          </w:tcPr>
          <w:p w14:paraId="7B620527"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C138</w:t>
            </w:r>
          </w:p>
        </w:tc>
        <w:tc>
          <w:tcPr>
            <w:tcW w:w="3543" w:type="dxa"/>
            <w:shd w:val="clear" w:color="auto" w:fill="auto"/>
          </w:tcPr>
          <w:p w14:paraId="7A6CA0AD" w14:textId="77777777" w:rsidR="00D27075" w:rsidRPr="00CD02FD" w:rsidRDefault="00D27075" w:rsidP="00D27075">
            <w:pPr>
              <w:pStyle w:val="TAL"/>
              <w:keepNext w:val="0"/>
              <w:keepLines w:val="0"/>
              <w:rPr>
                <w:sz w:val="16"/>
                <w:szCs w:val="16"/>
              </w:rPr>
            </w:pPr>
            <w:r w:rsidRPr="00CD02FD">
              <w:rPr>
                <w:sz w:val="16"/>
                <w:szCs w:val="16"/>
              </w:rPr>
              <w:t>UEs supporting 5G Core and logged MDT and WLAN measurements in RRC_IDLE and RRC_INACTIVE state</w:t>
            </w:r>
          </w:p>
        </w:tc>
      </w:tr>
      <w:tr w:rsidR="00D27075" w:rsidRPr="00CD02FD" w14:paraId="1A9D6B67" w14:textId="77777777" w:rsidTr="002C45D7">
        <w:trPr>
          <w:gridAfter w:val="1"/>
          <w:wAfter w:w="215" w:type="dxa"/>
          <w:jc w:val="center"/>
        </w:trPr>
        <w:tc>
          <w:tcPr>
            <w:tcW w:w="1077" w:type="dxa"/>
            <w:tcBorders>
              <w:bottom w:val="single" w:sz="4" w:space="0" w:color="auto"/>
            </w:tcBorders>
            <w:shd w:val="clear" w:color="auto" w:fill="auto"/>
          </w:tcPr>
          <w:p w14:paraId="6F2C9017"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8.1.6.3.3.3</w:t>
            </w:r>
          </w:p>
        </w:tc>
        <w:tc>
          <w:tcPr>
            <w:tcW w:w="3453" w:type="dxa"/>
            <w:gridSpan w:val="2"/>
            <w:tcBorders>
              <w:bottom w:val="single" w:sz="4" w:space="0" w:color="auto"/>
            </w:tcBorders>
            <w:shd w:val="clear" w:color="auto" w:fill="auto"/>
          </w:tcPr>
          <w:p w14:paraId="1BA0B4B3" w14:textId="77777777" w:rsidR="00D27075" w:rsidRPr="00CD02FD" w:rsidRDefault="00D27075" w:rsidP="00D27075">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7F40F1B1" w14:textId="77777777" w:rsidR="00D27075" w:rsidRPr="00CD02FD" w:rsidRDefault="00D27075" w:rsidP="00D27075">
            <w:pPr>
              <w:pStyle w:val="TAC"/>
              <w:keepNext w:val="0"/>
              <w:keepLines w:val="0"/>
              <w:rPr>
                <w:rFonts w:cs="Arial"/>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79851C1E" w14:textId="77777777" w:rsidR="00D27075" w:rsidRPr="00CD02FD" w:rsidRDefault="00D27075" w:rsidP="00D27075">
            <w:pPr>
              <w:pStyle w:val="TAC"/>
              <w:keepNext w:val="0"/>
              <w:keepLines w:val="0"/>
              <w:rPr>
                <w:rFonts w:cs="Arial"/>
                <w:sz w:val="16"/>
                <w:szCs w:val="16"/>
              </w:rPr>
            </w:pPr>
            <w:r w:rsidRPr="00CD02FD">
              <w:rPr>
                <w:rFonts w:cs="Arial"/>
                <w:sz w:val="16"/>
                <w:szCs w:val="16"/>
                <w:lang w:eastAsia="zh-CN"/>
              </w:rPr>
              <w:t>C139a</w:t>
            </w:r>
          </w:p>
        </w:tc>
        <w:tc>
          <w:tcPr>
            <w:tcW w:w="3543" w:type="dxa"/>
            <w:tcBorders>
              <w:bottom w:val="single" w:sz="4" w:space="0" w:color="auto"/>
            </w:tcBorders>
            <w:shd w:val="clear" w:color="auto" w:fill="auto"/>
          </w:tcPr>
          <w:p w14:paraId="02949ED1"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27075" w:rsidRPr="00CD02FD" w14:paraId="7FDB7B95" w14:textId="77777777" w:rsidTr="002C45D7">
        <w:trPr>
          <w:jc w:val="center"/>
        </w:trPr>
        <w:tc>
          <w:tcPr>
            <w:tcW w:w="1077" w:type="dxa"/>
            <w:shd w:val="clear" w:color="auto" w:fill="D9D9D9"/>
          </w:tcPr>
          <w:p w14:paraId="242E2018" w14:textId="77777777" w:rsidR="00D27075" w:rsidRPr="00CD02FD" w:rsidRDefault="00D27075" w:rsidP="00D27075">
            <w:pPr>
              <w:pStyle w:val="TAL"/>
              <w:keepNext w:val="0"/>
              <w:keepLines w:val="0"/>
              <w:rPr>
                <w:sz w:val="16"/>
                <w:szCs w:val="16"/>
                <w:lang w:eastAsia="zh-CN"/>
              </w:rPr>
            </w:pPr>
            <w:r w:rsidRPr="00CD02FD">
              <w:rPr>
                <w:b/>
                <w:sz w:val="16"/>
                <w:szCs w:val="16"/>
                <w:lang w:eastAsia="zh-CN"/>
              </w:rPr>
              <w:t>8.1.6.3.4</w:t>
            </w:r>
          </w:p>
        </w:tc>
        <w:tc>
          <w:tcPr>
            <w:tcW w:w="3453" w:type="dxa"/>
            <w:gridSpan w:val="2"/>
            <w:shd w:val="clear" w:color="auto" w:fill="D9D9D9"/>
          </w:tcPr>
          <w:p w14:paraId="189202C0" w14:textId="77777777" w:rsidR="00D27075" w:rsidRPr="00CD02FD" w:rsidRDefault="00D27075" w:rsidP="00D27075">
            <w:pPr>
              <w:pStyle w:val="TAL"/>
              <w:rPr>
                <w:sz w:val="16"/>
                <w:szCs w:val="16"/>
                <w:lang w:eastAsia="zh-CN"/>
              </w:rPr>
            </w:pPr>
            <w:r w:rsidRPr="00CD02FD">
              <w:rPr>
                <w:b/>
                <w:sz w:val="16"/>
                <w:szCs w:val="16"/>
                <w:lang w:eastAsia="zh-CN"/>
              </w:rPr>
              <w:t>Inter-System MDT / Connection Establishment Failure</w:t>
            </w:r>
          </w:p>
        </w:tc>
        <w:tc>
          <w:tcPr>
            <w:tcW w:w="826" w:type="dxa"/>
            <w:shd w:val="clear" w:color="auto" w:fill="D9D9D9"/>
          </w:tcPr>
          <w:p w14:paraId="348044E9" w14:textId="77777777" w:rsidR="00D27075" w:rsidRPr="00CD02FD" w:rsidRDefault="00D27075" w:rsidP="00D27075">
            <w:pPr>
              <w:pStyle w:val="TAC"/>
              <w:keepNext w:val="0"/>
              <w:keepLines w:val="0"/>
              <w:rPr>
                <w:rFonts w:cs="Arial"/>
                <w:bCs/>
                <w:sz w:val="16"/>
                <w:szCs w:val="16"/>
              </w:rPr>
            </w:pPr>
          </w:p>
        </w:tc>
        <w:tc>
          <w:tcPr>
            <w:tcW w:w="1163" w:type="dxa"/>
            <w:shd w:val="clear" w:color="auto" w:fill="D9D9D9"/>
          </w:tcPr>
          <w:p w14:paraId="37E06B39" w14:textId="77777777" w:rsidR="00D27075" w:rsidRPr="00CD02FD" w:rsidRDefault="00D27075" w:rsidP="00D27075">
            <w:pPr>
              <w:pStyle w:val="TAC"/>
              <w:keepNext w:val="0"/>
              <w:keepLines w:val="0"/>
              <w:rPr>
                <w:rFonts w:cs="Arial"/>
                <w:sz w:val="16"/>
                <w:szCs w:val="16"/>
                <w:lang w:eastAsia="zh-CN"/>
              </w:rPr>
            </w:pPr>
          </w:p>
        </w:tc>
        <w:tc>
          <w:tcPr>
            <w:tcW w:w="3758" w:type="dxa"/>
            <w:gridSpan w:val="2"/>
            <w:shd w:val="clear" w:color="auto" w:fill="D9D9D9"/>
          </w:tcPr>
          <w:p w14:paraId="377E359C" w14:textId="77777777" w:rsidR="00D27075" w:rsidRPr="00CD02FD" w:rsidRDefault="00D27075" w:rsidP="00D27075">
            <w:pPr>
              <w:pStyle w:val="TAL"/>
              <w:keepNext w:val="0"/>
              <w:keepLines w:val="0"/>
              <w:rPr>
                <w:sz w:val="16"/>
                <w:szCs w:val="16"/>
              </w:rPr>
            </w:pPr>
          </w:p>
        </w:tc>
      </w:tr>
      <w:tr w:rsidR="00D27075" w:rsidRPr="00CD02FD" w14:paraId="0D611F91" w14:textId="77777777" w:rsidTr="002C45D7">
        <w:trPr>
          <w:jc w:val="center"/>
        </w:trPr>
        <w:tc>
          <w:tcPr>
            <w:tcW w:w="1077" w:type="dxa"/>
            <w:shd w:val="clear" w:color="auto" w:fill="auto"/>
          </w:tcPr>
          <w:p w14:paraId="22210222"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8.1.6.3.4.1</w:t>
            </w:r>
          </w:p>
        </w:tc>
        <w:tc>
          <w:tcPr>
            <w:tcW w:w="3453" w:type="dxa"/>
            <w:gridSpan w:val="2"/>
            <w:shd w:val="clear" w:color="auto" w:fill="auto"/>
          </w:tcPr>
          <w:p w14:paraId="675BA7B1" w14:textId="77777777" w:rsidR="00D27075" w:rsidRPr="00CD02FD" w:rsidRDefault="00D27075" w:rsidP="00D27075">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6" w:type="dxa"/>
            <w:shd w:val="clear" w:color="auto" w:fill="auto"/>
          </w:tcPr>
          <w:p w14:paraId="423D2D3B"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shd w:val="clear" w:color="auto" w:fill="auto"/>
          </w:tcPr>
          <w:p w14:paraId="3FFD1AE8"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C137</w:t>
            </w:r>
          </w:p>
        </w:tc>
        <w:tc>
          <w:tcPr>
            <w:tcW w:w="3758" w:type="dxa"/>
            <w:gridSpan w:val="2"/>
            <w:shd w:val="clear" w:color="auto" w:fill="auto"/>
          </w:tcPr>
          <w:p w14:paraId="6BFE1464" w14:textId="77777777" w:rsidR="00D27075" w:rsidRPr="00CD02FD" w:rsidRDefault="00D27075" w:rsidP="00D27075">
            <w:pPr>
              <w:pStyle w:val="TAL"/>
              <w:keepNext w:val="0"/>
              <w:keepLines w:val="0"/>
              <w:rPr>
                <w:sz w:val="16"/>
                <w:szCs w:val="16"/>
              </w:rPr>
            </w:pPr>
            <w:r w:rsidRPr="00CD02FD">
              <w:rPr>
                <w:sz w:val="16"/>
                <w:szCs w:val="16"/>
              </w:rPr>
              <w:t>UEs supporting 5G Core and logged MDT and Bluetooth measurements in RRC_IDLE and RRC_INACTIVE state</w:t>
            </w:r>
          </w:p>
        </w:tc>
      </w:tr>
      <w:tr w:rsidR="00D27075" w:rsidRPr="00CD02FD" w14:paraId="2224D479" w14:textId="77777777" w:rsidTr="002C45D7">
        <w:trPr>
          <w:jc w:val="center"/>
        </w:trPr>
        <w:tc>
          <w:tcPr>
            <w:tcW w:w="1077" w:type="dxa"/>
            <w:shd w:val="clear" w:color="auto" w:fill="auto"/>
          </w:tcPr>
          <w:p w14:paraId="6204AC0E"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8.1.6.3.4.2</w:t>
            </w:r>
          </w:p>
        </w:tc>
        <w:tc>
          <w:tcPr>
            <w:tcW w:w="3453" w:type="dxa"/>
            <w:gridSpan w:val="2"/>
            <w:shd w:val="clear" w:color="auto" w:fill="auto"/>
          </w:tcPr>
          <w:p w14:paraId="68497FA2" w14:textId="77777777" w:rsidR="00D27075" w:rsidRPr="00CD02FD" w:rsidRDefault="00D27075" w:rsidP="00D27075">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6" w:type="dxa"/>
            <w:shd w:val="clear" w:color="auto" w:fill="auto"/>
          </w:tcPr>
          <w:p w14:paraId="66B24EEE"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shd w:val="clear" w:color="auto" w:fill="auto"/>
          </w:tcPr>
          <w:p w14:paraId="618ADB92"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C138</w:t>
            </w:r>
          </w:p>
        </w:tc>
        <w:tc>
          <w:tcPr>
            <w:tcW w:w="3758" w:type="dxa"/>
            <w:gridSpan w:val="2"/>
            <w:shd w:val="clear" w:color="auto" w:fill="auto"/>
          </w:tcPr>
          <w:p w14:paraId="27166B73" w14:textId="77777777" w:rsidR="00D27075" w:rsidRPr="00CD02FD" w:rsidRDefault="00D27075" w:rsidP="00D27075">
            <w:pPr>
              <w:pStyle w:val="TAL"/>
              <w:keepNext w:val="0"/>
              <w:keepLines w:val="0"/>
              <w:rPr>
                <w:sz w:val="16"/>
                <w:szCs w:val="16"/>
              </w:rPr>
            </w:pPr>
            <w:r w:rsidRPr="00CD02FD">
              <w:rPr>
                <w:sz w:val="16"/>
                <w:szCs w:val="16"/>
              </w:rPr>
              <w:t>UEs supporting 5G Core and logged MDT and WLAN measurements in RRC_IDLE and RRC_INACTIVE state</w:t>
            </w:r>
          </w:p>
        </w:tc>
      </w:tr>
      <w:tr w:rsidR="00D27075" w:rsidRPr="00CD02FD" w14:paraId="447F497D" w14:textId="77777777" w:rsidTr="002C45D7">
        <w:trPr>
          <w:jc w:val="center"/>
        </w:trPr>
        <w:tc>
          <w:tcPr>
            <w:tcW w:w="1077" w:type="dxa"/>
            <w:tcBorders>
              <w:bottom w:val="single" w:sz="4" w:space="0" w:color="auto"/>
            </w:tcBorders>
            <w:shd w:val="clear" w:color="auto" w:fill="auto"/>
          </w:tcPr>
          <w:p w14:paraId="79F7FA8C" w14:textId="77777777" w:rsidR="00D27075" w:rsidRPr="00CD02FD" w:rsidRDefault="00D27075" w:rsidP="00D27075">
            <w:pPr>
              <w:pStyle w:val="TAL"/>
              <w:keepNext w:val="0"/>
              <w:keepLines w:val="0"/>
              <w:rPr>
                <w:sz w:val="16"/>
                <w:szCs w:val="16"/>
                <w:lang w:eastAsia="zh-CN"/>
              </w:rPr>
            </w:pPr>
            <w:r w:rsidRPr="00CD02FD">
              <w:rPr>
                <w:sz w:val="16"/>
                <w:szCs w:val="16"/>
                <w:lang w:eastAsia="zh-CN"/>
              </w:rPr>
              <w:t>8.1.6.3.4.3</w:t>
            </w:r>
          </w:p>
        </w:tc>
        <w:tc>
          <w:tcPr>
            <w:tcW w:w="3453" w:type="dxa"/>
            <w:gridSpan w:val="2"/>
            <w:tcBorders>
              <w:bottom w:val="single" w:sz="4" w:space="0" w:color="auto"/>
            </w:tcBorders>
            <w:shd w:val="clear" w:color="auto" w:fill="auto"/>
          </w:tcPr>
          <w:p w14:paraId="3953CFD6" w14:textId="77777777" w:rsidR="00D27075" w:rsidRPr="00CD02FD" w:rsidRDefault="00D27075" w:rsidP="00D27075">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6" w:type="dxa"/>
            <w:tcBorders>
              <w:bottom w:val="single" w:sz="4" w:space="0" w:color="auto"/>
            </w:tcBorders>
            <w:shd w:val="clear" w:color="auto" w:fill="auto"/>
          </w:tcPr>
          <w:p w14:paraId="5F590BB3"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7622AC63"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C139a</w:t>
            </w:r>
          </w:p>
        </w:tc>
        <w:tc>
          <w:tcPr>
            <w:tcW w:w="3758" w:type="dxa"/>
            <w:gridSpan w:val="2"/>
            <w:tcBorders>
              <w:bottom w:val="single" w:sz="4" w:space="0" w:color="auto"/>
            </w:tcBorders>
            <w:shd w:val="clear" w:color="auto" w:fill="auto"/>
          </w:tcPr>
          <w:p w14:paraId="2B3C546B" w14:textId="77777777" w:rsidR="00D27075" w:rsidRPr="00CD02FD" w:rsidRDefault="00D27075" w:rsidP="00D27075">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D27075" w:rsidRPr="00CD02FD" w14:paraId="42A933C8" w14:textId="77777777" w:rsidTr="002C45D7">
        <w:trPr>
          <w:jc w:val="center"/>
        </w:trPr>
        <w:tc>
          <w:tcPr>
            <w:tcW w:w="1077" w:type="dxa"/>
            <w:tcBorders>
              <w:bottom w:val="single" w:sz="4" w:space="0" w:color="auto"/>
            </w:tcBorders>
            <w:shd w:val="clear" w:color="auto" w:fill="D9D9D9"/>
          </w:tcPr>
          <w:p w14:paraId="62331839" w14:textId="77777777" w:rsidR="00D27075" w:rsidRPr="00CD02FD" w:rsidRDefault="00D27075" w:rsidP="00D27075">
            <w:pPr>
              <w:pStyle w:val="TAL"/>
              <w:keepNext w:val="0"/>
              <w:keepLines w:val="0"/>
              <w:rPr>
                <w:sz w:val="16"/>
                <w:szCs w:val="16"/>
                <w:lang w:eastAsia="zh-CN"/>
              </w:rPr>
            </w:pPr>
            <w:r w:rsidRPr="00CD02FD">
              <w:rPr>
                <w:b/>
                <w:bCs/>
                <w:sz w:val="16"/>
                <w:szCs w:val="16"/>
              </w:rPr>
              <w:t>8.1.7</w:t>
            </w:r>
          </w:p>
        </w:tc>
        <w:tc>
          <w:tcPr>
            <w:tcW w:w="3453" w:type="dxa"/>
            <w:gridSpan w:val="2"/>
            <w:tcBorders>
              <w:bottom w:val="single" w:sz="4" w:space="0" w:color="auto"/>
            </w:tcBorders>
            <w:shd w:val="clear" w:color="auto" w:fill="D9D9D9"/>
          </w:tcPr>
          <w:p w14:paraId="5D353E6A" w14:textId="77777777" w:rsidR="00D27075" w:rsidRPr="00CD02FD" w:rsidRDefault="00D27075" w:rsidP="00D27075">
            <w:pPr>
              <w:pStyle w:val="TAL"/>
              <w:rPr>
                <w:sz w:val="16"/>
                <w:szCs w:val="16"/>
                <w:lang w:eastAsia="zh-CN"/>
              </w:rPr>
            </w:pPr>
            <w:r w:rsidRPr="00CD02FD">
              <w:rPr>
                <w:b/>
                <w:bCs/>
                <w:sz w:val="16"/>
                <w:szCs w:val="16"/>
              </w:rPr>
              <w:t>Non-public networks</w:t>
            </w:r>
          </w:p>
        </w:tc>
        <w:tc>
          <w:tcPr>
            <w:tcW w:w="826" w:type="dxa"/>
            <w:tcBorders>
              <w:bottom w:val="single" w:sz="4" w:space="0" w:color="auto"/>
            </w:tcBorders>
            <w:shd w:val="clear" w:color="auto" w:fill="D9D9D9"/>
          </w:tcPr>
          <w:p w14:paraId="5EA83E13"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7762495F" w14:textId="77777777" w:rsidR="00D27075" w:rsidRPr="00CD02FD" w:rsidRDefault="00D27075" w:rsidP="00D27075">
            <w:pPr>
              <w:pStyle w:val="TAC"/>
              <w:keepNext w:val="0"/>
              <w:keepLines w:val="0"/>
              <w:rPr>
                <w:rFonts w:cs="Arial"/>
                <w:sz w:val="16"/>
                <w:szCs w:val="16"/>
                <w:lang w:eastAsia="zh-CN"/>
              </w:rPr>
            </w:pPr>
          </w:p>
        </w:tc>
        <w:tc>
          <w:tcPr>
            <w:tcW w:w="3758" w:type="dxa"/>
            <w:gridSpan w:val="2"/>
            <w:tcBorders>
              <w:bottom w:val="single" w:sz="4" w:space="0" w:color="auto"/>
            </w:tcBorders>
            <w:shd w:val="clear" w:color="auto" w:fill="D9D9D9"/>
          </w:tcPr>
          <w:p w14:paraId="10A5C5FD" w14:textId="77777777" w:rsidR="00D27075" w:rsidRPr="00CD02FD" w:rsidRDefault="00D27075" w:rsidP="00D27075">
            <w:pPr>
              <w:pStyle w:val="TAL"/>
              <w:keepNext w:val="0"/>
              <w:keepLines w:val="0"/>
              <w:rPr>
                <w:sz w:val="16"/>
                <w:szCs w:val="16"/>
              </w:rPr>
            </w:pPr>
          </w:p>
        </w:tc>
      </w:tr>
      <w:tr w:rsidR="00D27075" w:rsidRPr="00CD02FD" w14:paraId="429A5B3D" w14:textId="77777777" w:rsidTr="002C45D7">
        <w:trPr>
          <w:jc w:val="center"/>
        </w:trPr>
        <w:tc>
          <w:tcPr>
            <w:tcW w:w="1077" w:type="dxa"/>
            <w:tcBorders>
              <w:bottom w:val="single" w:sz="4" w:space="0" w:color="auto"/>
            </w:tcBorders>
            <w:shd w:val="clear" w:color="auto" w:fill="D9D9D9"/>
          </w:tcPr>
          <w:p w14:paraId="70345453" w14:textId="77777777" w:rsidR="00D27075" w:rsidRPr="00CD02FD" w:rsidRDefault="00D27075" w:rsidP="00D27075">
            <w:pPr>
              <w:pStyle w:val="TAL"/>
              <w:keepNext w:val="0"/>
              <w:keepLines w:val="0"/>
              <w:rPr>
                <w:sz w:val="16"/>
                <w:szCs w:val="16"/>
                <w:lang w:eastAsia="zh-CN"/>
              </w:rPr>
            </w:pPr>
            <w:r w:rsidRPr="00CD02FD">
              <w:rPr>
                <w:b/>
                <w:sz w:val="16"/>
                <w:szCs w:val="16"/>
                <w:lang w:eastAsia="zh-CN"/>
              </w:rPr>
              <w:t>8.1.7.1</w:t>
            </w:r>
          </w:p>
        </w:tc>
        <w:tc>
          <w:tcPr>
            <w:tcW w:w="3453" w:type="dxa"/>
            <w:gridSpan w:val="2"/>
            <w:tcBorders>
              <w:bottom w:val="single" w:sz="4" w:space="0" w:color="auto"/>
            </w:tcBorders>
            <w:shd w:val="clear" w:color="auto" w:fill="D9D9D9"/>
          </w:tcPr>
          <w:p w14:paraId="2293D7BC" w14:textId="77777777" w:rsidR="00D27075" w:rsidRPr="00CD02FD" w:rsidRDefault="00D27075" w:rsidP="00D27075">
            <w:pPr>
              <w:pStyle w:val="TAL"/>
              <w:rPr>
                <w:sz w:val="16"/>
                <w:szCs w:val="16"/>
                <w:lang w:eastAsia="zh-CN"/>
              </w:rPr>
            </w:pPr>
            <w:r w:rsidRPr="00CD02FD">
              <w:rPr>
                <w:b/>
                <w:sz w:val="16"/>
                <w:szCs w:val="16"/>
                <w:lang w:eastAsia="zh-CN"/>
              </w:rPr>
              <w:t>Measurement for self-optimized networks</w:t>
            </w:r>
          </w:p>
        </w:tc>
        <w:tc>
          <w:tcPr>
            <w:tcW w:w="826" w:type="dxa"/>
            <w:tcBorders>
              <w:bottom w:val="single" w:sz="4" w:space="0" w:color="auto"/>
            </w:tcBorders>
            <w:shd w:val="clear" w:color="auto" w:fill="D9D9D9"/>
          </w:tcPr>
          <w:p w14:paraId="1CC80A36"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413C74F6" w14:textId="77777777" w:rsidR="00D27075" w:rsidRPr="00CD02FD" w:rsidRDefault="00D27075" w:rsidP="00D27075">
            <w:pPr>
              <w:pStyle w:val="TAC"/>
              <w:keepNext w:val="0"/>
              <w:keepLines w:val="0"/>
              <w:rPr>
                <w:rFonts w:cs="Arial"/>
                <w:sz w:val="16"/>
                <w:szCs w:val="16"/>
                <w:lang w:eastAsia="zh-CN"/>
              </w:rPr>
            </w:pPr>
          </w:p>
        </w:tc>
        <w:tc>
          <w:tcPr>
            <w:tcW w:w="3758" w:type="dxa"/>
            <w:gridSpan w:val="2"/>
            <w:tcBorders>
              <w:bottom w:val="single" w:sz="4" w:space="0" w:color="auto"/>
            </w:tcBorders>
            <w:shd w:val="clear" w:color="auto" w:fill="D9D9D9"/>
          </w:tcPr>
          <w:p w14:paraId="475FD5D0" w14:textId="77777777" w:rsidR="00D27075" w:rsidRPr="00CD02FD" w:rsidRDefault="00D27075" w:rsidP="00D27075">
            <w:pPr>
              <w:pStyle w:val="TAL"/>
              <w:keepNext w:val="0"/>
              <w:keepLines w:val="0"/>
              <w:rPr>
                <w:sz w:val="16"/>
                <w:szCs w:val="16"/>
              </w:rPr>
            </w:pPr>
          </w:p>
        </w:tc>
      </w:tr>
      <w:tr w:rsidR="00D27075" w:rsidRPr="00CD02FD" w14:paraId="4489E15D" w14:textId="77777777" w:rsidTr="002C45D7">
        <w:trPr>
          <w:jc w:val="center"/>
        </w:trPr>
        <w:tc>
          <w:tcPr>
            <w:tcW w:w="1077" w:type="dxa"/>
            <w:tcBorders>
              <w:bottom w:val="single" w:sz="4" w:space="0" w:color="auto"/>
            </w:tcBorders>
            <w:shd w:val="clear" w:color="auto" w:fill="auto"/>
          </w:tcPr>
          <w:p w14:paraId="36AB025C" w14:textId="77777777" w:rsidR="00D27075" w:rsidRPr="00CD02FD" w:rsidRDefault="00D27075" w:rsidP="00D27075">
            <w:pPr>
              <w:pStyle w:val="TAL"/>
              <w:keepNext w:val="0"/>
              <w:keepLines w:val="0"/>
              <w:rPr>
                <w:sz w:val="16"/>
                <w:szCs w:val="16"/>
                <w:lang w:eastAsia="zh-CN"/>
              </w:rPr>
            </w:pPr>
            <w:r w:rsidRPr="00CD02FD">
              <w:rPr>
                <w:sz w:val="16"/>
                <w:szCs w:val="16"/>
                <w:lang w:eastAsia="zh-CN"/>
              </w:rPr>
              <w:t>8.1.7.1.1</w:t>
            </w:r>
          </w:p>
        </w:tc>
        <w:tc>
          <w:tcPr>
            <w:tcW w:w="3453" w:type="dxa"/>
            <w:gridSpan w:val="2"/>
            <w:tcBorders>
              <w:bottom w:val="single" w:sz="4" w:space="0" w:color="auto"/>
            </w:tcBorders>
            <w:shd w:val="clear" w:color="auto" w:fill="auto"/>
          </w:tcPr>
          <w:p w14:paraId="59865D09" w14:textId="77777777" w:rsidR="00D27075" w:rsidRPr="00CD02FD" w:rsidRDefault="00D27075" w:rsidP="00D27075">
            <w:pPr>
              <w:pStyle w:val="TAL"/>
              <w:rPr>
                <w:sz w:val="16"/>
                <w:szCs w:val="16"/>
                <w:lang w:eastAsia="zh-CN"/>
              </w:rPr>
            </w:pPr>
            <w:r w:rsidRPr="00CD02FD">
              <w:rPr>
                <w:sz w:val="16"/>
                <w:szCs w:val="16"/>
                <w:lang w:eastAsia="zh-CN"/>
              </w:rPr>
              <w:t>Measurement configuration control and reporting / CGI reporting of NR NPN cell</w:t>
            </w:r>
          </w:p>
        </w:tc>
        <w:tc>
          <w:tcPr>
            <w:tcW w:w="826" w:type="dxa"/>
            <w:tcBorders>
              <w:bottom w:val="single" w:sz="4" w:space="0" w:color="auto"/>
            </w:tcBorders>
            <w:shd w:val="clear" w:color="auto" w:fill="auto"/>
          </w:tcPr>
          <w:p w14:paraId="12AC0567" w14:textId="77777777" w:rsidR="00D27075" w:rsidRPr="00CD02FD" w:rsidRDefault="00D27075" w:rsidP="00D27075">
            <w:pPr>
              <w:pStyle w:val="TAC"/>
              <w:keepNext w:val="0"/>
              <w:keepLines w:val="0"/>
              <w:rPr>
                <w:rFonts w:cs="Arial"/>
                <w:bCs/>
                <w:sz w:val="16"/>
                <w:szCs w:val="16"/>
              </w:rPr>
            </w:pPr>
            <w:r w:rsidRPr="00CD02FD">
              <w:rPr>
                <w:rFonts w:cs="Arial"/>
                <w:bCs/>
                <w:sz w:val="16"/>
                <w:szCs w:val="16"/>
              </w:rPr>
              <w:t>Rel-16</w:t>
            </w:r>
          </w:p>
        </w:tc>
        <w:tc>
          <w:tcPr>
            <w:tcW w:w="1163" w:type="dxa"/>
            <w:tcBorders>
              <w:bottom w:val="single" w:sz="4" w:space="0" w:color="auto"/>
            </w:tcBorders>
            <w:shd w:val="clear" w:color="auto" w:fill="auto"/>
          </w:tcPr>
          <w:p w14:paraId="6C57FFCE" w14:textId="77777777" w:rsidR="00D27075" w:rsidRPr="00CD02FD" w:rsidRDefault="00D27075" w:rsidP="00D27075">
            <w:pPr>
              <w:pStyle w:val="TAC"/>
              <w:keepNext w:val="0"/>
              <w:keepLines w:val="0"/>
              <w:rPr>
                <w:rFonts w:cs="Arial"/>
                <w:sz w:val="16"/>
                <w:szCs w:val="16"/>
                <w:lang w:eastAsia="zh-CN"/>
              </w:rPr>
            </w:pPr>
            <w:r w:rsidRPr="00CD02FD">
              <w:rPr>
                <w:rFonts w:cs="Arial"/>
                <w:sz w:val="16"/>
                <w:szCs w:val="16"/>
                <w:lang w:eastAsia="zh-CN"/>
              </w:rPr>
              <w:t>C169</w:t>
            </w:r>
          </w:p>
        </w:tc>
        <w:tc>
          <w:tcPr>
            <w:tcW w:w="3758" w:type="dxa"/>
            <w:gridSpan w:val="2"/>
            <w:tcBorders>
              <w:bottom w:val="single" w:sz="4" w:space="0" w:color="auto"/>
            </w:tcBorders>
            <w:shd w:val="clear" w:color="auto" w:fill="auto"/>
          </w:tcPr>
          <w:p w14:paraId="06FD754E" w14:textId="77777777" w:rsidR="00D27075" w:rsidRPr="00CD02FD" w:rsidRDefault="00D27075" w:rsidP="00D27075">
            <w:pPr>
              <w:pStyle w:val="TAL"/>
              <w:keepNext w:val="0"/>
              <w:keepLines w:val="0"/>
              <w:rPr>
                <w:sz w:val="16"/>
                <w:szCs w:val="16"/>
              </w:rPr>
            </w:pPr>
            <w:r w:rsidRPr="00CD02FD">
              <w:rPr>
                <w:sz w:val="16"/>
                <w:szCs w:val="16"/>
              </w:rPr>
              <w:t>UEs supporting 5G Core and CAG and acquisition of CGI information from neighbour NR NPN cell</w:t>
            </w:r>
          </w:p>
        </w:tc>
      </w:tr>
      <w:tr w:rsidR="00D27075" w:rsidRPr="00CD02FD" w14:paraId="6CD529A7" w14:textId="77777777" w:rsidTr="002C45D7">
        <w:trPr>
          <w:jc w:val="center"/>
        </w:trPr>
        <w:tc>
          <w:tcPr>
            <w:tcW w:w="1077" w:type="dxa"/>
            <w:tcBorders>
              <w:bottom w:val="single" w:sz="4" w:space="0" w:color="auto"/>
            </w:tcBorders>
            <w:shd w:val="clear" w:color="auto" w:fill="D9D9D9"/>
          </w:tcPr>
          <w:p w14:paraId="7897972E" w14:textId="77777777" w:rsidR="00D27075" w:rsidRPr="00CD02FD" w:rsidRDefault="00D27075" w:rsidP="00D27075">
            <w:pPr>
              <w:pStyle w:val="TAL"/>
              <w:keepNext w:val="0"/>
              <w:keepLines w:val="0"/>
              <w:rPr>
                <w:b/>
                <w:bCs/>
                <w:sz w:val="16"/>
                <w:szCs w:val="16"/>
                <w:lang w:eastAsia="zh-CN"/>
              </w:rPr>
            </w:pPr>
            <w:r w:rsidRPr="00CD02FD">
              <w:rPr>
                <w:b/>
                <w:bCs/>
                <w:sz w:val="16"/>
                <w:szCs w:val="16"/>
              </w:rPr>
              <w:t>8.1.6.4</w:t>
            </w:r>
          </w:p>
        </w:tc>
        <w:tc>
          <w:tcPr>
            <w:tcW w:w="3453" w:type="dxa"/>
            <w:gridSpan w:val="2"/>
            <w:tcBorders>
              <w:bottom w:val="single" w:sz="4" w:space="0" w:color="auto"/>
            </w:tcBorders>
            <w:shd w:val="clear" w:color="auto" w:fill="D9D9D9"/>
          </w:tcPr>
          <w:p w14:paraId="6A8FBD37" w14:textId="77777777" w:rsidR="00D27075" w:rsidRPr="00CD02FD" w:rsidRDefault="00D27075" w:rsidP="00D27075">
            <w:pPr>
              <w:pStyle w:val="TAL"/>
              <w:rPr>
                <w:b/>
                <w:bCs/>
                <w:sz w:val="16"/>
                <w:szCs w:val="16"/>
                <w:lang w:eastAsia="zh-CN"/>
              </w:rPr>
            </w:pPr>
            <w:r w:rsidRPr="00CD02FD">
              <w:rPr>
                <w:b/>
                <w:bCs/>
                <w:sz w:val="16"/>
                <w:szCs w:val="16"/>
              </w:rPr>
              <w:t>SON / RACH Optimisation</w:t>
            </w:r>
          </w:p>
        </w:tc>
        <w:tc>
          <w:tcPr>
            <w:tcW w:w="826" w:type="dxa"/>
            <w:tcBorders>
              <w:bottom w:val="single" w:sz="4" w:space="0" w:color="auto"/>
            </w:tcBorders>
            <w:shd w:val="clear" w:color="auto" w:fill="D9D9D9"/>
          </w:tcPr>
          <w:p w14:paraId="275ACA6A" w14:textId="77777777" w:rsidR="00D27075" w:rsidRPr="00CD02FD" w:rsidRDefault="00D27075" w:rsidP="00D27075">
            <w:pPr>
              <w:pStyle w:val="TAC"/>
              <w:keepNext w:val="0"/>
              <w:keepLines w:val="0"/>
              <w:rPr>
                <w:rFonts w:cs="Arial"/>
                <w:b/>
                <w:bCs/>
                <w:sz w:val="16"/>
                <w:szCs w:val="16"/>
              </w:rPr>
            </w:pPr>
          </w:p>
        </w:tc>
        <w:tc>
          <w:tcPr>
            <w:tcW w:w="1163" w:type="dxa"/>
            <w:tcBorders>
              <w:bottom w:val="single" w:sz="4" w:space="0" w:color="auto"/>
            </w:tcBorders>
            <w:shd w:val="clear" w:color="auto" w:fill="D9D9D9"/>
          </w:tcPr>
          <w:p w14:paraId="6113F968" w14:textId="77777777" w:rsidR="00D27075" w:rsidRPr="00CD02FD" w:rsidRDefault="00D27075" w:rsidP="00D27075">
            <w:pPr>
              <w:pStyle w:val="TAC"/>
              <w:keepNext w:val="0"/>
              <w:keepLines w:val="0"/>
              <w:rPr>
                <w:rFonts w:cs="Arial"/>
                <w:b/>
                <w:bCs/>
                <w:sz w:val="16"/>
                <w:szCs w:val="16"/>
                <w:lang w:eastAsia="zh-CN"/>
              </w:rPr>
            </w:pPr>
          </w:p>
        </w:tc>
        <w:tc>
          <w:tcPr>
            <w:tcW w:w="3758" w:type="dxa"/>
            <w:gridSpan w:val="2"/>
            <w:tcBorders>
              <w:bottom w:val="single" w:sz="4" w:space="0" w:color="auto"/>
            </w:tcBorders>
            <w:shd w:val="clear" w:color="auto" w:fill="D9D9D9"/>
          </w:tcPr>
          <w:p w14:paraId="5653EDC3" w14:textId="77777777" w:rsidR="00D27075" w:rsidRPr="00CD02FD" w:rsidRDefault="00D27075" w:rsidP="00D27075">
            <w:pPr>
              <w:pStyle w:val="TAL"/>
              <w:keepNext w:val="0"/>
              <w:keepLines w:val="0"/>
              <w:rPr>
                <w:b/>
                <w:bCs/>
                <w:sz w:val="16"/>
                <w:szCs w:val="16"/>
              </w:rPr>
            </w:pPr>
          </w:p>
        </w:tc>
      </w:tr>
      <w:tr w:rsidR="00D27075" w:rsidRPr="00CD02FD" w14:paraId="64F83F6F" w14:textId="77777777" w:rsidTr="002C45D7">
        <w:trPr>
          <w:jc w:val="center"/>
        </w:trPr>
        <w:tc>
          <w:tcPr>
            <w:tcW w:w="1077" w:type="dxa"/>
            <w:tcBorders>
              <w:bottom w:val="single" w:sz="4" w:space="0" w:color="auto"/>
            </w:tcBorders>
            <w:shd w:val="clear" w:color="auto" w:fill="auto"/>
          </w:tcPr>
          <w:p w14:paraId="48ABE760" w14:textId="77777777" w:rsidR="00D27075" w:rsidRPr="00CD02FD" w:rsidRDefault="00D27075" w:rsidP="00D27075">
            <w:pPr>
              <w:pStyle w:val="TAL"/>
              <w:keepNext w:val="0"/>
              <w:keepLines w:val="0"/>
              <w:rPr>
                <w:bCs/>
                <w:sz w:val="16"/>
                <w:szCs w:val="16"/>
                <w:lang w:eastAsia="zh-CN"/>
              </w:rPr>
            </w:pPr>
            <w:r w:rsidRPr="00CD02FD">
              <w:rPr>
                <w:bCs/>
                <w:sz w:val="16"/>
                <w:szCs w:val="16"/>
              </w:rPr>
              <w:t>8.1.6.4.1</w:t>
            </w:r>
          </w:p>
        </w:tc>
        <w:tc>
          <w:tcPr>
            <w:tcW w:w="3453" w:type="dxa"/>
            <w:gridSpan w:val="2"/>
            <w:tcBorders>
              <w:bottom w:val="single" w:sz="4" w:space="0" w:color="auto"/>
            </w:tcBorders>
            <w:shd w:val="clear" w:color="auto" w:fill="auto"/>
          </w:tcPr>
          <w:p w14:paraId="05D82386" w14:textId="77777777" w:rsidR="00D27075" w:rsidRPr="00CD02FD" w:rsidRDefault="00D27075" w:rsidP="00D27075">
            <w:pPr>
              <w:pStyle w:val="TAL"/>
              <w:rPr>
                <w:bCs/>
                <w:sz w:val="16"/>
                <w:szCs w:val="16"/>
                <w:lang w:eastAsia="zh-CN"/>
              </w:rPr>
            </w:pPr>
            <w:r w:rsidRPr="00CD02FD">
              <w:rPr>
                <w:bCs/>
                <w:sz w:val="16"/>
                <w:szCs w:val="16"/>
              </w:rPr>
              <w:t>SON / RACH logging and reporting</w:t>
            </w:r>
          </w:p>
        </w:tc>
        <w:tc>
          <w:tcPr>
            <w:tcW w:w="826" w:type="dxa"/>
            <w:tcBorders>
              <w:bottom w:val="single" w:sz="4" w:space="0" w:color="auto"/>
            </w:tcBorders>
            <w:shd w:val="clear" w:color="auto" w:fill="auto"/>
          </w:tcPr>
          <w:p w14:paraId="4FD77065" w14:textId="77777777" w:rsidR="00D27075" w:rsidRPr="00CD02FD" w:rsidRDefault="00D27075" w:rsidP="00D27075">
            <w:pPr>
              <w:pStyle w:val="TAC"/>
              <w:keepNext w:val="0"/>
              <w:keepLines w:val="0"/>
              <w:rPr>
                <w:rFonts w:cs="Arial"/>
                <w:bCs/>
                <w:sz w:val="16"/>
                <w:szCs w:val="16"/>
              </w:rPr>
            </w:pPr>
            <w:r w:rsidRPr="00CD02FD">
              <w:rPr>
                <w:bCs/>
                <w:sz w:val="16"/>
                <w:szCs w:val="16"/>
              </w:rPr>
              <w:t>Rel-16</w:t>
            </w:r>
          </w:p>
        </w:tc>
        <w:tc>
          <w:tcPr>
            <w:tcW w:w="1163" w:type="dxa"/>
            <w:tcBorders>
              <w:bottom w:val="single" w:sz="4" w:space="0" w:color="auto"/>
            </w:tcBorders>
            <w:shd w:val="clear" w:color="auto" w:fill="auto"/>
          </w:tcPr>
          <w:p w14:paraId="16FFACAF" w14:textId="77777777" w:rsidR="00D27075" w:rsidRPr="00CD02FD" w:rsidRDefault="00D27075" w:rsidP="00D27075">
            <w:pPr>
              <w:pStyle w:val="TAC"/>
              <w:keepNext w:val="0"/>
              <w:keepLines w:val="0"/>
              <w:rPr>
                <w:rFonts w:cs="Arial"/>
                <w:bCs/>
                <w:sz w:val="16"/>
                <w:szCs w:val="16"/>
                <w:lang w:eastAsia="zh-CN"/>
              </w:rPr>
            </w:pPr>
            <w:r w:rsidRPr="00CD02FD">
              <w:rPr>
                <w:bCs/>
                <w:sz w:val="16"/>
                <w:szCs w:val="16"/>
              </w:rPr>
              <w:t>C136</w:t>
            </w:r>
          </w:p>
        </w:tc>
        <w:tc>
          <w:tcPr>
            <w:tcW w:w="3758" w:type="dxa"/>
            <w:gridSpan w:val="2"/>
            <w:tcBorders>
              <w:bottom w:val="single" w:sz="4" w:space="0" w:color="auto"/>
            </w:tcBorders>
            <w:shd w:val="clear" w:color="auto" w:fill="auto"/>
          </w:tcPr>
          <w:p w14:paraId="69906ED1" w14:textId="77777777" w:rsidR="00D27075" w:rsidRPr="00CD02FD" w:rsidRDefault="00D27075" w:rsidP="00D27075">
            <w:pPr>
              <w:pStyle w:val="TAL"/>
              <w:keepNext w:val="0"/>
              <w:keepLines w:val="0"/>
              <w:rPr>
                <w:bCs/>
                <w:sz w:val="16"/>
                <w:szCs w:val="16"/>
              </w:rPr>
            </w:pPr>
            <w:r w:rsidRPr="00CD02FD">
              <w:rPr>
                <w:bCs/>
                <w:sz w:val="16"/>
                <w:szCs w:val="16"/>
              </w:rPr>
              <w:t>UEs supporting 5G Core and delivery of rachReport upon request from the network.</w:t>
            </w:r>
          </w:p>
        </w:tc>
      </w:tr>
      <w:tr w:rsidR="00D27075" w:rsidRPr="00CD02FD" w14:paraId="426AD18D" w14:textId="77777777" w:rsidTr="002C45D7">
        <w:trPr>
          <w:jc w:val="center"/>
        </w:trPr>
        <w:tc>
          <w:tcPr>
            <w:tcW w:w="1077" w:type="dxa"/>
            <w:tcBorders>
              <w:bottom w:val="single" w:sz="4" w:space="0" w:color="auto"/>
            </w:tcBorders>
            <w:shd w:val="clear" w:color="auto" w:fill="auto"/>
          </w:tcPr>
          <w:p w14:paraId="22A67AAA" w14:textId="77777777" w:rsidR="00D27075" w:rsidRPr="00CD02FD" w:rsidRDefault="00D27075" w:rsidP="00D27075">
            <w:pPr>
              <w:pStyle w:val="TAL"/>
              <w:keepNext w:val="0"/>
              <w:keepLines w:val="0"/>
              <w:rPr>
                <w:bCs/>
                <w:sz w:val="16"/>
                <w:szCs w:val="16"/>
              </w:rPr>
            </w:pPr>
            <w:r w:rsidRPr="00CD02FD">
              <w:rPr>
                <w:bCs/>
                <w:sz w:val="16"/>
                <w:szCs w:val="16"/>
              </w:rPr>
              <w:t>8.1.6.4.2</w:t>
            </w:r>
          </w:p>
        </w:tc>
        <w:tc>
          <w:tcPr>
            <w:tcW w:w="3453" w:type="dxa"/>
            <w:gridSpan w:val="2"/>
            <w:tcBorders>
              <w:bottom w:val="single" w:sz="4" w:space="0" w:color="auto"/>
            </w:tcBorders>
            <w:shd w:val="clear" w:color="auto" w:fill="auto"/>
          </w:tcPr>
          <w:p w14:paraId="67BC9077" w14:textId="77777777" w:rsidR="00D27075" w:rsidRPr="00CD02FD" w:rsidRDefault="00D27075" w:rsidP="00D27075">
            <w:pPr>
              <w:pStyle w:val="TAL"/>
              <w:rPr>
                <w:bCs/>
                <w:sz w:val="16"/>
                <w:szCs w:val="16"/>
              </w:rPr>
            </w:pPr>
            <w:r w:rsidRPr="00CD02FD">
              <w:rPr>
                <w:rFonts w:cs="Arial"/>
                <w:sz w:val="16"/>
                <w:szCs w:val="16"/>
              </w:rPr>
              <w:t>SON / RACH logging and reporting / logging of on-demand SI</w:t>
            </w:r>
          </w:p>
        </w:tc>
        <w:tc>
          <w:tcPr>
            <w:tcW w:w="826" w:type="dxa"/>
            <w:tcBorders>
              <w:bottom w:val="single" w:sz="4" w:space="0" w:color="auto"/>
            </w:tcBorders>
            <w:shd w:val="clear" w:color="auto" w:fill="auto"/>
          </w:tcPr>
          <w:p w14:paraId="47FF14B9" w14:textId="77777777" w:rsidR="00D27075" w:rsidRPr="00CD02FD" w:rsidRDefault="00D27075" w:rsidP="00D27075">
            <w:pPr>
              <w:pStyle w:val="TAC"/>
              <w:keepNext w:val="0"/>
              <w:keepLines w:val="0"/>
              <w:rPr>
                <w:bCs/>
                <w:sz w:val="16"/>
                <w:szCs w:val="16"/>
              </w:rPr>
            </w:pPr>
            <w:r w:rsidRPr="00CD02FD">
              <w:rPr>
                <w:bCs/>
                <w:sz w:val="16"/>
                <w:szCs w:val="16"/>
              </w:rPr>
              <w:t>Rel-17</w:t>
            </w:r>
          </w:p>
        </w:tc>
        <w:tc>
          <w:tcPr>
            <w:tcW w:w="1163" w:type="dxa"/>
            <w:tcBorders>
              <w:bottom w:val="single" w:sz="4" w:space="0" w:color="auto"/>
            </w:tcBorders>
            <w:shd w:val="clear" w:color="auto" w:fill="auto"/>
          </w:tcPr>
          <w:p w14:paraId="1FCAE1D7" w14:textId="77777777" w:rsidR="00D27075" w:rsidRPr="00CD02FD" w:rsidRDefault="00D27075" w:rsidP="00D27075">
            <w:pPr>
              <w:pStyle w:val="TAC"/>
              <w:keepNext w:val="0"/>
              <w:keepLines w:val="0"/>
              <w:rPr>
                <w:bCs/>
                <w:sz w:val="16"/>
                <w:szCs w:val="16"/>
              </w:rPr>
            </w:pPr>
            <w:r w:rsidRPr="00CD02FD">
              <w:rPr>
                <w:bCs/>
                <w:sz w:val="16"/>
                <w:szCs w:val="16"/>
              </w:rPr>
              <w:t>C278</w:t>
            </w:r>
          </w:p>
        </w:tc>
        <w:tc>
          <w:tcPr>
            <w:tcW w:w="3758" w:type="dxa"/>
            <w:gridSpan w:val="2"/>
            <w:tcBorders>
              <w:bottom w:val="single" w:sz="4" w:space="0" w:color="auto"/>
            </w:tcBorders>
            <w:shd w:val="clear" w:color="auto" w:fill="auto"/>
          </w:tcPr>
          <w:p w14:paraId="4546A669" w14:textId="77777777" w:rsidR="00D27075" w:rsidRPr="00CD02FD" w:rsidRDefault="00D27075" w:rsidP="00D27075">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D27075" w:rsidRPr="00CD02FD" w14:paraId="5A0839A3" w14:textId="77777777" w:rsidTr="002C45D7">
        <w:trPr>
          <w:jc w:val="center"/>
        </w:trPr>
        <w:tc>
          <w:tcPr>
            <w:tcW w:w="1077" w:type="dxa"/>
            <w:tcBorders>
              <w:bottom w:val="single" w:sz="4" w:space="0" w:color="auto"/>
            </w:tcBorders>
            <w:shd w:val="clear" w:color="auto" w:fill="auto"/>
          </w:tcPr>
          <w:p w14:paraId="16F5EC09" w14:textId="77777777" w:rsidR="00D27075" w:rsidRPr="00CD02FD" w:rsidRDefault="00D27075" w:rsidP="00D27075">
            <w:pPr>
              <w:pStyle w:val="TAL"/>
              <w:keepNext w:val="0"/>
              <w:keepLines w:val="0"/>
              <w:rPr>
                <w:bCs/>
                <w:sz w:val="16"/>
                <w:szCs w:val="16"/>
              </w:rPr>
            </w:pPr>
            <w:r w:rsidRPr="00CD02FD">
              <w:rPr>
                <w:bCs/>
                <w:sz w:val="16"/>
                <w:szCs w:val="16"/>
              </w:rPr>
              <w:t>8.1.6.4.3</w:t>
            </w:r>
          </w:p>
        </w:tc>
        <w:tc>
          <w:tcPr>
            <w:tcW w:w="3453" w:type="dxa"/>
            <w:gridSpan w:val="2"/>
            <w:tcBorders>
              <w:bottom w:val="single" w:sz="4" w:space="0" w:color="auto"/>
            </w:tcBorders>
            <w:shd w:val="clear" w:color="auto" w:fill="auto"/>
          </w:tcPr>
          <w:p w14:paraId="736CD8A1" w14:textId="77777777" w:rsidR="00D27075" w:rsidRPr="00CD02FD" w:rsidRDefault="00D27075" w:rsidP="00D27075">
            <w:pPr>
              <w:pStyle w:val="TAL"/>
              <w:rPr>
                <w:bCs/>
                <w:sz w:val="16"/>
                <w:szCs w:val="16"/>
              </w:rPr>
            </w:pPr>
            <w:r w:rsidRPr="00CD02FD">
              <w:rPr>
                <w:rFonts w:cs="Arial"/>
                <w:sz w:val="16"/>
                <w:szCs w:val="16"/>
              </w:rPr>
              <w:t>SON / RACH logging and reporting / 2-step RACH report</w:t>
            </w:r>
          </w:p>
        </w:tc>
        <w:tc>
          <w:tcPr>
            <w:tcW w:w="826" w:type="dxa"/>
            <w:tcBorders>
              <w:bottom w:val="single" w:sz="4" w:space="0" w:color="auto"/>
            </w:tcBorders>
            <w:shd w:val="clear" w:color="auto" w:fill="auto"/>
          </w:tcPr>
          <w:p w14:paraId="31BF7DA5" w14:textId="77777777" w:rsidR="00D27075" w:rsidRPr="00CD02FD" w:rsidRDefault="00D27075" w:rsidP="00D27075">
            <w:pPr>
              <w:pStyle w:val="TAC"/>
              <w:keepNext w:val="0"/>
              <w:keepLines w:val="0"/>
              <w:rPr>
                <w:bCs/>
                <w:sz w:val="16"/>
                <w:szCs w:val="16"/>
              </w:rPr>
            </w:pPr>
            <w:r w:rsidRPr="00CD02FD">
              <w:rPr>
                <w:bCs/>
                <w:sz w:val="16"/>
                <w:szCs w:val="16"/>
              </w:rPr>
              <w:t>Rel-17</w:t>
            </w:r>
          </w:p>
        </w:tc>
        <w:tc>
          <w:tcPr>
            <w:tcW w:w="1163" w:type="dxa"/>
            <w:tcBorders>
              <w:bottom w:val="single" w:sz="4" w:space="0" w:color="auto"/>
            </w:tcBorders>
            <w:shd w:val="clear" w:color="auto" w:fill="auto"/>
          </w:tcPr>
          <w:p w14:paraId="1A43DED0" w14:textId="77777777" w:rsidR="00D27075" w:rsidRPr="00CD02FD" w:rsidRDefault="00D27075" w:rsidP="00D27075">
            <w:pPr>
              <w:pStyle w:val="TAC"/>
              <w:keepNext w:val="0"/>
              <w:keepLines w:val="0"/>
              <w:rPr>
                <w:bCs/>
                <w:sz w:val="16"/>
                <w:szCs w:val="16"/>
              </w:rPr>
            </w:pPr>
            <w:r w:rsidRPr="00CD02FD">
              <w:rPr>
                <w:bCs/>
                <w:sz w:val="16"/>
                <w:szCs w:val="16"/>
              </w:rPr>
              <w:t>C279</w:t>
            </w:r>
          </w:p>
        </w:tc>
        <w:tc>
          <w:tcPr>
            <w:tcW w:w="3758" w:type="dxa"/>
            <w:gridSpan w:val="2"/>
            <w:tcBorders>
              <w:bottom w:val="single" w:sz="4" w:space="0" w:color="auto"/>
            </w:tcBorders>
            <w:shd w:val="clear" w:color="auto" w:fill="auto"/>
          </w:tcPr>
          <w:p w14:paraId="38C78A0F" w14:textId="77777777" w:rsidR="00D27075" w:rsidRPr="00CD02FD" w:rsidRDefault="00D27075" w:rsidP="00D27075">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58766F13" w14:textId="77777777" w:rsidTr="002C45D7">
        <w:trPr>
          <w:jc w:val="center"/>
        </w:trPr>
        <w:tc>
          <w:tcPr>
            <w:tcW w:w="1077" w:type="dxa"/>
            <w:tcBorders>
              <w:bottom w:val="single" w:sz="4" w:space="0" w:color="auto"/>
            </w:tcBorders>
            <w:shd w:val="clear" w:color="auto" w:fill="auto"/>
          </w:tcPr>
          <w:p w14:paraId="08981A67" w14:textId="77777777" w:rsidR="00D27075" w:rsidRPr="00CD02FD" w:rsidRDefault="00D27075" w:rsidP="00D27075">
            <w:pPr>
              <w:pStyle w:val="TAL"/>
              <w:keepNext w:val="0"/>
              <w:keepLines w:val="0"/>
              <w:rPr>
                <w:bCs/>
                <w:sz w:val="16"/>
                <w:szCs w:val="16"/>
              </w:rPr>
            </w:pPr>
            <w:r w:rsidRPr="00CD02FD">
              <w:rPr>
                <w:bCs/>
                <w:sz w:val="16"/>
                <w:szCs w:val="16"/>
              </w:rPr>
              <w:t>8.1.6.4.4</w:t>
            </w:r>
          </w:p>
        </w:tc>
        <w:tc>
          <w:tcPr>
            <w:tcW w:w="3453" w:type="dxa"/>
            <w:gridSpan w:val="2"/>
            <w:tcBorders>
              <w:bottom w:val="single" w:sz="4" w:space="0" w:color="auto"/>
            </w:tcBorders>
            <w:shd w:val="clear" w:color="auto" w:fill="auto"/>
          </w:tcPr>
          <w:p w14:paraId="4E39A261" w14:textId="77777777" w:rsidR="00D27075" w:rsidRPr="00CD02FD" w:rsidRDefault="00D27075" w:rsidP="00D27075">
            <w:pPr>
              <w:pStyle w:val="TAL"/>
              <w:rPr>
                <w:bCs/>
                <w:sz w:val="16"/>
                <w:szCs w:val="16"/>
              </w:rPr>
            </w:pPr>
            <w:r w:rsidRPr="00CD02FD">
              <w:rPr>
                <w:rFonts w:cs="Arial"/>
                <w:sz w:val="16"/>
                <w:szCs w:val="16"/>
              </w:rPr>
              <w:t>SON / RACH logging and reporting / fallback to 4-step RA</w:t>
            </w:r>
          </w:p>
        </w:tc>
        <w:tc>
          <w:tcPr>
            <w:tcW w:w="826" w:type="dxa"/>
            <w:tcBorders>
              <w:bottom w:val="single" w:sz="4" w:space="0" w:color="auto"/>
            </w:tcBorders>
            <w:shd w:val="clear" w:color="auto" w:fill="auto"/>
          </w:tcPr>
          <w:p w14:paraId="14174F96" w14:textId="77777777" w:rsidR="00D27075" w:rsidRPr="00CD02FD" w:rsidRDefault="00D27075" w:rsidP="00D27075">
            <w:pPr>
              <w:pStyle w:val="TAC"/>
              <w:keepNext w:val="0"/>
              <w:keepLines w:val="0"/>
              <w:rPr>
                <w:bCs/>
                <w:sz w:val="16"/>
                <w:szCs w:val="16"/>
              </w:rPr>
            </w:pPr>
            <w:r w:rsidRPr="00CD02FD">
              <w:rPr>
                <w:bCs/>
                <w:sz w:val="16"/>
                <w:szCs w:val="16"/>
              </w:rPr>
              <w:t>Rel-17</w:t>
            </w:r>
          </w:p>
        </w:tc>
        <w:tc>
          <w:tcPr>
            <w:tcW w:w="1163" w:type="dxa"/>
            <w:tcBorders>
              <w:bottom w:val="single" w:sz="4" w:space="0" w:color="auto"/>
            </w:tcBorders>
            <w:shd w:val="clear" w:color="auto" w:fill="auto"/>
          </w:tcPr>
          <w:p w14:paraId="5D54F9FE" w14:textId="77777777" w:rsidR="00D27075" w:rsidRPr="00CD02FD" w:rsidRDefault="00D27075" w:rsidP="00D27075">
            <w:pPr>
              <w:pStyle w:val="TAC"/>
              <w:keepNext w:val="0"/>
              <w:keepLines w:val="0"/>
              <w:rPr>
                <w:bCs/>
                <w:sz w:val="16"/>
                <w:szCs w:val="16"/>
              </w:rPr>
            </w:pPr>
            <w:r w:rsidRPr="00CD02FD">
              <w:rPr>
                <w:bCs/>
                <w:sz w:val="16"/>
                <w:szCs w:val="16"/>
              </w:rPr>
              <w:t>C279</w:t>
            </w:r>
          </w:p>
        </w:tc>
        <w:tc>
          <w:tcPr>
            <w:tcW w:w="3758" w:type="dxa"/>
            <w:gridSpan w:val="2"/>
            <w:tcBorders>
              <w:bottom w:val="single" w:sz="4" w:space="0" w:color="auto"/>
            </w:tcBorders>
            <w:shd w:val="clear" w:color="auto" w:fill="auto"/>
          </w:tcPr>
          <w:p w14:paraId="20077093" w14:textId="77777777" w:rsidR="00D27075" w:rsidRPr="00CD02FD" w:rsidRDefault="00D27075" w:rsidP="00D27075">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D27075" w:rsidRPr="00CD02FD" w14:paraId="45AC30BD" w14:textId="77777777" w:rsidTr="002C45D7">
        <w:trPr>
          <w:jc w:val="center"/>
        </w:trPr>
        <w:tc>
          <w:tcPr>
            <w:tcW w:w="1077" w:type="dxa"/>
            <w:tcBorders>
              <w:bottom w:val="single" w:sz="4" w:space="0" w:color="auto"/>
            </w:tcBorders>
            <w:shd w:val="clear" w:color="auto" w:fill="D9D9D9"/>
          </w:tcPr>
          <w:p w14:paraId="5290042B" w14:textId="77777777" w:rsidR="00D27075" w:rsidRPr="00CD02FD" w:rsidRDefault="00D27075" w:rsidP="00D27075">
            <w:pPr>
              <w:pStyle w:val="TAL"/>
              <w:keepNext w:val="0"/>
              <w:keepLines w:val="0"/>
              <w:rPr>
                <w:bCs/>
                <w:sz w:val="16"/>
                <w:szCs w:val="16"/>
              </w:rPr>
            </w:pPr>
            <w:r w:rsidRPr="00CD02FD">
              <w:rPr>
                <w:b/>
                <w:sz w:val="16"/>
                <w:szCs w:val="16"/>
              </w:rPr>
              <w:t>8.1.8</w:t>
            </w:r>
          </w:p>
        </w:tc>
        <w:tc>
          <w:tcPr>
            <w:tcW w:w="3453" w:type="dxa"/>
            <w:gridSpan w:val="2"/>
            <w:tcBorders>
              <w:bottom w:val="single" w:sz="4" w:space="0" w:color="auto"/>
            </w:tcBorders>
            <w:shd w:val="clear" w:color="auto" w:fill="D9D9D9"/>
          </w:tcPr>
          <w:p w14:paraId="79FCBE68" w14:textId="77777777" w:rsidR="00D27075" w:rsidRPr="00CD02FD" w:rsidRDefault="00D27075" w:rsidP="00D27075">
            <w:pPr>
              <w:pStyle w:val="TAL"/>
              <w:rPr>
                <w:bCs/>
                <w:sz w:val="16"/>
                <w:szCs w:val="16"/>
              </w:rPr>
            </w:pPr>
            <w:r w:rsidRPr="00CD02FD">
              <w:rPr>
                <w:b/>
                <w:sz w:val="16"/>
                <w:szCs w:val="16"/>
              </w:rPr>
              <w:t>Shared spectrum access</w:t>
            </w:r>
          </w:p>
        </w:tc>
        <w:tc>
          <w:tcPr>
            <w:tcW w:w="826" w:type="dxa"/>
            <w:tcBorders>
              <w:bottom w:val="single" w:sz="4" w:space="0" w:color="auto"/>
            </w:tcBorders>
            <w:shd w:val="clear" w:color="auto" w:fill="D9D9D9"/>
          </w:tcPr>
          <w:p w14:paraId="7021A559" w14:textId="77777777" w:rsidR="00D27075" w:rsidRPr="00CD02FD" w:rsidRDefault="00D27075" w:rsidP="00D27075">
            <w:pPr>
              <w:pStyle w:val="TAC"/>
              <w:keepNext w:val="0"/>
              <w:keepLines w:val="0"/>
              <w:rPr>
                <w:bCs/>
                <w:sz w:val="16"/>
                <w:szCs w:val="16"/>
              </w:rPr>
            </w:pPr>
          </w:p>
        </w:tc>
        <w:tc>
          <w:tcPr>
            <w:tcW w:w="1163" w:type="dxa"/>
            <w:tcBorders>
              <w:bottom w:val="single" w:sz="4" w:space="0" w:color="auto"/>
            </w:tcBorders>
            <w:shd w:val="clear" w:color="auto" w:fill="D9D9D9"/>
          </w:tcPr>
          <w:p w14:paraId="55D1340D" w14:textId="77777777" w:rsidR="00D27075" w:rsidRPr="00CD02FD" w:rsidRDefault="00D27075" w:rsidP="00D27075">
            <w:pPr>
              <w:pStyle w:val="TAC"/>
              <w:keepNext w:val="0"/>
              <w:keepLines w:val="0"/>
              <w:rPr>
                <w:bCs/>
                <w:sz w:val="16"/>
                <w:szCs w:val="16"/>
              </w:rPr>
            </w:pPr>
          </w:p>
        </w:tc>
        <w:tc>
          <w:tcPr>
            <w:tcW w:w="3758" w:type="dxa"/>
            <w:gridSpan w:val="2"/>
            <w:tcBorders>
              <w:bottom w:val="single" w:sz="4" w:space="0" w:color="auto"/>
            </w:tcBorders>
            <w:shd w:val="clear" w:color="auto" w:fill="D9D9D9"/>
          </w:tcPr>
          <w:p w14:paraId="55C6C624" w14:textId="77777777" w:rsidR="00D27075" w:rsidRPr="00CD02FD" w:rsidRDefault="00D27075" w:rsidP="00D27075">
            <w:pPr>
              <w:pStyle w:val="TAL"/>
              <w:keepNext w:val="0"/>
              <w:keepLines w:val="0"/>
              <w:rPr>
                <w:bCs/>
                <w:sz w:val="16"/>
                <w:szCs w:val="16"/>
              </w:rPr>
            </w:pPr>
          </w:p>
        </w:tc>
      </w:tr>
      <w:tr w:rsidR="00D27075" w:rsidRPr="00CD02FD" w14:paraId="7D5BA312" w14:textId="77777777" w:rsidTr="002C45D7">
        <w:trPr>
          <w:jc w:val="center"/>
        </w:trPr>
        <w:tc>
          <w:tcPr>
            <w:tcW w:w="1077" w:type="dxa"/>
            <w:tcBorders>
              <w:bottom w:val="single" w:sz="4" w:space="0" w:color="auto"/>
            </w:tcBorders>
            <w:shd w:val="clear" w:color="auto" w:fill="D9D9D9"/>
          </w:tcPr>
          <w:p w14:paraId="79D69E72" w14:textId="77777777" w:rsidR="00D27075" w:rsidRPr="00CD02FD" w:rsidRDefault="00D27075" w:rsidP="00D27075">
            <w:pPr>
              <w:pStyle w:val="TAL"/>
              <w:keepNext w:val="0"/>
              <w:keepLines w:val="0"/>
              <w:rPr>
                <w:bCs/>
                <w:sz w:val="16"/>
                <w:szCs w:val="16"/>
              </w:rPr>
            </w:pPr>
            <w:r w:rsidRPr="00CD02FD">
              <w:rPr>
                <w:b/>
                <w:sz w:val="16"/>
                <w:szCs w:val="16"/>
              </w:rPr>
              <w:lastRenderedPageBreak/>
              <w:t>8.1.8.1</w:t>
            </w:r>
          </w:p>
        </w:tc>
        <w:tc>
          <w:tcPr>
            <w:tcW w:w="3453" w:type="dxa"/>
            <w:gridSpan w:val="2"/>
            <w:tcBorders>
              <w:bottom w:val="single" w:sz="4" w:space="0" w:color="auto"/>
            </w:tcBorders>
            <w:shd w:val="clear" w:color="auto" w:fill="D9D9D9"/>
          </w:tcPr>
          <w:p w14:paraId="398968CF" w14:textId="77777777" w:rsidR="00D27075" w:rsidRPr="00CD02FD" w:rsidRDefault="00D27075" w:rsidP="00D27075">
            <w:pPr>
              <w:pStyle w:val="TAL"/>
              <w:rPr>
                <w:bCs/>
                <w:sz w:val="16"/>
                <w:szCs w:val="16"/>
              </w:rPr>
            </w:pPr>
            <w:r w:rsidRPr="00CD02FD">
              <w:rPr>
                <w:b/>
                <w:sz w:val="16"/>
                <w:szCs w:val="16"/>
              </w:rPr>
              <w:t>Measurement configuration control and reporting for Shared spectrum</w:t>
            </w:r>
          </w:p>
        </w:tc>
        <w:tc>
          <w:tcPr>
            <w:tcW w:w="826" w:type="dxa"/>
            <w:tcBorders>
              <w:bottom w:val="single" w:sz="4" w:space="0" w:color="auto"/>
            </w:tcBorders>
            <w:shd w:val="clear" w:color="auto" w:fill="D9D9D9"/>
          </w:tcPr>
          <w:p w14:paraId="6786AE87" w14:textId="77777777" w:rsidR="00D27075" w:rsidRPr="00CD02FD" w:rsidRDefault="00D27075" w:rsidP="00D27075">
            <w:pPr>
              <w:pStyle w:val="TAC"/>
              <w:keepNext w:val="0"/>
              <w:keepLines w:val="0"/>
              <w:rPr>
                <w:bCs/>
                <w:sz w:val="16"/>
                <w:szCs w:val="16"/>
              </w:rPr>
            </w:pPr>
          </w:p>
        </w:tc>
        <w:tc>
          <w:tcPr>
            <w:tcW w:w="1163" w:type="dxa"/>
            <w:tcBorders>
              <w:bottom w:val="single" w:sz="4" w:space="0" w:color="auto"/>
            </w:tcBorders>
            <w:shd w:val="clear" w:color="auto" w:fill="D9D9D9"/>
          </w:tcPr>
          <w:p w14:paraId="34E26F60" w14:textId="77777777" w:rsidR="00D27075" w:rsidRPr="00CD02FD" w:rsidRDefault="00D27075" w:rsidP="00D27075">
            <w:pPr>
              <w:pStyle w:val="TAC"/>
              <w:keepNext w:val="0"/>
              <w:keepLines w:val="0"/>
              <w:rPr>
                <w:bCs/>
                <w:sz w:val="16"/>
                <w:szCs w:val="16"/>
              </w:rPr>
            </w:pPr>
          </w:p>
        </w:tc>
        <w:tc>
          <w:tcPr>
            <w:tcW w:w="3758" w:type="dxa"/>
            <w:gridSpan w:val="2"/>
            <w:tcBorders>
              <w:bottom w:val="single" w:sz="4" w:space="0" w:color="auto"/>
            </w:tcBorders>
            <w:shd w:val="clear" w:color="auto" w:fill="D9D9D9"/>
          </w:tcPr>
          <w:p w14:paraId="6DD772CA" w14:textId="77777777" w:rsidR="00D27075" w:rsidRPr="00CD02FD" w:rsidRDefault="00D27075" w:rsidP="00D27075">
            <w:pPr>
              <w:pStyle w:val="TAL"/>
              <w:keepNext w:val="0"/>
              <w:keepLines w:val="0"/>
              <w:rPr>
                <w:bCs/>
                <w:sz w:val="16"/>
                <w:szCs w:val="16"/>
              </w:rPr>
            </w:pPr>
          </w:p>
        </w:tc>
      </w:tr>
      <w:tr w:rsidR="00D27075" w:rsidRPr="00CD02FD" w14:paraId="42035F40" w14:textId="77777777" w:rsidTr="002C45D7">
        <w:trPr>
          <w:jc w:val="center"/>
        </w:trPr>
        <w:tc>
          <w:tcPr>
            <w:tcW w:w="1077" w:type="dxa"/>
            <w:tcBorders>
              <w:bottom w:val="single" w:sz="4" w:space="0" w:color="auto"/>
            </w:tcBorders>
            <w:shd w:val="clear" w:color="auto" w:fill="auto"/>
          </w:tcPr>
          <w:p w14:paraId="3F8BD4C3" w14:textId="77777777" w:rsidR="00D27075" w:rsidRPr="00CD02FD" w:rsidRDefault="00D27075" w:rsidP="00D27075">
            <w:pPr>
              <w:pStyle w:val="TAL"/>
              <w:keepNext w:val="0"/>
              <w:keepLines w:val="0"/>
              <w:rPr>
                <w:bCs/>
                <w:sz w:val="16"/>
                <w:szCs w:val="16"/>
              </w:rPr>
            </w:pPr>
            <w:r w:rsidRPr="00CD02FD">
              <w:rPr>
                <w:bCs/>
                <w:sz w:val="16"/>
                <w:szCs w:val="16"/>
              </w:rPr>
              <w:t>8.1.8.1.1</w:t>
            </w:r>
          </w:p>
        </w:tc>
        <w:tc>
          <w:tcPr>
            <w:tcW w:w="3453" w:type="dxa"/>
            <w:gridSpan w:val="2"/>
            <w:tcBorders>
              <w:bottom w:val="single" w:sz="4" w:space="0" w:color="auto"/>
            </w:tcBorders>
            <w:shd w:val="clear" w:color="auto" w:fill="auto"/>
          </w:tcPr>
          <w:p w14:paraId="726E13FB" w14:textId="77777777" w:rsidR="00D27075" w:rsidRPr="00CD02FD" w:rsidRDefault="00D27075" w:rsidP="00D27075">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26" w:type="dxa"/>
            <w:tcBorders>
              <w:bottom w:val="single" w:sz="4" w:space="0" w:color="auto"/>
            </w:tcBorders>
            <w:shd w:val="clear" w:color="auto" w:fill="auto"/>
          </w:tcPr>
          <w:p w14:paraId="0401678B" w14:textId="77777777" w:rsidR="00D27075" w:rsidRPr="00CD02FD" w:rsidRDefault="00D27075" w:rsidP="00D27075">
            <w:pPr>
              <w:pStyle w:val="TAC"/>
              <w:keepNext w:val="0"/>
              <w:keepLines w:val="0"/>
              <w:rPr>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44EDED94" w14:textId="77777777" w:rsidR="00D27075" w:rsidRPr="00CD02FD" w:rsidRDefault="00D27075" w:rsidP="00D27075">
            <w:pPr>
              <w:pStyle w:val="TAC"/>
              <w:keepNext w:val="0"/>
              <w:keepLines w:val="0"/>
              <w:rPr>
                <w:bCs/>
                <w:sz w:val="16"/>
                <w:szCs w:val="16"/>
              </w:rPr>
            </w:pPr>
            <w:r w:rsidRPr="00CD02FD">
              <w:rPr>
                <w:bCs/>
                <w:sz w:val="16"/>
                <w:szCs w:val="16"/>
              </w:rPr>
              <w:t>C218</w:t>
            </w:r>
          </w:p>
        </w:tc>
        <w:tc>
          <w:tcPr>
            <w:tcW w:w="3758" w:type="dxa"/>
            <w:gridSpan w:val="2"/>
            <w:tcBorders>
              <w:bottom w:val="single" w:sz="4" w:space="0" w:color="auto"/>
            </w:tcBorders>
            <w:shd w:val="clear" w:color="auto" w:fill="auto"/>
          </w:tcPr>
          <w:p w14:paraId="76C01570" w14:textId="77777777" w:rsidR="00D27075" w:rsidRPr="00CD02FD" w:rsidRDefault="00D27075" w:rsidP="00D2707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08CFB661" w14:textId="77777777" w:rsidTr="002C45D7">
        <w:trPr>
          <w:jc w:val="center"/>
        </w:trPr>
        <w:tc>
          <w:tcPr>
            <w:tcW w:w="1077" w:type="dxa"/>
            <w:tcBorders>
              <w:bottom w:val="single" w:sz="4" w:space="0" w:color="auto"/>
            </w:tcBorders>
            <w:shd w:val="clear" w:color="auto" w:fill="auto"/>
          </w:tcPr>
          <w:p w14:paraId="1669F3F1" w14:textId="77777777" w:rsidR="00D27075" w:rsidRPr="00CD02FD" w:rsidRDefault="00D27075" w:rsidP="00D27075">
            <w:pPr>
              <w:pStyle w:val="TAL"/>
              <w:keepNext w:val="0"/>
              <w:keepLines w:val="0"/>
              <w:rPr>
                <w:bCs/>
                <w:sz w:val="16"/>
                <w:szCs w:val="16"/>
              </w:rPr>
            </w:pPr>
            <w:r w:rsidRPr="00CD02FD">
              <w:rPr>
                <w:bCs/>
                <w:sz w:val="16"/>
                <w:szCs w:val="16"/>
              </w:rPr>
              <w:t>8.1.8.1.2</w:t>
            </w:r>
          </w:p>
        </w:tc>
        <w:tc>
          <w:tcPr>
            <w:tcW w:w="3453" w:type="dxa"/>
            <w:gridSpan w:val="2"/>
            <w:tcBorders>
              <w:bottom w:val="single" w:sz="4" w:space="0" w:color="auto"/>
            </w:tcBorders>
            <w:shd w:val="clear" w:color="auto" w:fill="auto"/>
          </w:tcPr>
          <w:p w14:paraId="79C02848" w14:textId="77777777" w:rsidR="00D27075" w:rsidRPr="00CD02FD" w:rsidRDefault="00D27075" w:rsidP="00D27075">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26" w:type="dxa"/>
            <w:tcBorders>
              <w:bottom w:val="single" w:sz="4" w:space="0" w:color="auto"/>
            </w:tcBorders>
            <w:shd w:val="clear" w:color="auto" w:fill="auto"/>
          </w:tcPr>
          <w:p w14:paraId="5BD65A26" w14:textId="77777777" w:rsidR="00D27075" w:rsidRPr="00CD02FD" w:rsidRDefault="00D27075" w:rsidP="00D27075">
            <w:pPr>
              <w:pStyle w:val="TAC"/>
              <w:keepNext w:val="0"/>
              <w:keepLines w:val="0"/>
              <w:rPr>
                <w:color w:val="000000"/>
                <w:sz w:val="16"/>
                <w:szCs w:val="16"/>
              </w:rPr>
            </w:pPr>
            <w:r w:rsidRPr="00CD02FD">
              <w:rPr>
                <w:color w:val="000000"/>
                <w:sz w:val="16"/>
                <w:szCs w:val="16"/>
              </w:rPr>
              <w:t>Rel-16</w:t>
            </w:r>
          </w:p>
        </w:tc>
        <w:tc>
          <w:tcPr>
            <w:tcW w:w="1163" w:type="dxa"/>
            <w:tcBorders>
              <w:bottom w:val="single" w:sz="4" w:space="0" w:color="auto"/>
            </w:tcBorders>
            <w:shd w:val="clear" w:color="auto" w:fill="auto"/>
          </w:tcPr>
          <w:p w14:paraId="494D57B8" w14:textId="77777777" w:rsidR="00D27075" w:rsidRPr="00CD02FD" w:rsidDel="001352ED" w:rsidRDefault="00D27075" w:rsidP="00D27075">
            <w:pPr>
              <w:pStyle w:val="TAC"/>
              <w:keepNext w:val="0"/>
              <w:keepLines w:val="0"/>
              <w:rPr>
                <w:bCs/>
                <w:sz w:val="16"/>
                <w:szCs w:val="16"/>
              </w:rPr>
            </w:pPr>
            <w:r w:rsidRPr="00CD02FD">
              <w:rPr>
                <w:bCs/>
                <w:sz w:val="16"/>
                <w:szCs w:val="16"/>
              </w:rPr>
              <w:t>C218</w:t>
            </w:r>
          </w:p>
        </w:tc>
        <w:tc>
          <w:tcPr>
            <w:tcW w:w="3758" w:type="dxa"/>
            <w:gridSpan w:val="2"/>
            <w:tcBorders>
              <w:bottom w:val="single" w:sz="4" w:space="0" w:color="auto"/>
            </w:tcBorders>
            <w:shd w:val="clear" w:color="auto" w:fill="auto"/>
          </w:tcPr>
          <w:p w14:paraId="372B079C" w14:textId="77777777" w:rsidR="00D27075" w:rsidRPr="00CD02FD" w:rsidRDefault="00D27075" w:rsidP="00D2707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D27075" w:rsidRPr="00CD02FD" w14:paraId="3B4722D7" w14:textId="77777777" w:rsidTr="002C45D7">
        <w:trPr>
          <w:jc w:val="center"/>
        </w:trPr>
        <w:tc>
          <w:tcPr>
            <w:tcW w:w="1077" w:type="dxa"/>
            <w:tcBorders>
              <w:bottom w:val="single" w:sz="4" w:space="0" w:color="auto"/>
            </w:tcBorders>
            <w:shd w:val="clear" w:color="auto" w:fill="D9D9D9"/>
          </w:tcPr>
          <w:p w14:paraId="23945E63" w14:textId="77777777" w:rsidR="00D27075" w:rsidRPr="00CD02FD" w:rsidRDefault="00D27075" w:rsidP="00D27075">
            <w:pPr>
              <w:pStyle w:val="TAL"/>
              <w:keepNext w:val="0"/>
              <w:keepLines w:val="0"/>
              <w:rPr>
                <w:bCs/>
                <w:sz w:val="16"/>
                <w:szCs w:val="16"/>
              </w:rPr>
            </w:pPr>
            <w:r w:rsidRPr="00CD02FD">
              <w:rPr>
                <w:b/>
                <w:sz w:val="16"/>
                <w:szCs w:val="16"/>
              </w:rPr>
              <w:t>8.1.8.2</w:t>
            </w:r>
          </w:p>
        </w:tc>
        <w:tc>
          <w:tcPr>
            <w:tcW w:w="3453" w:type="dxa"/>
            <w:gridSpan w:val="2"/>
            <w:tcBorders>
              <w:bottom w:val="single" w:sz="4" w:space="0" w:color="auto"/>
            </w:tcBorders>
            <w:shd w:val="clear" w:color="auto" w:fill="D9D9D9"/>
          </w:tcPr>
          <w:p w14:paraId="0DF5C9D2" w14:textId="77777777" w:rsidR="00D27075" w:rsidRPr="00CD02FD" w:rsidRDefault="00D27075" w:rsidP="00D27075">
            <w:pPr>
              <w:pStyle w:val="TAL"/>
              <w:rPr>
                <w:bCs/>
                <w:sz w:val="16"/>
                <w:szCs w:val="16"/>
              </w:rPr>
            </w:pPr>
            <w:r w:rsidRPr="00CD02FD">
              <w:rPr>
                <w:b/>
                <w:sz w:val="16"/>
                <w:szCs w:val="16"/>
              </w:rPr>
              <w:t>Paging monitoring</w:t>
            </w:r>
          </w:p>
        </w:tc>
        <w:tc>
          <w:tcPr>
            <w:tcW w:w="826" w:type="dxa"/>
            <w:tcBorders>
              <w:bottom w:val="single" w:sz="4" w:space="0" w:color="auto"/>
            </w:tcBorders>
            <w:shd w:val="clear" w:color="auto" w:fill="D9D9D9"/>
          </w:tcPr>
          <w:p w14:paraId="294C2634" w14:textId="77777777" w:rsidR="00D27075" w:rsidRPr="00CD02FD" w:rsidRDefault="00D27075" w:rsidP="00D27075">
            <w:pPr>
              <w:pStyle w:val="TAC"/>
              <w:keepNext w:val="0"/>
              <w:keepLines w:val="0"/>
              <w:rPr>
                <w:bCs/>
                <w:sz w:val="16"/>
                <w:szCs w:val="16"/>
              </w:rPr>
            </w:pPr>
          </w:p>
        </w:tc>
        <w:tc>
          <w:tcPr>
            <w:tcW w:w="1163" w:type="dxa"/>
            <w:tcBorders>
              <w:bottom w:val="single" w:sz="4" w:space="0" w:color="auto"/>
            </w:tcBorders>
            <w:shd w:val="clear" w:color="auto" w:fill="D9D9D9"/>
          </w:tcPr>
          <w:p w14:paraId="6962531C" w14:textId="77777777" w:rsidR="00D27075" w:rsidRPr="00CD02FD" w:rsidRDefault="00D27075" w:rsidP="00D27075">
            <w:pPr>
              <w:pStyle w:val="TAC"/>
              <w:keepNext w:val="0"/>
              <w:keepLines w:val="0"/>
              <w:rPr>
                <w:bCs/>
                <w:sz w:val="16"/>
                <w:szCs w:val="16"/>
              </w:rPr>
            </w:pPr>
          </w:p>
        </w:tc>
        <w:tc>
          <w:tcPr>
            <w:tcW w:w="3758" w:type="dxa"/>
            <w:gridSpan w:val="2"/>
            <w:tcBorders>
              <w:bottom w:val="single" w:sz="4" w:space="0" w:color="auto"/>
            </w:tcBorders>
            <w:shd w:val="clear" w:color="auto" w:fill="D9D9D9"/>
          </w:tcPr>
          <w:p w14:paraId="7C1B382D" w14:textId="77777777" w:rsidR="00D27075" w:rsidRPr="00CD02FD" w:rsidRDefault="00D27075" w:rsidP="00D27075">
            <w:pPr>
              <w:pStyle w:val="TAL"/>
              <w:keepNext w:val="0"/>
              <w:keepLines w:val="0"/>
              <w:rPr>
                <w:bCs/>
                <w:sz w:val="16"/>
                <w:szCs w:val="16"/>
              </w:rPr>
            </w:pPr>
          </w:p>
        </w:tc>
      </w:tr>
      <w:tr w:rsidR="00D27075" w:rsidRPr="00CD02FD" w14:paraId="6D092840" w14:textId="77777777" w:rsidTr="002C45D7">
        <w:trPr>
          <w:jc w:val="center"/>
        </w:trPr>
        <w:tc>
          <w:tcPr>
            <w:tcW w:w="1077" w:type="dxa"/>
            <w:tcBorders>
              <w:bottom w:val="single" w:sz="4" w:space="0" w:color="auto"/>
            </w:tcBorders>
            <w:shd w:val="clear" w:color="auto" w:fill="auto"/>
          </w:tcPr>
          <w:p w14:paraId="33105BC3" w14:textId="77777777" w:rsidR="00D27075" w:rsidRPr="00CD02FD" w:rsidRDefault="00D27075" w:rsidP="00D27075">
            <w:pPr>
              <w:pStyle w:val="TAL"/>
              <w:keepNext w:val="0"/>
              <w:keepLines w:val="0"/>
              <w:rPr>
                <w:bCs/>
                <w:sz w:val="16"/>
                <w:szCs w:val="16"/>
              </w:rPr>
            </w:pPr>
            <w:r w:rsidRPr="00CD02FD">
              <w:rPr>
                <w:bCs/>
                <w:sz w:val="16"/>
                <w:szCs w:val="16"/>
              </w:rPr>
              <w:t>8.1.8.2.1</w:t>
            </w:r>
          </w:p>
        </w:tc>
        <w:tc>
          <w:tcPr>
            <w:tcW w:w="3453" w:type="dxa"/>
            <w:gridSpan w:val="2"/>
            <w:tcBorders>
              <w:bottom w:val="single" w:sz="4" w:space="0" w:color="auto"/>
            </w:tcBorders>
            <w:shd w:val="clear" w:color="auto" w:fill="auto"/>
          </w:tcPr>
          <w:p w14:paraId="159D1086" w14:textId="77777777" w:rsidR="00D27075" w:rsidRPr="00CD02FD" w:rsidRDefault="00D27075" w:rsidP="00D27075">
            <w:pPr>
              <w:pStyle w:val="TAL"/>
              <w:rPr>
                <w:bCs/>
                <w:sz w:val="16"/>
                <w:szCs w:val="16"/>
              </w:rPr>
            </w:pPr>
            <w:r w:rsidRPr="00CD02FD">
              <w:rPr>
                <w:bCs/>
                <w:sz w:val="16"/>
                <w:szCs w:val="16"/>
              </w:rPr>
              <w:t>Paging monitoring / multiple PDCCH monitoring occasions / Short message indication / stopPagingMonitoring</w:t>
            </w:r>
          </w:p>
        </w:tc>
        <w:tc>
          <w:tcPr>
            <w:tcW w:w="826" w:type="dxa"/>
            <w:tcBorders>
              <w:bottom w:val="single" w:sz="4" w:space="0" w:color="auto"/>
            </w:tcBorders>
            <w:shd w:val="clear" w:color="auto" w:fill="auto"/>
          </w:tcPr>
          <w:p w14:paraId="458F9F80" w14:textId="77777777" w:rsidR="00D27075" w:rsidRPr="00CD02FD" w:rsidRDefault="00D27075" w:rsidP="00D27075">
            <w:pPr>
              <w:pStyle w:val="TAC"/>
              <w:keepNext w:val="0"/>
              <w:keepLines w:val="0"/>
              <w:rPr>
                <w:bCs/>
                <w:sz w:val="16"/>
                <w:szCs w:val="16"/>
              </w:rPr>
            </w:pPr>
            <w:r w:rsidRPr="00CD02FD">
              <w:rPr>
                <w:color w:val="000000"/>
                <w:sz w:val="16"/>
                <w:szCs w:val="16"/>
              </w:rPr>
              <w:t>Rel-16</w:t>
            </w:r>
          </w:p>
        </w:tc>
        <w:tc>
          <w:tcPr>
            <w:tcW w:w="1163" w:type="dxa"/>
            <w:tcBorders>
              <w:bottom w:val="single" w:sz="4" w:space="0" w:color="auto"/>
            </w:tcBorders>
            <w:shd w:val="clear" w:color="auto" w:fill="auto"/>
          </w:tcPr>
          <w:p w14:paraId="31E6BB88" w14:textId="77777777" w:rsidR="00D27075" w:rsidRPr="00CD02FD" w:rsidRDefault="00D27075" w:rsidP="00D27075">
            <w:pPr>
              <w:pStyle w:val="TAC"/>
              <w:keepNext w:val="0"/>
              <w:keepLines w:val="0"/>
              <w:rPr>
                <w:bCs/>
                <w:sz w:val="16"/>
                <w:szCs w:val="16"/>
              </w:rPr>
            </w:pPr>
            <w:r w:rsidRPr="00CD02FD">
              <w:rPr>
                <w:bCs/>
                <w:sz w:val="16"/>
                <w:szCs w:val="16"/>
              </w:rPr>
              <w:t>C217</w:t>
            </w:r>
          </w:p>
        </w:tc>
        <w:tc>
          <w:tcPr>
            <w:tcW w:w="3758" w:type="dxa"/>
            <w:gridSpan w:val="2"/>
            <w:tcBorders>
              <w:bottom w:val="single" w:sz="4" w:space="0" w:color="auto"/>
            </w:tcBorders>
            <w:shd w:val="clear" w:color="auto" w:fill="auto"/>
          </w:tcPr>
          <w:p w14:paraId="7BB51590" w14:textId="77777777" w:rsidR="00D27075" w:rsidRPr="00CD02FD" w:rsidRDefault="00D27075" w:rsidP="00D27075">
            <w:pPr>
              <w:pStyle w:val="TAL"/>
              <w:keepNext w:val="0"/>
              <w:keepLines w:val="0"/>
              <w:rPr>
                <w:bCs/>
                <w:sz w:val="16"/>
                <w:szCs w:val="16"/>
              </w:rPr>
            </w:pPr>
            <w:r w:rsidRPr="00CD02FD">
              <w:rPr>
                <w:sz w:val="16"/>
                <w:szCs w:val="16"/>
              </w:rPr>
              <w:t>UEs supporting 5G Core and NR standalone shared spectrum channel access</w:t>
            </w:r>
          </w:p>
        </w:tc>
      </w:tr>
      <w:tr w:rsidR="00D27075" w:rsidRPr="00CD02FD" w14:paraId="4A964021" w14:textId="77777777" w:rsidTr="002C45D7">
        <w:trPr>
          <w:jc w:val="center"/>
        </w:trPr>
        <w:tc>
          <w:tcPr>
            <w:tcW w:w="1077" w:type="dxa"/>
            <w:tcBorders>
              <w:bottom w:val="single" w:sz="4" w:space="0" w:color="auto"/>
            </w:tcBorders>
            <w:shd w:val="clear" w:color="auto" w:fill="auto"/>
          </w:tcPr>
          <w:p w14:paraId="135A11AB" w14:textId="77777777" w:rsidR="00D27075" w:rsidRPr="00CD02FD" w:rsidRDefault="00D27075" w:rsidP="00D27075">
            <w:pPr>
              <w:pStyle w:val="TAL"/>
              <w:keepNext w:val="0"/>
              <w:keepLines w:val="0"/>
              <w:rPr>
                <w:bCs/>
                <w:sz w:val="16"/>
                <w:szCs w:val="16"/>
              </w:rPr>
            </w:pPr>
            <w:r w:rsidRPr="00CD02FD">
              <w:rPr>
                <w:bCs/>
                <w:sz w:val="16"/>
                <w:szCs w:val="16"/>
              </w:rPr>
              <w:t>8.1.8.2.2</w:t>
            </w:r>
          </w:p>
        </w:tc>
        <w:tc>
          <w:tcPr>
            <w:tcW w:w="3453" w:type="dxa"/>
            <w:gridSpan w:val="2"/>
            <w:tcBorders>
              <w:bottom w:val="single" w:sz="4" w:space="0" w:color="auto"/>
            </w:tcBorders>
            <w:shd w:val="clear" w:color="auto" w:fill="auto"/>
          </w:tcPr>
          <w:p w14:paraId="01648EB0" w14:textId="77777777" w:rsidR="00D27075" w:rsidRPr="00CD02FD" w:rsidRDefault="00D27075" w:rsidP="00D27075">
            <w:pPr>
              <w:pStyle w:val="TAL"/>
              <w:rPr>
                <w:bCs/>
                <w:sz w:val="16"/>
                <w:szCs w:val="16"/>
              </w:rPr>
            </w:pPr>
            <w:r w:rsidRPr="00CD02FD">
              <w:rPr>
                <w:bCs/>
                <w:sz w:val="16"/>
                <w:szCs w:val="16"/>
              </w:rPr>
              <w:t>Paging monitoring / multiple PDCCH monitoring occasions / Short message indication / stopPagingMonitoring / RRC inactive</w:t>
            </w:r>
          </w:p>
        </w:tc>
        <w:tc>
          <w:tcPr>
            <w:tcW w:w="826" w:type="dxa"/>
            <w:tcBorders>
              <w:bottom w:val="single" w:sz="4" w:space="0" w:color="auto"/>
            </w:tcBorders>
            <w:shd w:val="clear" w:color="auto" w:fill="auto"/>
          </w:tcPr>
          <w:p w14:paraId="09C2A6F2" w14:textId="77777777" w:rsidR="00D27075" w:rsidRPr="00CD02FD" w:rsidRDefault="00D27075" w:rsidP="00D27075">
            <w:pPr>
              <w:pStyle w:val="TAC"/>
              <w:keepNext w:val="0"/>
              <w:keepLines w:val="0"/>
              <w:rPr>
                <w:color w:val="000000"/>
                <w:sz w:val="16"/>
                <w:szCs w:val="16"/>
              </w:rPr>
            </w:pPr>
            <w:r w:rsidRPr="00CD02FD">
              <w:rPr>
                <w:color w:val="000000"/>
                <w:sz w:val="16"/>
                <w:szCs w:val="16"/>
              </w:rPr>
              <w:t>Rel-16</w:t>
            </w:r>
          </w:p>
        </w:tc>
        <w:tc>
          <w:tcPr>
            <w:tcW w:w="1163" w:type="dxa"/>
            <w:tcBorders>
              <w:bottom w:val="single" w:sz="4" w:space="0" w:color="auto"/>
            </w:tcBorders>
            <w:shd w:val="clear" w:color="auto" w:fill="auto"/>
          </w:tcPr>
          <w:p w14:paraId="0B8B3D74" w14:textId="77777777" w:rsidR="00D27075" w:rsidRPr="00CD02FD" w:rsidDel="001352ED" w:rsidRDefault="00D27075" w:rsidP="00D27075">
            <w:pPr>
              <w:pStyle w:val="TAC"/>
              <w:keepNext w:val="0"/>
              <w:keepLines w:val="0"/>
              <w:rPr>
                <w:bCs/>
                <w:sz w:val="16"/>
                <w:szCs w:val="16"/>
              </w:rPr>
            </w:pPr>
            <w:r w:rsidRPr="00CD02FD">
              <w:rPr>
                <w:bCs/>
                <w:sz w:val="16"/>
                <w:szCs w:val="16"/>
              </w:rPr>
              <w:t>C247</w:t>
            </w:r>
          </w:p>
        </w:tc>
        <w:tc>
          <w:tcPr>
            <w:tcW w:w="3758" w:type="dxa"/>
            <w:gridSpan w:val="2"/>
            <w:tcBorders>
              <w:bottom w:val="single" w:sz="4" w:space="0" w:color="auto"/>
            </w:tcBorders>
            <w:shd w:val="clear" w:color="auto" w:fill="auto"/>
          </w:tcPr>
          <w:p w14:paraId="77C13835" w14:textId="77777777" w:rsidR="00D27075" w:rsidRPr="00CD02FD" w:rsidRDefault="00D27075" w:rsidP="00D27075">
            <w:pPr>
              <w:pStyle w:val="TAL"/>
              <w:keepNext w:val="0"/>
              <w:keepLines w:val="0"/>
              <w:rPr>
                <w:sz w:val="16"/>
                <w:szCs w:val="16"/>
              </w:rPr>
            </w:pPr>
            <w:r w:rsidRPr="00CD02FD">
              <w:rPr>
                <w:sz w:val="16"/>
                <w:szCs w:val="16"/>
              </w:rPr>
              <w:t>UEs supporting 5G Core and NR standalone shared spectrum channel access and RRC_INACTIVE</w:t>
            </w:r>
          </w:p>
        </w:tc>
      </w:tr>
      <w:tr w:rsidR="00D27075" w:rsidRPr="00CD02FD" w14:paraId="6F0F7F12" w14:textId="77777777" w:rsidTr="002C45D7">
        <w:trPr>
          <w:gridAfter w:val="1"/>
          <w:wAfter w:w="215" w:type="dxa"/>
          <w:jc w:val="center"/>
        </w:trPr>
        <w:tc>
          <w:tcPr>
            <w:tcW w:w="1077" w:type="dxa"/>
            <w:tcBorders>
              <w:bottom w:val="single" w:sz="4" w:space="0" w:color="auto"/>
            </w:tcBorders>
            <w:shd w:val="clear" w:color="auto" w:fill="D9D9D9"/>
          </w:tcPr>
          <w:p w14:paraId="0126FF65" w14:textId="77777777" w:rsidR="00D27075" w:rsidRPr="00CD02FD" w:rsidRDefault="00D27075" w:rsidP="00D27075">
            <w:pPr>
              <w:pStyle w:val="TAL"/>
              <w:keepNext w:val="0"/>
              <w:keepLines w:val="0"/>
              <w:rPr>
                <w:sz w:val="16"/>
                <w:szCs w:val="16"/>
              </w:rPr>
            </w:pPr>
            <w:r w:rsidRPr="00CD02FD">
              <w:rPr>
                <w:rFonts w:cs="Arial"/>
                <w:b/>
                <w:bCs/>
                <w:sz w:val="16"/>
                <w:szCs w:val="16"/>
              </w:rPr>
              <w:t>8.2</w:t>
            </w:r>
          </w:p>
        </w:tc>
        <w:tc>
          <w:tcPr>
            <w:tcW w:w="3379" w:type="dxa"/>
            <w:tcBorders>
              <w:bottom w:val="single" w:sz="4" w:space="0" w:color="auto"/>
            </w:tcBorders>
            <w:shd w:val="clear" w:color="auto" w:fill="D9D9D9"/>
          </w:tcPr>
          <w:p w14:paraId="50206B28" w14:textId="77777777" w:rsidR="00D27075" w:rsidRPr="00CD02FD" w:rsidRDefault="00D27075" w:rsidP="00D27075">
            <w:pPr>
              <w:pStyle w:val="TAL"/>
              <w:rPr>
                <w:sz w:val="16"/>
                <w:szCs w:val="16"/>
              </w:rPr>
            </w:pPr>
            <w:r w:rsidRPr="00CD02FD">
              <w:rPr>
                <w:rFonts w:cs="Arial"/>
                <w:b/>
                <w:bCs/>
                <w:sz w:val="16"/>
                <w:szCs w:val="16"/>
              </w:rPr>
              <w:t>MR-DC RRC</w:t>
            </w:r>
          </w:p>
        </w:tc>
        <w:tc>
          <w:tcPr>
            <w:tcW w:w="900" w:type="dxa"/>
            <w:gridSpan w:val="2"/>
            <w:tcBorders>
              <w:bottom w:val="single" w:sz="4" w:space="0" w:color="auto"/>
            </w:tcBorders>
            <w:shd w:val="clear" w:color="auto" w:fill="D9D9D9"/>
          </w:tcPr>
          <w:p w14:paraId="06BBB07B" w14:textId="77777777" w:rsidR="00D27075" w:rsidRPr="00CD02FD" w:rsidRDefault="00D27075" w:rsidP="00D27075">
            <w:pPr>
              <w:pStyle w:val="TAC"/>
              <w:keepNext w:val="0"/>
              <w:keepLines w:val="0"/>
              <w:rPr>
                <w:rFonts w:cs="Arial"/>
                <w:bCs/>
                <w:sz w:val="16"/>
                <w:szCs w:val="16"/>
              </w:rPr>
            </w:pPr>
          </w:p>
        </w:tc>
        <w:tc>
          <w:tcPr>
            <w:tcW w:w="1163" w:type="dxa"/>
            <w:tcBorders>
              <w:bottom w:val="single" w:sz="4" w:space="0" w:color="auto"/>
            </w:tcBorders>
            <w:shd w:val="clear" w:color="auto" w:fill="D9D9D9"/>
          </w:tcPr>
          <w:p w14:paraId="696E208B" w14:textId="77777777" w:rsidR="00D27075" w:rsidRPr="00CD02FD" w:rsidRDefault="00D27075" w:rsidP="00D27075">
            <w:pPr>
              <w:pStyle w:val="TAC"/>
              <w:keepNext w:val="0"/>
              <w:keepLines w:val="0"/>
              <w:rPr>
                <w:sz w:val="16"/>
                <w:szCs w:val="16"/>
              </w:rPr>
            </w:pPr>
          </w:p>
        </w:tc>
        <w:tc>
          <w:tcPr>
            <w:tcW w:w="3543" w:type="dxa"/>
            <w:tcBorders>
              <w:bottom w:val="single" w:sz="4" w:space="0" w:color="auto"/>
            </w:tcBorders>
            <w:shd w:val="clear" w:color="auto" w:fill="D9D9D9"/>
          </w:tcPr>
          <w:p w14:paraId="40E367BC" w14:textId="77777777" w:rsidR="00D27075" w:rsidRPr="00CD02FD" w:rsidRDefault="00D27075" w:rsidP="00D27075">
            <w:pPr>
              <w:pStyle w:val="TAL"/>
              <w:keepNext w:val="0"/>
              <w:keepLines w:val="0"/>
              <w:rPr>
                <w:sz w:val="16"/>
                <w:szCs w:val="16"/>
              </w:rPr>
            </w:pPr>
          </w:p>
        </w:tc>
      </w:tr>
      <w:tr w:rsidR="00D27075" w:rsidRPr="00CD02FD" w14:paraId="28842165" w14:textId="77777777" w:rsidTr="002C45D7">
        <w:trPr>
          <w:gridAfter w:val="1"/>
          <w:wAfter w:w="215" w:type="dxa"/>
          <w:jc w:val="center"/>
        </w:trPr>
        <w:tc>
          <w:tcPr>
            <w:tcW w:w="1077" w:type="dxa"/>
            <w:tcBorders>
              <w:bottom w:val="single" w:sz="4" w:space="0" w:color="auto"/>
            </w:tcBorders>
            <w:shd w:val="clear" w:color="auto" w:fill="E6E6E6"/>
          </w:tcPr>
          <w:p w14:paraId="408AC555"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8.2.1</w:t>
            </w:r>
          </w:p>
        </w:tc>
        <w:tc>
          <w:tcPr>
            <w:tcW w:w="3379" w:type="dxa"/>
            <w:tcBorders>
              <w:bottom w:val="single" w:sz="4" w:space="0" w:color="auto"/>
            </w:tcBorders>
            <w:shd w:val="clear" w:color="auto" w:fill="E6E6E6"/>
          </w:tcPr>
          <w:p w14:paraId="26C12805"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UE Capability</w:t>
            </w:r>
          </w:p>
        </w:tc>
        <w:tc>
          <w:tcPr>
            <w:tcW w:w="900" w:type="dxa"/>
            <w:gridSpan w:val="2"/>
            <w:tcBorders>
              <w:bottom w:val="single" w:sz="4" w:space="0" w:color="auto"/>
            </w:tcBorders>
            <w:shd w:val="clear" w:color="auto" w:fill="E6E6E6"/>
          </w:tcPr>
          <w:p w14:paraId="5B290EFF" w14:textId="77777777" w:rsidR="00D27075" w:rsidRPr="00CD02FD" w:rsidRDefault="00D27075" w:rsidP="00D27075">
            <w:pPr>
              <w:pStyle w:val="TAC"/>
              <w:keepNext w:val="0"/>
              <w:keepLines w:val="0"/>
              <w:rPr>
                <w:rFonts w:cs="Arial"/>
                <w:sz w:val="16"/>
                <w:szCs w:val="16"/>
              </w:rPr>
            </w:pPr>
          </w:p>
        </w:tc>
        <w:tc>
          <w:tcPr>
            <w:tcW w:w="1163" w:type="dxa"/>
            <w:tcBorders>
              <w:bottom w:val="single" w:sz="4" w:space="0" w:color="auto"/>
            </w:tcBorders>
            <w:shd w:val="clear" w:color="auto" w:fill="E6E6E6"/>
          </w:tcPr>
          <w:p w14:paraId="51313BE8" w14:textId="77777777" w:rsidR="00D27075" w:rsidRPr="00CD02FD" w:rsidRDefault="00D27075" w:rsidP="00D27075">
            <w:pPr>
              <w:pStyle w:val="TAC"/>
              <w:keepNext w:val="0"/>
              <w:keepLines w:val="0"/>
              <w:rPr>
                <w:rFonts w:cs="Arial"/>
                <w:sz w:val="16"/>
                <w:szCs w:val="16"/>
              </w:rPr>
            </w:pPr>
          </w:p>
        </w:tc>
        <w:tc>
          <w:tcPr>
            <w:tcW w:w="3543" w:type="dxa"/>
            <w:tcBorders>
              <w:bottom w:val="single" w:sz="4" w:space="0" w:color="auto"/>
            </w:tcBorders>
            <w:shd w:val="clear" w:color="auto" w:fill="E6E6E6"/>
          </w:tcPr>
          <w:p w14:paraId="68D40301" w14:textId="77777777" w:rsidR="00D27075" w:rsidRPr="00CD02FD" w:rsidRDefault="00D27075" w:rsidP="00D27075">
            <w:pPr>
              <w:pStyle w:val="TAL"/>
              <w:keepNext w:val="0"/>
              <w:keepLines w:val="0"/>
              <w:rPr>
                <w:rFonts w:cs="Arial"/>
                <w:sz w:val="16"/>
                <w:szCs w:val="16"/>
              </w:rPr>
            </w:pPr>
          </w:p>
        </w:tc>
      </w:tr>
      <w:tr w:rsidR="00D27075" w:rsidRPr="00CD02FD" w14:paraId="57E9F188" w14:textId="77777777" w:rsidTr="002C45D7">
        <w:trPr>
          <w:gridAfter w:val="1"/>
          <w:wAfter w:w="215" w:type="dxa"/>
          <w:jc w:val="center"/>
        </w:trPr>
        <w:tc>
          <w:tcPr>
            <w:tcW w:w="1077" w:type="dxa"/>
            <w:tcBorders>
              <w:bottom w:val="single" w:sz="4" w:space="0" w:color="auto"/>
            </w:tcBorders>
            <w:shd w:val="clear" w:color="auto" w:fill="E6E6E6"/>
          </w:tcPr>
          <w:p w14:paraId="7001E5F9"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8.2.1.1</w:t>
            </w:r>
          </w:p>
        </w:tc>
        <w:tc>
          <w:tcPr>
            <w:tcW w:w="3379" w:type="dxa"/>
            <w:tcBorders>
              <w:bottom w:val="single" w:sz="4" w:space="0" w:color="auto"/>
            </w:tcBorders>
            <w:shd w:val="clear" w:color="auto" w:fill="E6E6E6"/>
          </w:tcPr>
          <w:p w14:paraId="13E069D6"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UE capability transfer / Success</w:t>
            </w:r>
          </w:p>
        </w:tc>
        <w:tc>
          <w:tcPr>
            <w:tcW w:w="900" w:type="dxa"/>
            <w:gridSpan w:val="2"/>
            <w:tcBorders>
              <w:bottom w:val="single" w:sz="4" w:space="0" w:color="auto"/>
            </w:tcBorders>
            <w:shd w:val="clear" w:color="auto" w:fill="E6E6E6"/>
          </w:tcPr>
          <w:p w14:paraId="2348EB45" w14:textId="77777777" w:rsidR="00D27075" w:rsidRPr="00CD02FD" w:rsidRDefault="00D27075" w:rsidP="00D27075">
            <w:pPr>
              <w:pStyle w:val="TAC"/>
              <w:keepNext w:val="0"/>
              <w:keepLines w:val="0"/>
              <w:rPr>
                <w:rFonts w:cs="Arial"/>
                <w:sz w:val="16"/>
                <w:szCs w:val="16"/>
              </w:rPr>
            </w:pPr>
          </w:p>
        </w:tc>
        <w:tc>
          <w:tcPr>
            <w:tcW w:w="1163" w:type="dxa"/>
            <w:tcBorders>
              <w:bottom w:val="single" w:sz="4" w:space="0" w:color="auto"/>
            </w:tcBorders>
            <w:shd w:val="clear" w:color="auto" w:fill="E6E6E6"/>
          </w:tcPr>
          <w:p w14:paraId="3F767635" w14:textId="77777777" w:rsidR="00D27075" w:rsidRPr="00CD02FD" w:rsidRDefault="00D27075" w:rsidP="00D27075">
            <w:pPr>
              <w:pStyle w:val="TAC"/>
              <w:keepNext w:val="0"/>
              <w:keepLines w:val="0"/>
              <w:rPr>
                <w:rFonts w:cs="Arial"/>
                <w:sz w:val="16"/>
                <w:szCs w:val="16"/>
              </w:rPr>
            </w:pPr>
          </w:p>
        </w:tc>
        <w:tc>
          <w:tcPr>
            <w:tcW w:w="3543" w:type="dxa"/>
            <w:tcBorders>
              <w:bottom w:val="single" w:sz="4" w:space="0" w:color="auto"/>
            </w:tcBorders>
            <w:shd w:val="clear" w:color="auto" w:fill="E6E6E6"/>
          </w:tcPr>
          <w:p w14:paraId="3EA19550" w14:textId="77777777" w:rsidR="00D27075" w:rsidRPr="00CD02FD" w:rsidRDefault="00D27075" w:rsidP="00D27075">
            <w:pPr>
              <w:pStyle w:val="TAL"/>
              <w:keepNext w:val="0"/>
              <w:keepLines w:val="0"/>
              <w:rPr>
                <w:rFonts w:cs="Arial"/>
                <w:sz w:val="16"/>
                <w:szCs w:val="16"/>
              </w:rPr>
            </w:pPr>
          </w:p>
        </w:tc>
      </w:tr>
      <w:tr w:rsidR="00D27075" w:rsidRPr="00CD02FD" w14:paraId="4A7D8AB7" w14:textId="77777777" w:rsidTr="002C45D7">
        <w:trPr>
          <w:gridAfter w:val="1"/>
          <w:wAfter w:w="215" w:type="dxa"/>
          <w:jc w:val="center"/>
        </w:trPr>
        <w:tc>
          <w:tcPr>
            <w:tcW w:w="1077" w:type="dxa"/>
            <w:tcBorders>
              <w:bottom w:val="single" w:sz="4" w:space="0" w:color="auto"/>
            </w:tcBorders>
            <w:shd w:val="clear" w:color="auto" w:fill="auto"/>
          </w:tcPr>
          <w:p w14:paraId="44E3D595"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8.2.1.1.1</w:t>
            </w:r>
          </w:p>
        </w:tc>
        <w:tc>
          <w:tcPr>
            <w:tcW w:w="3379" w:type="dxa"/>
            <w:tcBorders>
              <w:bottom w:val="single" w:sz="4" w:space="0" w:color="auto"/>
            </w:tcBorders>
            <w:shd w:val="clear" w:color="auto" w:fill="auto"/>
          </w:tcPr>
          <w:p w14:paraId="73859389"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UE capability transfer / Success / EN-DC</w:t>
            </w:r>
          </w:p>
        </w:tc>
        <w:tc>
          <w:tcPr>
            <w:tcW w:w="900" w:type="dxa"/>
            <w:gridSpan w:val="2"/>
            <w:tcBorders>
              <w:bottom w:val="single" w:sz="4" w:space="0" w:color="auto"/>
            </w:tcBorders>
            <w:shd w:val="clear" w:color="auto" w:fill="auto"/>
          </w:tcPr>
          <w:p w14:paraId="6679E9E0" w14:textId="77777777" w:rsidR="00D27075" w:rsidRPr="00CD02FD" w:rsidRDefault="00D27075" w:rsidP="00D27075">
            <w:pPr>
              <w:pStyle w:val="TAC"/>
              <w:keepNext w:val="0"/>
              <w:keepLines w:val="0"/>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6E0E20FF" w14:textId="77777777" w:rsidR="00D27075" w:rsidRPr="00CD02FD" w:rsidRDefault="00D27075" w:rsidP="00D27075">
            <w:pPr>
              <w:pStyle w:val="TAC"/>
              <w:keepNext w:val="0"/>
              <w:keepLines w:val="0"/>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2F14C2A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1625D1E9" w14:textId="77777777" w:rsidTr="002C45D7">
        <w:trPr>
          <w:gridAfter w:val="1"/>
          <w:wAfter w:w="215" w:type="dxa"/>
          <w:jc w:val="center"/>
        </w:trPr>
        <w:tc>
          <w:tcPr>
            <w:tcW w:w="1077" w:type="dxa"/>
            <w:tcBorders>
              <w:bottom w:val="single" w:sz="4" w:space="0" w:color="auto"/>
            </w:tcBorders>
            <w:shd w:val="clear" w:color="auto" w:fill="auto"/>
          </w:tcPr>
          <w:p w14:paraId="4D3F71D6" w14:textId="77777777" w:rsidR="00D27075" w:rsidRPr="00CD02FD" w:rsidRDefault="00D27075" w:rsidP="00D27075">
            <w:pPr>
              <w:pStyle w:val="TAL"/>
              <w:keepNext w:val="0"/>
              <w:keepLines w:val="0"/>
              <w:rPr>
                <w:rFonts w:cs="Arial"/>
                <w:bCs/>
                <w:sz w:val="16"/>
                <w:szCs w:val="16"/>
              </w:rPr>
            </w:pPr>
            <w:r w:rsidRPr="00CD02FD">
              <w:rPr>
                <w:bCs/>
                <w:sz w:val="16"/>
                <w:szCs w:val="16"/>
              </w:rPr>
              <w:t>8.2.1.1.2</w:t>
            </w:r>
          </w:p>
        </w:tc>
        <w:tc>
          <w:tcPr>
            <w:tcW w:w="3379" w:type="dxa"/>
            <w:tcBorders>
              <w:bottom w:val="single" w:sz="4" w:space="0" w:color="auto"/>
            </w:tcBorders>
            <w:shd w:val="clear" w:color="auto" w:fill="auto"/>
          </w:tcPr>
          <w:p w14:paraId="15FEF30A" w14:textId="77777777" w:rsidR="00D27075" w:rsidRPr="00CD02FD" w:rsidRDefault="00D27075" w:rsidP="00D27075">
            <w:pPr>
              <w:pStyle w:val="TAL"/>
              <w:keepNext w:val="0"/>
              <w:keepLines w:val="0"/>
              <w:rPr>
                <w:rFonts w:cs="Arial"/>
                <w:bCs/>
                <w:sz w:val="16"/>
                <w:szCs w:val="16"/>
              </w:rPr>
            </w:pPr>
            <w:r w:rsidRPr="00CD02FD">
              <w:rPr>
                <w:bCs/>
                <w:sz w:val="16"/>
                <w:szCs w:val="16"/>
              </w:rPr>
              <w:t>UE capability transfer / Success / NE-DC</w:t>
            </w:r>
          </w:p>
        </w:tc>
        <w:tc>
          <w:tcPr>
            <w:tcW w:w="900" w:type="dxa"/>
            <w:gridSpan w:val="2"/>
            <w:tcBorders>
              <w:bottom w:val="single" w:sz="4" w:space="0" w:color="auto"/>
            </w:tcBorders>
            <w:shd w:val="clear" w:color="auto" w:fill="auto"/>
          </w:tcPr>
          <w:p w14:paraId="70BE875E" w14:textId="77777777" w:rsidR="00D27075" w:rsidRPr="00CD02FD" w:rsidRDefault="00D27075" w:rsidP="00D27075">
            <w:pPr>
              <w:pStyle w:val="TAC"/>
              <w:keepNext w:val="0"/>
              <w:keepLines w:val="0"/>
              <w:rPr>
                <w:rFonts w:cs="Arial"/>
                <w:bCs/>
                <w:sz w:val="16"/>
                <w:szCs w:val="16"/>
              </w:rPr>
            </w:pPr>
            <w:r w:rsidRPr="00CD02FD">
              <w:rPr>
                <w:bCs/>
                <w:sz w:val="16"/>
                <w:szCs w:val="16"/>
              </w:rPr>
              <w:t>Rel-15</w:t>
            </w:r>
          </w:p>
        </w:tc>
        <w:tc>
          <w:tcPr>
            <w:tcW w:w="1163" w:type="dxa"/>
            <w:tcBorders>
              <w:bottom w:val="single" w:sz="4" w:space="0" w:color="auto"/>
            </w:tcBorders>
            <w:shd w:val="clear" w:color="auto" w:fill="auto"/>
          </w:tcPr>
          <w:p w14:paraId="585C1EF4" w14:textId="77777777" w:rsidR="00D27075" w:rsidRPr="00CD02FD" w:rsidRDefault="00D27075" w:rsidP="00D27075">
            <w:pPr>
              <w:pStyle w:val="TAC"/>
              <w:keepNext w:val="0"/>
              <w:keepLines w:val="0"/>
              <w:rPr>
                <w:rFonts w:cs="Arial"/>
                <w:bCs/>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611C4F94" w14:textId="77777777" w:rsidR="00D27075" w:rsidRPr="00CD02FD" w:rsidRDefault="00D27075" w:rsidP="00D27075">
            <w:pPr>
              <w:pStyle w:val="TAL"/>
              <w:keepNext w:val="0"/>
              <w:keepLines w:val="0"/>
              <w:rPr>
                <w:rFonts w:cs="Arial"/>
                <w:bCs/>
                <w:sz w:val="16"/>
                <w:szCs w:val="16"/>
              </w:rPr>
            </w:pPr>
            <w:r w:rsidRPr="00CD02FD">
              <w:rPr>
                <w:bCs/>
                <w:sz w:val="16"/>
                <w:szCs w:val="16"/>
              </w:rPr>
              <w:t>UEs supporting NE-DC</w:t>
            </w:r>
          </w:p>
        </w:tc>
      </w:tr>
      <w:tr w:rsidR="00D27075" w:rsidRPr="00CD02FD" w14:paraId="79DCA16A" w14:textId="77777777" w:rsidTr="002C45D7">
        <w:trPr>
          <w:gridAfter w:val="1"/>
          <w:wAfter w:w="215" w:type="dxa"/>
          <w:jc w:val="center"/>
        </w:trPr>
        <w:tc>
          <w:tcPr>
            <w:tcW w:w="1077" w:type="dxa"/>
            <w:tcBorders>
              <w:bottom w:val="single" w:sz="4" w:space="0" w:color="auto"/>
            </w:tcBorders>
            <w:shd w:val="clear" w:color="auto" w:fill="auto"/>
          </w:tcPr>
          <w:p w14:paraId="43F295C3" w14:textId="77777777" w:rsidR="00D27075" w:rsidRPr="00CD02FD" w:rsidRDefault="00D27075" w:rsidP="00D27075">
            <w:pPr>
              <w:pStyle w:val="TAL"/>
              <w:keepNext w:val="0"/>
              <w:keepLines w:val="0"/>
              <w:rPr>
                <w:rFonts w:cs="Arial"/>
                <w:sz w:val="16"/>
                <w:szCs w:val="16"/>
              </w:rPr>
            </w:pPr>
            <w:r w:rsidRPr="00CD02FD">
              <w:rPr>
                <w:rFonts w:cs="Arial"/>
                <w:sz w:val="16"/>
                <w:szCs w:val="16"/>
              </w:rPr>
              <w:t>8.2.1.2</w:t>
            </w:r>
          </w:p>
        </w:tc>
        <w:tc>
          <w:tcPr>
            <w:tcW w:w="3379" w:type="dxa"/>
            <w:tcBorders>
              <w:bottom w:val="single" w:sz="4" w:space="0" w:color="auto"/>
            </w:tcBorders>
            <w:shd w:val="clear" w:color="auto" w:fill="auto"/>
          </w:tcPr>
          <w:p w14:paraId="4C682392" w14:textId="77777777" w:rsidR="00D27075" w:rsidRPr="00CD02FD" w:rsidRDefault="00D27075" w:rsidP="00D27075">
            <w:pPr>
              <w:pStyle w:val="TAL"/>
              <w:keepNext w:val="0"/>
              <w:keepLines w:val="0"/>
              <w:rPr>
                <w:rFonts w:cs="Arial"/>
                <w:sz w:val="16"/>
                <w:szCs w:val="16"/>
              </w:rPr>
            </w:pPr>
            <w:r w:rsidRPr="00CD02FD">
              <w:rPr>
                <w:rFonts w:cs="Arial"/>
                <w:sz w:val="16"/>
                <w:szCs w:val="16"/>
              </w:rPr>
              <w:t>Void</w:t>
            </w:r>
          </w:p>
        </w:tc>
        <w:tc>
          <w:tcPr>
            <w:tcW w:w="900" w:type="dxa"/>
            <w:gridSpan w:val="2"/>
            <w:tcBorders>
              <w:bottom w:val="single" w:sz="4" w:space="0" w:color="auto"/>
            </w:tcBorders>
            <w:shd w:val="clear" w:color="auto" w:fill="auto"/>
          </w:tcPr>
          <w:p w14:paraId="522967B0" w14:textId="77777777" w:rsidR="00D27075" w:rsidRPr="00CD02FD" w:rsidRDefault="00D27075" w:rsidP="00D27075">
            <w:pPr>
              <w:pStyle w:val="TAC"/>
              <w:keepNext w:val="0"/>
              <w:keepLines w:val="0"/>
              <w:rPr>
                <w:rFonts w:cs="Arial"/>
                <w:sz w:val="16"/>
                <w:szCs w:val="16"/>
              </w:rPr>
            </w:pPr>
          </w:p>
        </w:tc>
        <w:tc>
          <w:tcPr>
            <w:tcW w:w="1163" w:type="dxa"/>
            <w:tcBorders>
              <w:bottom w:val="single" w:sz="4" w:space="0" w:color="auto"/>
            </w:tcBorders>
            <w:shd w:val="clear" w:color="auto" w:fill="auto"/>
          </w:tcPr>
          <w:p w14:paraId="197BA800" w14:textId="77777777" w:rsidR="00D27075" w:rsidRPr="00CD02FD" w:rsidRDefault="00D27075" w:rsidP="00D27075">
            <w:pPr>
              <w:pStyle w:val="TAC"/>
              <w:keepNext w:val="0"/>
              <w:keepLines w:val="0"/>
              <w:rPr>
                <w:rFonts w:cs="Arial"/>
                <w:sz w:val="16"/>
                <w:szCs w:val="16"/>
              </w:rPr>
            </w:pPr>
          </w:p>
        </w:tc>
        <w:tc>
          <w:tcPr>
            <w:tcW w:w="3543" w:type="dxa"/>
            <w:tcBorders>
              <w:bottom w:val="single" w:sz="4" w:space="0" w:color="auto"/>
            </w:tcBorders>
            <w:shd w:val="clear" w:color="auto" w:fill="auto"/>
          </w:tcPr>
          <w:p w14:paraId="37E8D268" w14:textId="77777777" w:rsidR="00D27075" w:rsidRPr="00CD02FD" w:rsidRDefault="00D27075" w:rsidP="00D27075">
            <w:pPr>
              <w:pStyle w:val="TAL"/>
              <w:keepNext w:val="0"/>
              <w:keepLines w:val="0"/>
              <w:rPr>
                <w:rFonts w:cs="Arial"/>
                <w:sz w:val="16"/>
                <w:szCs w:val="16"/>
              </w:rPr>
            </w:pPr>
          </w:p>
        </w:tc>
      </w:tr>
      <w:tr w:rsidR="00D27075" w:rsidRPr="00CD02FD" w14:paraId="24CF71E8" w14:textId="77777777" w:rsidTr="002C45D7">
        <w:trPr>
          <w:gridAfter w:val="1"/>
          <w:wAfter w:w="215" w:type="dxa"/>
          <w:jc w:val="center"/>
        </w:trPr>
        <w:tc>
          <w:tcPr>
            <w:tcW w:w="1077" w:type="dxa"/>
            <w:tcBorders>
              <w:bottom w:val="single" w:sz="4" w:space="0" w:color="auto"/>
            </w:tcBorders>
            <w:shd w:val="clear" w:color="auto" w:fill="E7E6E6"/>
          </w:tcPr>
          <w:p w14:paraId="20296435"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8.2.2</w:t>
            </w:r>
          </w:p>
        </w:tc>
        <w:tc>
          <w:tcPr>
            <w:tcW w:w="3379" w:type="dxa"/>
            <w:tcBorders>
              <w:bottom w:val="single" w:sz="4" w:space="0" w:color="auto"/>
            </w:tcBorders>
            <w:shd w:val="clear" w:color="auto" w:fill="E7E6E6"/>
          </w:tcPr>
          <w:p w14:paraId="6EF6131A" w14:textId="77777777" w:rsidR="00D27075" w:rsidRPr="00CD02FD" w:rsidRDefault="00D27075" w:rsidP="00D27075">
            <w:pPr>
              <w:pStyle w:val="TAL"/>
              <w:keepNext w:val="0"/>
              <w:keepLines w:val="0"/>
              <w:rPr>
                <w:rFonts w:cs="Arial"/>
                <w:sz w:val="16"/>
                <w:szCs w:val="16"/>
              </w:rPr>
            </w:pPr>
            <w:r w:rsidRPr="00CD02FD">
              <w:rPr>
                <w:rFonts w:cs="Arial"/>
                <w:b/>
                <w:sz w:val="16"/>
                <w:szCs w:val="16"/>
              </w:rPr>
              <w:t>Radio Bearer Addition, Modification and Release</w:t>
            </w:r>
          </w:p>
        </w:tc>
        <w:tc>
          <w:tcPr>
            <w:tcW w:w="900" w:type="dxa"/>
            <w:gridSpan w:val="2"/>
            <w:tcBorders>
              <w:bottom w:val="single" w:sz="4" w:space="0" w:color="auto"/>
            </w:tcBorders>
            <w:shd w:val="clear" w:color="auto" w:fill="E7E6E6"/>
          </w:tcPr>
          <w:p w14:paraId="7147C21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68ED805C"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7A623670" w14:textId="77777777" w:rsidR="00D27075" w:rsidRPr="00CD02FD" w:rsidRDefault="00D27075" w:rsidP="00D27075">
            <w:pPr>
              <w:pStyle w:val="TAL"/>
              <w:keepNext w:val="0"/>
              <w:keepLines w:val="0"/>
              <w:rPr>
                <w:rFonts w:cs="Arial"/>
                <w:sz w:val="16"/>
                <w:szCs w:val="16"/>
              </w:rPr>
            </w:pPr>
          </w:p>
        </w:tc>
      </w:tr>
      <w:tr w:rsidR="00D27075" w:rsidRPr="00CD02FD" w14:paraId="29D83108" w14:textId="77777777" w:rsidTr="002C45D7">
        <w:trPr>
          <w:gridAfter w:val="1"/>
          <w:wAfter w:w="215" w:type="dxa"/>
          <w:jc w:val="center"/>
        </w:trPr>
        <w:tc>
          <w:tcPr>
            <w:tcW w:w="1077" w:type="dxa"/>
            <w:tcBorders>
              <w:bottom w:val="single" w:sz="4" w:space="0" w:color="auto"/>
            </w:tcBorders>
            <w:shd w:val="clear" w:color="auto" w:fill="E7E6E6"/>
          </w:tcPr>
          <w:p w14:paraId="455197A4"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8.2.2.1</w:t>
            </w:r>
          </w:p>
        </w:tc>
        <w:tc>
          <w:tcPr>
            <w:tcW w:w="3379" w:type="dxa"/>
            <w:tcBorders>
              <w:bottom w:val="single" w:sz="4" w:space="0" w:color="auto"/>
            </w:tcBorders>
            <w:shd w:val="clear" w:color="auto" w:fill="E7E6E6"/>
          </w:tcPr>
          <w:p w14:paraId="6633378E"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Bearer Addition, Modification and Release / SRB</w:t>
            </w:r>
          </w:p>
        </w:tc>
        <w:tc>
          <w:tcPr>
            <w:tcW w:w="900" w:type="dxa"/>
            <w:gridSpan w:val="2"/>
            <w:tcBorders>
              <w:bottom w:val="single" w:sz="4" w:space="0" w:color="auto"/>
            </w:tcBorders>
            <w:shd w:val="clear" w:color="auto" w:fill="E7E6E6"/>
          </w:tcPr>
          <w:p w14:paraId="55E73FA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2381567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33DFC012" w14:textId="77777777" w:rsidR="00D27075" w:rsidRPr="00CD02FD" w:rsidRDefault="00D27075" w:rsidP="00D27075">
            <w:pPr>
              <w:pStyle w:val="TAL"/>
              <w:keepNext w:val="0"/>
              <w:keepLines w:val="0"/>
              <w:rPr>
                <w:rFonts w:cs="Arial"/>
                <w:sz w:val="16"/>
                <w:szCs w:val="16"/>
              </w:rPr>
            </w:pPr>
          </w:p>
        </w:tc>
      </w:tr>
      <w:tr w:rsidR="00D27075" w:rsidRPr="00CD02FD" w14:paraId="7DD61514" w14:textId="77777777" w:rsidTr="002C45D7">
        <w:trPr>
          <w:gridAfter w:val="1"/>
          <w:wAfter w:w="215" w:type="dxa"/>
          <w:jc w:val="center"/>
        </w:trPr>
        <w:tc>
          <w:tcPr>
            <w:tcW w:w="1077" w:type="dxa"/>
            <w:tcBorders>
              <w:bottom w:val="single" w:sz="4" w:space="0" w:color="auto"/>
            </w:tcBorders>
            <w:shd w:val="clear" w:color="auto" w:fill="auto"/>
          </w:tcPr>
          <w:p w14:paraId="65DDC61D"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8.2.2.1.1</w:t>
            </w:r>
          </w:p>
        </w:tc>
        <w:tc>
          <w:tcPr>
            <w:tcW w:w="3379" w:type="dxa"/>
            <w:tcBorders>
              <w:bottom w:val="single" w:sz="4" w:space="0" w:color="auto"/>
            </w:tcBorders>
            <w:shd w:val="clear" w:color="auto" w:fill="auto"/>
          </w:tcPr>
          <w:p w14:paraId="080627F2" w14:textId="77777777" w:rsidR="00D27075" w:rsidRPr="00CD02FD" w:rsidRDefault="00D27075" w:rsidP="00D27075">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900" w:type="dxa"/>
            <w:gridSpan w:val="2"/>
            <w:tcBorders>
              <w:bottom w:val="single" w:sz="4" w:space="0" w:color="auto"/>
            </w:tcBorders>
            <w:shd w:val="clear" w:color="auto" w:fill="auto"/>
          </w:tcPr>
          <w:p w14:paraId="6F37277B"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1F29F3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C22</w:t>
            </w:r>
          </w:p>
        </w:tc>
        <w:tc>
          <w:tcPr>
            <w:tcW w:w="3543" w:type="dxa"/>
            <w:tcBorders>
              <w:bottom w:val="single" w:sz="4" w:space="0" w:color="auto"/>
            </w:tcBorders>
            <w:shd w:val="clear" w:color="auto" w:fill="auto"/>
          </w:tcPr>
          <w:p w14:paraId="43D2821B"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SRB3</w:t>
            </w:r>
          </w:p>
        </w:tc>
      </w:tr>
      <w:tr w:rsidR="00D27075" w:rsidRPr="00CD02FD" w14:paraId="64E4010C" w14:textId="77777777" w:rsidTr="002C45D7">
        <w:trPr>
          <w:gridAfter w:val="1"/>
          <w:wAfter w:w="215" w:type="dxa"/>
          <w:jc w:val="center"/>
        </w:trPr>
        <w:tc>
          <w:tcPr>
            <w:tcW w:w="1077" w:type="dxa"/>
            <w:tcBorders>
              <w:bottom w:val="single" w:sz="4" w:space="0" w:color="auto"/>
            </w:tcBorders>
            <w:shd w:val="clear" w:color="auto" w:fill="auto"/>
          </w:tcPr>
          <w:p w14:paraId="18F3A737"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8.2.2.1.2</w:t>
            </w:r>
          </w:p>
        </w:tc>
        <w:tc>
          <w:tcPr>
            <w:tcW w:w="3379" w:type="dxa"/>
            <w:tcBorders>
              <w:bottom w:val="single" w:sz="4" w:space="0" w:color="auto"/>
            </w:tcBorders>
            <w:shd w:val="clear" w:color="auto" w:fill="auto"/>
          </w:tcPr>
          <w:p w14:paraId="5662A1B3" w14:textId="77777777" w:rsidR="00D27075" w:rsidRPr="00CD02FD" w:rsidRDefault="00D27075" w:rsidP="00D27075">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900" w:type="dxa"/>
            <w:gridSpan w:val="2"/>
            <w:tcBorders>
              <w:bottom w:val="single" w:sz="4" w:space="0" w:color="auto"/>
            </w:tcBorders>
            <w:shd w:val="clear" w:color="auto" w:fill="auto"/>
          </w:tcPr>
          <w:p w14:paraId="20E23D20"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224FBA16"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C86</w:t>
            </w:r>
          </w:p>
        </w:tc>
        <w:tc>
          <w:tcPr>
            <w:tcW w:w="3543" w:type="dxa"/>
            <w:tcBorders>
              <w:bottom w:val="single" w:sz="4" w:space="0" w:color="auto"/>
            </w:tcBorders>
            <w:shd w:val="clear" w:color="auto" w:fill="auto"/>
          </w:tcPr>
          <w:p w14:paraId="67A2A014"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D27075" w:rsidRPr="00CD02FD" w14:paraId="261ADC42" w14:textId="77777777" w:rsidTr="002C45D7">
        <w:trPr>
          <w:gridAfter w:val="1"/>
          <w:wAfter w:w="215" w:type="dxa"/>
          <w:jc w:val="center"/>
        </w:trPr>
        <w:tc>
          <w:tcPr>
            <w:tcW w:w="1077" w:type="dxa"/>
            <w:tcBorders>
              <w:bottom w:val="single" w:sz="4" w:space="0" w:color="auto"/>
            </w:tcBorders>
            <w:shd w:val="clear" w:color="auto" w:fill="D9D9D9"/>
          </w:tcPr>
          <w:p w14:paraId="1A0904C6" w14:textId="77777777" w:rsidR="00D27075" w:rsidRPr="00CD02FD" w:rsidRDefault="00D27075" w:rsidP="00D27075">
            <w:pPr>
              <w:pStyle w:val="TAL"/>
              <w:keepNext w:val="0"/>
              <w:keepLines w:val="0"/>
              <w:rPr>
                <w:rFonts w:cs="Arial"/>
                <w:bCs/>
                <w:sz w:val="16"/>
                <w:szCs w:val="16"/>
              </w:rPr>
            </w:pPr>
            <w:r w:rsidRPr="00CD02FD">
              <w:rPr>
                <w:rFonts w:cs="Arial"/>
                <w:b/>
                <w:bCs/>
                <w:sz w:val="16"/>
                <w:szCs w:val="16"/>
              </w:rPr>
              <w:t>8.2.2.2</w:t>
            </w:r>
          </w:p>
        </w:tc>
        <w:tc>
          <w:tcPr>
            <w:tcW w:w="3379" w:type="dxa"/>
            <w:tcBorders>
              <w:bottom w:val="single" w:sz="4" w:space="0" w:color="auto"/>
            </w:tcBorders>
            <w:shd w:val="clear" w:color="auto" w:fill="D9D9D9"/>
          </w:tcPr>
          <w:p w14:paraId="6708EA7B" w14:textId="77777777" w:rsidR="00D27075" w:rsidRPr="00CD02FD" w:rsidRDefault="00D27075" w:rsidP="00D27075">
            <w:pPr>
              <w:pStyle w:val="TAL"/>
              <w:keepNext w:val="0"/>
              <w:keepLines w:val="0"/>
              <w:rPr>
                <w:rFonts w:cs="Arial"/>
                <w:sz w:val="16"/>
                <w:szCs w:val="16"/>
              </w:rPr>
            </w:pPr>
            <w:r w:rsidRPr="00CD02FD">
              <w:rPr>
                <w:rFonts w:cs="Arial"/>
                <w:b/>
                <w:sz w:val="16"/>
                <w:szCs w:val="16"/>
              </w:rPr>
              <w:t>Split SRB Establishment and Release</w:t>
            </w:r>
          </w:p>
        </w:tc>
        <w:tc>
          <w:tcPr>
            <w:tcW w:w="900" w:type="dxa"/>
            <w:gridSpan w:val="2"/>
            <w:tcBorders>
              <w:bottom w:val="single" w:sz="4" w:space="0" w:color="auto"/>
            </w:tcBorders>
            <w:shd w:val="clear" w:color="auto" w:fill="D9D9D9"/>
          </w:tcPr>
          <w:p w14:paraId="5C18669F"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2F25B7DB"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550B1B15" w14:textId="77777777" w:rsidR="00D27075" w:rsidRPr="00CD02FD" w:rsidRDefault="00D27075" w:rsidP="00D27075">
            <w:pPr>
              <w:pStyle w:val="TAL"/>
              <w:keepNext w:val="0"/>
              <w:keepLines w:val="0"/>
              <w:rPr>
                <w:rFonts w:cs="Arial"/>
                <w:sz w:val="16"/>
                <w:szCs w:val="16"/>
              </w:rPr>
            </w:pPr>
          </w:p>
        </w:tc>
      </w:tr>
      <w:tr w:rsidR="00D27075" w:rsidRPr="00CD02FD" w14:paraId="0AC11E97" w14:textId="77777777" w:rsidTr="002C45D7">
        <w:trPr>
          <w:gridAfter w:val="1"/>
          <w:wAfter w:w="215" w:type="dxa"/>
          <w:jc w:val="center"/>
        </w:trPr>
        <w:tc>
          <w:tcPr>
            <w:tcW w:w="1077" w:type="dxa"/>
            <w:tcBorders>
              <w:bottom w:val="single" w:sz="4" w:space="0" w:color="auto"/>
            </w:tcBorders>
            <w:shd w:val="clear" w:color="auto" w:fill="auto"/>
          </w:tcPr>
          <w:p w14:paraId="6F808B78"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8.2.2.2.1</w:t>
            </w:r>
          </w:p>
        </w:tc>
        <w:tc>
          <w:tcPr>
            <w:tcW w:w="3379" w:type="dxa"/>
            <w:tcBorders>
              <w:bottom w:val="single" w:sz="4" w:space="0" w:color="auto"/>
            </w:tcBorders>
            <w:shd w:val="clear" w:color="auto" w:fill="auto"/>
          </w:tcPr>
          <w:p w14:paraId="31735CFA" w14:textId="77777777" w:rsidR="00D27075" w:rsidRPr="00CD02FD" w:rsidRDefault="00D27075" w:rsidP="00D27075">
            <w:pPr>
              <w:pStyle w:val="TAL"/>
              <w:keepNext w:val="0"/>
              <w:keepLines w:val="0"/>
              <w:rPr>
                <w:rFonts w:cs="Arial"/>
                <w:sz w:val="16"/>
                <w:szCs w:val="16"/>
              </w:rPr>
            </w:pPr>
            <w:r w:rsidRPr="00CD02FD">
              <w:rPr>
                <w:rFonts w:cs="Arial"/>
                <w:sz w:val="16"/>
                <w:szCs w:val="16"/>
              </w:rPr>
              <w:t>Split SRB Establishment and Release / EN-DC</w:t>
            </w:r>
          </w:p>
        </w:tc>
        <w:tc>
          <w:tcPr>
            <w:tcW w:w="900" w:type="dxa"/>
            <w:gridSpan w:val="2"/>
            <w:tcBorders>
              <w:bottom w:val="single" w:sz="4" w:space="0" w:color="auto"/>
            </w:tcBorders>
            <w:shd w:val="clear" w:color="auto" w:fill="auto"/>
          </w:tcPr>
          <w:p w14:paraId="31C2A95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13E6D26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C61</w:t>
            </w:r>
          </w:p>
        </w:tc>
        <w:tc>
          <w:tcPr>
            <w:tcW w:w="3543" w:type="dxa"/>
            <w:tcBorders>
              <w:bottom w:val="single" w:sz="4" w:space="0" w:color="auto"/>
            </w:tcBorders>
            <w:shd w:val="clear" w:color="auto" w:fill="auto"/>
          </w:tcPr>
          <w:p w14:paraId="1923BAC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PDCP duplication over split SRB1/2</w:t>
            </w:r>
          </w:p>
        </w:tc>
      </w:tr>
      <w:tr w:rsidR="00D27075" w:rsidRPr="00CD02FD" w14:paraId="31B7B88A" w14:textId="77777777" w:rsidTr="002C45D7">
        <w:trPr>
          <w:gridAfter w:val="1"/>
          <w:wAfter w:w="215" w:type="dxa"/>
          <w:jc w:val="center"/>
        </w:trPr>
        <w:tc>
          <w:tcPr>
            <w:tcW w:w="1077" w:type="dxa"/>
            <w:tcBorders>
              <w:bottom w:val="single" w:sz="4" w:space="0" w:color="auto"/>
            </w:tcBorders>
            <w:shd w:val="clear" w:color="auto" w:fill="auto"/>
          </w:tcPr>
          <w:p w14:paraId="2DBF4679" w14:textId="77777777" w:rsidR="00D27075" w:rsidRPr="00CD02FD" w:rsidRDefault="00D27075" w:rsidP="00D27075">
            <w:pPr>
              <w:pStyle w:val="TAL"/>
              <w:keepNext w:val="0"/>
              <w:keepLines w:val="0"/>
              <w:rPr>
                <w:rFonts w:cs="Arial"/>
                <w:bCs/>
                <w:sz w:val="16"/>
                <w:szCs w:val="16"/>
              </w:rPr>
            </w:pPr>
            <w:r w:rsidRPr="00CD02FD">
              <w:rPr>
                <w:rFonts w:cs="Arial" w:hint="eastAsia"/>
                <w:bCs/>
                <w:sz w:val="16"/>
                <w:szCs w:val="16"/>
                <w:lang w:eastAsia="zh-CN"/>
              </w:rPr>
              <w:t>8.2.2.2.2</w:t>
            </w:r>
          </w:p>
        </w:tc>
        <w:tc>
          <w:tcPr>
            <w:tcW w:w="3379" w:type="dxa"/>
            <w:tcBorders>
              <w:bottom w:val="single" w:sz="4" w:space="0" w:color="auto"/>
            </w:tcBorders>
            <w:shd w:val="clear" w:color="auto" w:fill="auto"/>
          </w:tcPr>
          <w:p w14:paraId="1DFF4B9A" w14:textId="77777777" w:rsidR="00D27075" w:rsidRPr="00CD02FD" w:rsidRDefault="00D27075" w:rsidP="00D27075">
            <w:pPr>
              <w:pStyle w:val="TAL"/>
              <w:keepNext w:val="0"/>
              <w:keepLines w:val="0"/>
              <w:rPr>
                <w:rFonts w:cs="Arial"/>
                <w:sz w:val="16"/>
                <w:szCs w:val="16"/>
              </w:rPr>
            </w:pPr>
            <w:r w:rsidRPr="00CD02FD">
              <w:rPr>
                <w:rFonts w:cs="Arial"/>
                <w:sz w:val="16"/>
                <w:szCs w:val="16"/>
              </w:rPr>
              <w:t>Split SRB Establishment and Release / NR-DC</w:t>
            </w:r>
          </w:p>
        </w:tc>
        <w:tc>
          <w:tcPr>
            <w:tcW w:w="900" w:type="dxa"/>
            <w:gridSpan w:val="2"/>
            <w:tcBorders>
              <w:bottom w:val="single" w:sz="4" w:space="0" w:color="auto"/>
            </w:tcBorders>
            <w:shd w:val="clear" w:color="auto" w:fill="auto"/>
          </w:tcPr>
          <w:p w14:paraId="66041CE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46D5881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C195</w:t>
            </w:r>
          </w:p>
        </w:tc>
        <w:tc>
          <w:tcPr>
            <w:tcW w:w="3543" w:type="dxa"/>
            <w:tcBorders>
              <w:bottom w:val="single" w:sz="4" w:space="0" w:color="auto"/>
            </w:tcBorders>
            <w:shd w:val="clear" w:color="auto" w:fill="auto"/>
          </w:tcPr>
          <w:p w14:paraId="08D36AE0"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PDCP duplication over split SRB1/2</w:t>
            </w:r>
          </w:p>
        </w:tc>
      </w:tr>
      <w:tr w:rsidR="00D27075" w:rsidRPr="00CD02FD" w14:paraId="11B5D684" w14:textId="77777777" w:rsidTr="002C45D7">
        <w:trPr>
          <w:gridAfter w:val="1"/>
          <w:wAfter w:w="215" w:type="dxa"/>
          <w:jc w:val="center"/>
        </w:trPr>
        <w:tc>
          <w:tcPr>
            <w:tcW w:w="1077" w:type="dxa"/>
            <w:tcBorders>
              <w:bottom w:val="single" w:sz="4" w:space="0" w:color="auto"/>
            </w:tcBorders>
            <w:shd w:val="clear" w:color="auto" w:fill="auto"/>
          </w:tcPr>
          <w:p w14:paraId="702F6391" w14:textId="77777777" w:rsidR="00D27075" w:rsidRPr="00CD02FD" w:rsidRDefault="00D27075" w:rsidP="00D27075">
            <w:pPr>
              <w:pStyle w:val="TAL"/>
              <w:keepNext w:val="0"/>
              <w:keepLines w:val="0"/>
              <w:rPr>
                <w:rFonts w:cs="Arial"/>
                <w:bCs/>
                <w:sz w:val="16"/>
                <w:szCs w:val="16"/>
              </w:rPr>
            </w:pPr>
            <w:r w:rsidRPr="00CD02FD">
              <w:rPr>
                <w:rFonts w:cs="Arial" w:hint="eastAsia"/>
                <w:bCs/>
                <w:sz w:val="16"/>
                <w:szCs w:val="16"/>
                <w:lang w:eastAsia="zh-CN"/>
              </w:rPr>
              <w:t>8.2.2.2.3</w:t>
            </w:r>
          </w:p>
        </w:tc>
        <w:tc>
          <w:tcPr>
            <w:tcW w:w="3379" w:type="dxa"/>
            <w:tcBorders>
              <w:bottom w:val="single" w:sz="4" w:space="0" w:color="auto"/>
            </w:tcBorders>
            <w:shd w:val="clear" w:color="auto" w:fill="auto"/>
          </w:tcPr>
          <w:p w14:paraId="650B9EEB" w14:textId="77777777" w:rsidR="00D27075" w:rsidRPr="00CD02FD" w:rsidRDefault="00D27075" w:rsidP="00D27075">
            <w:pPr>
              <w:pStyle w:val="TAL"/>
              <w:keepNext w:val="0"/>
              <w:keepLines w:val="0"/>
              <w:rPr>
                <w:rFonts w:cs="Arial"/>
                <w:sz w:val="16"/>
                <w:szCs w:val="16"/>
              </w:rPr>
            </w:pPr>
            <w:r w:rsidRPr="00CD02FD">
              <w:rPr>
                <w:rFonts w:cs="Arial"/>
                <w:sz w:val="16"/>
                <w:szCs w:val="16"/>
              </w:rPr>
              <w:t>Split SRB Establishment and Release / NE-DC</w:t>
            </w:r>
          </w:p>
        </w:tc>
        <w:tc>
          <w:tcPr>
            <w:tcW w:w="900" w:type="dxa"/>
            <w:gridSpan w:val="2"/>
            <w:tcBorders>
              <w:bottom w:val="single" w:sz="4" w:space="0" w:color="auto"/>
            </w:tcBorders>
            <w:shd w:val="clear" w:color="auto" w:fill="auto"/>
          </w:tcPr>
          <w:p w14:paraId="09DC974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6EA46CE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C196</w:t>
            </w:r>
          </w:p>
        </w:tc>
        <w:tc>
          <w:tcPr>
            <w:tcW w:w="3543" w:type="dxa"/>
            <w:tcBorders>
              <w:bottom w:val="single" w:sz="4" w:space="0" w:color="auto"/>
            </w:tcBorders>
            <w:shd w:val="clear" w:color="auto" w:fill="auto"/>
          </w:tcPr>
          <w:p w14:paraId="34F40D7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NE-DC and PDCP duplication over split SRB1/2</w:t>
            </w:r>
          </w:p>
        </w:tc>
      </w:tr>
      <w:tr w:rsidR="00D27075" w:rsidRPr="00CD02FD" w14:paraId="61ED35AC" w14:textId="77777777" w:rsidTr="002C45D7">
        <w:trPr>
          <w:gridAfter w:val="1"/>
          <w:wAfter w:w="215" w:type="dxa"/>
          <w:jc w:val="center"/>
        </w:trPr>
        <w:tc>
          <w:tcPr>
            <w:tcW w:w="1077" w:type="dxa"/>
            <w:tcBorders>
              <w:bottom w:val="single" w:sz="4" w:space="0" w:color="auto"/>
            </w:tcBorders>
            <w:shd w:val="clear" w:color="auto" w:fill="D9D9D9"/>
          </w:tcPr>
          <w:p w14:paraId="07F34D97"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8.2.2.3</w:t>
            </w:r>
          </w:p>
        </w:tc>
        <w:tc>
          <w:tcPr>
            <w:tcW w:w="3379" w:type="dxa"/>
            <w:tcBorders>
              <w:bottom w:val="single" w:sz="4" w:space="0" w:color="auto"/>
            </w:tcBorders>
            <w:shd w:val="clear" w:color="auto" w:fill="D9D9D9"/>
          </w:tcPr>
          <w:p w14:paraId="1BF43FD9" w14:textId="77777777" w:rsidR="00D27075" w:rsidRPr="00CD02FD" w:rsidRDefault="00D27075" w:rsidP="00D27075">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900" w:type="dxa"/>
            <w:gridSpan w:val="2"/>
            <w:tcBorders>
              <w:bottom w:val="single" w:sz="4" w:space="0" w:color="auto"/>
            </w:tcBorders>
            <w:shd w:val="clear" w:color="auto" w:fill="D9D9D9"/>
          </w:tcPr>
          <w:p w14:paraId="04421ED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77A5914A"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25C3C1C4" w14:textId="77777777" w:rsidR="00D27075" w:rsidRPr="00CD02FD" w:rsidRDefault="00D27075" w:rsidP="00D27075">
            <w:pPr>
              <w:pStyle w:val="TAL"/>
              <w:keepNext w:val="0"/>
              <w:keepLines w:val="0"/>
              <w:rPr>
                <w:rFonts w:cs="Arial"/>
                <w:sz w:val="16"/>
                <w:szCs w:val="16"/>
              </w:rPr>
            </w:pPr>
          </w:p>
        </w:tc>
      </w:tr>
      <w:tr w:rsidR="00D27075" w:rsidRPr="00CD02FD" w14:paraId="569C1C98" w14:textId="77777777" w:rsidTr="002C45D7">
        <w:trPr>
          <w:gridAfter w:val="1"/>
          <w:wAfter w:w="215" w:type="dxa"/>
          <w:jc w:val="center"/>
        </w:trPr>
        <w:tc>
          <w:tcPr>
            <w:tcW w:w="1077" w:type="dxa"/>
            <w:tcBorders>
              <w:bottom w:val="single" w:sz="4" w:space="0" w:color="auto"/>
            </w:tcBorders>
            <w:shd w:val="clear" w:color="auto" w:fill="auto"/>
          </w:tcPr>
          <w:p w14:paraId="6430ED89"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8.2.2.3.1</w:t>
            </w:r>
          </w:p>
        </w:tc>
        <w:tc>
          <w:tcPr>
            <w:tcW w:w="3379" w:type="dxa"/>
            <w:tcBorders>
              <w:bottom w:val="single" w:sz="4" w:space="0" w:color="auto"/>
            </w:tcBorders>
            <w:shd w:val="clear" w:color="auto" w:fill="auto"/>
          </w:tcPr>
          <w:p w14:paraId="441589BF" w14:textId="77777777" w:rsidR="00D27075" w:rsidRPr="00CD02FD" w:rsidRDefault="00D27075" w:rsidP="00D27075">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900" w:type="dxa"/>
            <w:gridSpan w:val="2"/>
            <w:tcBorders>
              <w:bottom w:val="single" w:sz="4" w:space="0" w:color="auto"/>
            </w:tcBorders>
            <w:shd w:val="clear" w:color="auto" w:fill="auto"/>
          </w:tcPr>
          <w:p w14:paraId="09522A3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02A8B4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C23</w:t>
            </w:r>
          </w:p>
        </w:tc>
        <w:tc>
          <w:tcPr>
            <w:tcW w:w="3543" w:type="dxa"/>
            <w:tcBorders>
              <w:bottom w:val="single" w:sz="4" w:space="0" w:color="auto"/>
            </w:tcBorders>
            <w:shd w:val="clear" w:color="auto" w:fill="auto"/>
          </w:tcPr>
          <w:p w14:paraId="6B2DC99B"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D27075" w:rsidRPr="00CD02FD" w14:paraId="345F3DF9" w14:textId="77777777" w:rsidTr="002C45D7">
        <w:trPr>
          <w:gridAfter w:val="1"/>
          <w:wAfter w:w="215" w:type="dxa"/>
          <w:jc w:val="center"/>
        </w:trPr>
        <w:tc>
          <w:tcPr>
            <w:tcW w:w="1077" w:type="dxa"/>
            <w:tcBorders>
              <w:bottom w:val="single" w:sz="4" w:space="0" w:color="auto"/>
            </w:tcBorders>
            <w:shd w:val="clear" w:color="auto" w:fill="auto"/>
          </w:tcPr>
          <w:p w14:paraId="3E01D29A" w14:textId="77777777" w:rsidR="00D27075" w:rsidRPr="00CD02FD" w:rsidRDefault="00D27075" w:rsidP="00D27075">
            <w:pPr>
              <w:pStyle w:val="TAL"/>
              <w:keepNext w:val="0"/>
              <w:keepLines w:val="0"/>
              <w:rPr>
                <w:rFonts w:cs="Arial"/>
                <w:b/>
                <w:bCs/>
                <w:sz w:val="16"/>
                <w:szCs w:val="16"/>
              </w:rPr>
            </w:pPr>
            <w:r w:rsidRPr="00CD02FD">
              <w:rPr>
                <w:rFonts w:cs="Arial"/>
                <w:bCs/>
                <w:sz w:val="16"/>
                <w:szCs w:val="16"/>
              </w:rPr>
              <w:t>8.2.2.3.2</w:t>
            </w:r>
          </w:p>
        </w:tc>
        <w:tc>
          <w:tcPr>
            <w:tcW w:w="3379" w:type="dxa"/>
            <w:tcBorders>
              <w:bottom w:val="single" w:sz="4" w:space="0" w:color="auto"/>
            </w:tcBorders>
            <w:shd w:val="clear" w:color="auto" w:fill="auto"/>
          </w:tcPr>
          <w:p w14:paraId="66F9408D" w14:textId="77777777" w:rsidR="00D27075" w:rsidRPr="00CD02FD" w:rsidRDefault="00D27075" w:rsidP="00D27075">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900" w:type="dxa"/>
            <w:gridSpan w:val="2"/>
            <w:tcBorders>
              <w:bottom w:val="single" w:sz="4" w:space="0" w:color="auto"/>
            </w:tcBorders>
            <w:shd w:val="clear" w:color="auto" w:fill="auto"/>
          </w:tcPr>
          <w:p w14:paraId="032E3C9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1FD623E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C157</w:t>
            </w:r>
          </w:p>
        </w:tc>
        <w:tc>
          <w:tcPr>
            <w:tcW w:w="3543" w:type="dxa"/>
            <w:tcBorders>
              <w:bottom w:val="single" w:sz="4" w:space="0" w:color="auto"/>
            </w:tcBorders>
            <w:shd w:val="clear" w:color="auto" w:fill="auto"/>
          </w:tcPr>
          <w:p w14:paraId="752C0240"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D27075" w:rsidRPr="00CD02FD" w14:paraId="43E75752" w14:textId="77777777" w:rsidTr="002C45D7">
        <w:trPr>
          <w:gridAfter w:val="1"/>
          <w:wAfter w:w="215" w:type="dxa"/>
          <w:jc w:val="center"/>
        </w:trPr>
        <w:tc>
          <w:tcPr>
            <w:tcW w:w="1077" w:type="dxa"/>
            <w:tcBorders>
              <w:bottom w:val="single" w:sz="4" w:space="0" w:color="auto"/>
            </w:tcBorders>
            <w:shd w:val="clear" w:color="auto" w:fill="E7E6E6"/>
          </w:tcPr>
          <w:p w14:paraId="44D94283"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8.2.2.4</w:t>
            </w:r>
          </w:p>
        </w:tc>
        <w:tc>
          <w:tcPr>
            <w:tcW w:w="3379" w:type="dxa"/>
            <w:tcBorders>
              <w:bottom w:val="single" w:sz="4" w:space="0" w:color="auto"/>
            </w:tcBorders>
            <w:shd w:val="clear" w:color="auto" w:fill="E7E6E6"/>
          </w:tcPr>
          <w:p w14:paraId="5DD97940" w14:textId="77777777" w:rsidR="00D27075" w:rsidRPr="00CD02FD" w:rsidRDefault="00D27075" w:rsidP="00D27075">
            <w:pPr>
              <w:pStyle w:val="TAL"/>
              <w:keepNext w:val="0"/>
              <w:keepLines w:val="0"/>
              <w:rPr>
                <w:rFonts w:cs="Arial"/>
                <w:b/>
                <w:sz w:val="16"/>
                <w:szCs w:val="16"/>
              </w:rPr>
            </w:pPr>
            <w:r w:rsidRPr="00CD02FD">
              <w:rPr>
                <w:rFonts w:cs="Arial"/>
                <w:b/>
                <w:sz w:val="16"/>
                <w:szCs w:val="16"/>
              </w:rPr>
              <w:t>PSCell Addition, Modification and Release / SCG DRB</w:t>
            </w:r>
          </w:p>
        </w:tc>
        <w:tc>
          <w:tcPr>
            <w:tcW w:w="900" w:type="dxa"/>
            <w:gridSpan w:val="2"/>
            <w:tcBorders>
              <w:bottom w:val="single" w:sz="4" w:space="0" w:color="auto"/>
            </w:tcBorders>
            <w:shd w:val="clear" w:color="auto" w:fill="E7E6E6"/>
          </w:tcPr>
          <w:p w14:paraId="7B0D6809"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4C5D0EAA"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29087117" w14:textId="77777777" w:rsidR="00D27075" w:rsidRPr="00CD02FD" w:rsidRDefault="00D27075" w:rsidP="00D27075">
            <w:pPr>
              <w:pStyle w:val="TAL"/>
              <w:keepNext w:val="0"/>
              <w:keepLines w:val="0"/>
              <w:rPr>
                <w:rFonts w:cs="Arial"/>
                <w:sz w:val="16"/>
                <w:szCs w:val="16"/>
              </w:rPr>
            </w:pPr>
          </w:p>
        </w:tc>
      </w:tr>
      <w:tr w:rsidR="00D27075" w:rsidRPr="00CD02FD" w14:paraId="6FDC5A15" w14:textId="77777777" w:rsidTr="002C45D7">
        <w:trPr>
          <w:gridAfter w:val="1"/>
          <w:wAfter w:w="215" w:type="dxa"/>
          <w:jc w:val="center"/>
        </w:trPr>
        <w:tc>
          <w:tcPr>
            <w:tcW w:w="1077" w:type="dxa"/>
            <w:tcBorders>
              <w:bottom w:val="single" w:sz="4" w:space="0" w:color="auto"/>
            </w:tcBorders>
            <w:shd w:val="clear" w:color="auto" w:fill="auto"/>
          </w:tcPr>
          <w:p w14:paraId="1D0DC812" w14:textId="77777777" w:rsidR="00D27075" w:rsidRPr="00CD02FD" w:rsidRDefault="00D27075" w:rsidP="00D27075">
            <w:pPr>
              <w:pStyle w:val="TAL"/>
              <w:keepNext w:val="0"/>
              <w:keepLines w:val="0"/>
              <w:rPr>
                <w:rFonts w:cs="Arial"/>
                <w:b/>
                <w:bCs/>
                <w:sz w:val="16"/>
                <w:szCs w:val="16"/>
              </w:rPr>
            </w:pPr>
            <w:r w:rsidRPr="00CD02FD">
              <w:rPr>
                <w:rFonts w:cs="Arial"/>
                <w:sz w:val="16"/>
                <w:szCs w:val="16"/>
              </w:rPr>
              <w:t>8.2.2.4.1</w:t>
            </w:r>
          </w:p>
        </w:tc>
        <w:tc>
          <w:tcPr>
            <w:tcW w:w="3379" w:type="dxa"/>
            <w:tcBorders>
              <w:bottom w:val="single" w:sz="4" w:space="0" w:color="auto"/>
            </w:tcBorders>
            <w:shd w:val="clear" w:color="auto" w:fill="auto"/>
          </w:tcPr>
          <w:p w14:paraId="34C127DE" w14:textId="77777777" w:rsidR="00D27075" w:rsidRPr="00CD02FD" w:rsidRDefault="00D27075" w:rsidP="00D27075">
            <w:pPr>
              <w:pStyle w:val="TAL"/>
              <w:keepNext w:val="0"/>
              <w:keepLines w:val="0"/>
              <w:rPr>
                <w:rFonts w:cs="Arial"/>
                <w:b/>
                <w:sz w:val="16"/>
                <w:szCs w:val="16"/>
              </w:rPr>
            </w:pPr>
            <w:r w:rsidRPr="00CD02FD">
              <w:rPr>
                <w:rFonts w:cs="Arial"/>
                <w:sz w:val="16"/>
                <w:szCs w:val="16"/>
              </w:rPr>
              <w:t>PSCell addition, modification and release / SCG DRB / EN-DC</w:t>
            </w:r>
          </w:p>
        </w:tc>
        <w:tc>
          <w:tcPr>
            <w:tcW w:w="900" w:type="dxa"/>
            <w:gridSpan w:val="2"/>
            <w:tcBorders>
              <w:bottom w:val="single" w:sz="4" w:space="0" w:color="auto"/>
            </w:tcBorders>
            <w:shd w:val="clear" w:color="auto" w:fill="auto"/>
          </w:tcPr>
          <w:p w14:paraId="71233481"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6EA2364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6009B7C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52BB4C6D" w14:textId="77777777" w:rsidTr="002C45D7">
        <w:trPr>
          <w:gridAfter w:val="1"/>
          <w:wAfter w:w="215" w:type="dxa"/>
          <w:jc w:val="center"/>
        </w:trPr>
        <w:tc>
          <w:tcPr>
            <w:tcW w:w="1077" w:type="dxa"/>
            <w:tcBorders>
              <w:bottom w:val="single" w:sz="4" w:space="0" w:color="auto"/>
            </w:tcBorders>
            <w:shd w:val="clear" w:color="auto" w:fill="auto"/>
          </w:tcPr>
          <w:p w14:paraId="7378BD14" w14:textId="77777777" w:rsidR="00D27075" w:rsidRPr="00CD02FD" w:rsidRDefault="00D27075" w:rsidP="00D27075">
            <w:pPr>
              <w:pStyle w:val="TAL"/>
              <w:keepNext w:val="0"/>
              <w:keepLines w:val="0"/>
              <w:rPr>
                <w:rFonts w:cs="Arial"/>
                <w:sz w:val="16"/>
                <w:szCs w:val="16"/>
              </w:rPr>
            </w:pPr>
            <w:r w:rsidRPr="00CD02FD">
              <w:rPr>
                <w:rFonts w:cs="Arial"/>
                <w:sz w:val="16"/>
                <w:szCs w:val="16"/>
              </w:rPr>
              <w:t>8.2.2.4.2</w:t>
            </w:r>
          </w:p>
        </w:tc>
        <w:tc>
          <w:tcPr>
            <w:tcW w:w="3379" w:type="dxa"/>
            <w:tcBorders>
              <w:bottom w:val="single" w:sz="4" w:space="0" w:color="auto"/>
            </w:tcBorders>
            <w:shd w:val="clear" w:color="auto" w:fill="auto"/>
          </w:tcPr>
          <w:p w14:paraId="79FAA65E" w14:textId="77777777" w:rsidR="00D27075" w:rsidRPr="00CD02FD" w:rsidRDefault="00D27075" w:rsidP="00D27075">
            <w:pPr>
              <w:pStyle w:val="TAL"/>
              <w:keepNext w:val="0"/>
              <w:keepLines w:val="0"/>
              <w:rPr>
                <w:rFonts w:cs="Arial"/>
                <w:sz w:val="16"/>
                <w:szCs w:val="16"/>
              </w:rPr>
            </w:pPr>
            <w:r w:rsidRPr="00CD02FD">
              <w:rPr>
                <w:rFonts w:cs="Arial"/>
                <w:sz w:val="16"/>
                <w:szCs w:val="16"/>
              </w:rPr>
              <w:t>PSCell addition, modification and release / SCG DRB / NR-DC</w:t>
            </w:r>
          </w:p>
        </w:tc>
        <w:tc>
          <w:tcPr>
            <w:tcW w:w="900" w:type="dxa"/>
            <w:gridSpan w:val="2"/>
            <w:tcBorders>
              <w:bottom w:val="single" w:sz="4" w:space="0" w:color="auto"/>
            </w:tcBorders>
            <w:shd w:val="clear" w:color="auto" w:fill="auto"/>
          </w:tcPr>
          <w:p w14:paraId="1FCD58F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3DAB61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1888CA0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1783925D" w14:textId="77777777" w:rsidTr="002C45D7">
        <w:trPr>
          <w:gridAfter w:val="1"/>
          <w:wAfter w:w="215" w:type="dxa"/>
          <w:jc w:val="center"/>
        </w:trPr>
        <w:tc>
          <w:tcPr>
            <w:tcW w:w="1077" w:type="dxa"/>
            <w:tcBorders>
              <w:bottom w:val="single" w:sz="4" w:space="0" w:color="auto"/>
            </w:tcBorders>
            <w:shd w:val="clear" w:color="auto" w:fill="auto"/>
          </w:tcPr>
          <w:p w14:paraId="766FE249" w14:textId="77777777" w:rsidR="00D27075" w:rsidRPr="00CD02FD" w:rsidRDefault="00D27075" w:rsidP="00D27075">
            <w:pPr>
              <w:pStyle w:val="TAL"/>
              <w:keepNext w:val="0"/>
              <w:keepLines w:val="0"/>
              <w:rPr>
                <w:rFonts w:cs="Arial"/>
                <w:bCs/>
                <w:sz w:val="16"/>
                <w:szCs w:val="16"/>
              </w:rPr>
            </w:pPr>
            <w:r w:rsidRPr="00CD02FD">
              <w:rPr>
                <w:bCs/>
                <w:sz w:val="16"/>
                <w:szCs w:val="16"/>
              </w:rPr>
              <w:t>8.2.2.4.3</w:t>
            </w:r>
          </w:p>
        </w:tc>
        <w:tc>
          <w:tcPr>
            <w:tcW w:w="3379" w:type="dxa"/>
            <w:tcBorders>
              <w:bottom w:val="single" w:sz="4" w:space="0" w:color="auto"/>
            </w:tcBorders>
            <w:shd w:val="clear" w:color="auto" w:fill="auto"/>
          </w:tcPr>
          <w:p w14:paraId="3D4911EA" w14:textId="77777777" w:rsidR="00D27075" w:rsidRPr="00CD02FD" w:rsidRDefault="00D27075" w:rsidP="00D27075">
            <w:pPr>
              <w:pStyle w:val="TAL"/>
              <w:keepNext w:val="0"/>
              <w:keepLines w:val="0"/>
              <w:rPr>
                <w:rFonts w:cs="Arial"/>
                <w:bCs/>
                <w:sz w:val="16"/>
                <w:szCs w:val="16"/>
              </w:rPr>
            </w:pPr>
            <w:r w:rsidRPr="00CD02FD">
              <w:rPr>
                <w:bCs/>
                <w:sz w:val="16"/>
                <w:szCs w:val="16"/>
              </w:rPr>
              <w:t>PSCell addition, modification and release / SCG DRB / NE-DC</w:t>
            </w:r>
          </w:p>
        </w:tc>
        <w:tc>
          <w:tcPr>
            <w:tcW w:w="900" w:type="dxa"/>
            <w:gridSpan w:val="2"/>
            <w:tcBorders>
              <w:bottom w:val="single" w:sz="4" w:space="0" w:color="auto"/>
            </w:tcBorders>
            <w:shd w:val="clear" w:color="auto" w:fill="auto"/>
          </w:tcPr>
          <w:p w14:paraId="3741208A" w14:textId="77777777" w:rsidR="00D27075" w:rsidRPr="00CD02FD" w:rsidRDefault="00D27075" w:rsidP="00D27075">
            <w:pPr>
              <w:pStyle w:val="TAL"/>
              <w:keepNext w:val="0"/>
              <w:keepLines w:val="0"/>
              <w:jc w:val="center"/>
              <w:rPr>
                <w:rFonts w:cs="Arial"/>
                <w:bCs/>
                <w:sz w:val="16"/>
                <w:szCs w:val="16"/>
              </w:rPr>
            </w:pPr>
            <w:r w:rsidRPr="00CD02FD">
              <w:rPr>
                <w:bCs/>
                <w:sz w:val="16"/>
                <w:szCs w:val="16"/>
              </w:rPr>
              <w:t>Rel-15</w:t>
            </w:r>
          </w:p>
        </w:tc>
        <w:tc>
          <w:tcPr>
            <w:tcW w:w="1163" w:type="dxa"/>
            <w:tcBorders>
              <w:bottom w:val="single" w:sz="4" w:space="0" w:color="auto"/>
            </w:tcBorders>
            <w:shd w:val="clear" w:color="auto" w:fill="auto"/>
          </w:tcPr>
          <w:p w14:paraId="588A2280" w14:textId="77777777" w:rsidR="00D27075" w:rsidRPr="00CD02FD" w:rsidRDefault="00D27075" w:rsidP="00D27075">
            <w:pPr>
              <w:pStyle w:val="TAL"/>
              <w:keepNext w:val="0"/>
              <w:keepLines w:val="0"/>
              <w:jc w:val="center"/>
              <w:rPr>
                <w:rFonts w:cs="Arial"/>
                <w:bCs/>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465A7692" w14:textId="77777777" w:rsidR="00D27075" w:rsidRPr="00CD02FD" w:rsidRDefault="00D27075" w:rsidP="00D27075">
            <w:pPr>
              <w:pStyle w:val="TAL"/>
              <w:keepNext w:val="0"/>
              <w:keepLines w:val="0"/>
              <w:rPr>
                <w:rFonts w:cs="Arial"/>
                <w:bCs/>
                <w:sz w:val="16"/>
                <w:szCs w:val="16"/>
              </w:rPr>
            </w:pPr>
            <w:r w:rsidRPr="00CD02FD">
              <w:rPr>
                <w:bCs/>
                <w:sz w:val="16"/>
                <w:szCs w:val="16"/>
              </w:rPr>
              <w:t>UEs supporting NE-DC</w:t>
            </w:r>
          </w:p>
        </w:tc>
      </w:tr>
      <w:tr w:rsidR="00D27075" w:rsidRPr="00CD02FD" w14:paraId="3701E2AC" w14:textId="77777777" w:rsidTr="002C45D7">
        <w:trPr>
          <w:gridAfter w:val="1"/>
          <w:wAfter w:w="215" w:type="dxa"/>
          <w:jc w:val="center"/>
        </w:trPr>
        <w:tc>
          <w:tcPr>
            <w:tcW w:w="1077" w:type="dxa"/>
            <w:tcBorders>
              <w:bottom w:val="single" w:sz="4" w:space="0" w:color="auto"/>
            </w:tcBorders>
            <w:shd w:val="clear" w:color="auto" w:fill="D9D9D9"/>
          </w:tcPr>
          <w:p w14:paraId="2D92ACAA"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8.2.2.5</w:t>
            </w:r>
          </w:p>
        </w:tc>
        <w:tc>
          <w:tcPr>
            <w:tcW w:w="3379" w:type="dxa"/>
            <w:tcBorders>
              <w:bottom w:val="single" w:sz="4" w:space="0" w:color="auto"/>
            </w:tcBorders>
            <w:shd w:val="clear" w:color="auto" w:fill="D9D9D9"/>
          </w:tcPr>
          <w:p w14:paraId="6EF6B60B" w14:textId="77777777" w:rsidR="00D27075" w:rsidRPr="00CD02FD" w:rsidRDefault="00D27075" w:rsidP="00D27075">
            <w:pPr>
              <w:pStyle w:val="TAL"/>
              <w:keepNext w:val="0"/>
              <w:keepLines w:val="0"/>
              <w:rPr>
                <w:rFonts w:cs="Arial"/>
                <w:sz w:val="16"/>
                <w:szCs w:val="16"/>
              </w:rPr>
            </w:pPr>
            <w:r w:rsidRPr="00CD02FD">
              <w:rPr>
                <w:rFonts w:cs="Arial"/>
                <w:b/>
                <w:sz w:val="16"/>
                <w:szCs w:val="16"/>
              </w:rPr>
              <w:t>PSCell Addition, Modification and Release / Split DRB</w:t>
            </w:r>
          </w:p>
        </w:tc>
        <w:tc>
          <w:tcPr>
            <w:tcW w:w="900" w:type="dxa"/>
            <w:gridSpan w:val="2"/>
            <w:tcBorders>
              <w:bottom w:val="single" w:sz="4" w:space="0" w:color="auto"/>
            </w:tcBorders>
            <w:shd w:val="clear" w:color="auto" w:fill="D9D9D9"/>
          </w:tcPr>
          <w:p w14:paraId="09B2BE5C"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293D745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35A5DC51" w14:textId="77777777" w:rsidR="00D27075" w:rsidRPr="00CD02FD" w:rsidRDefault="00D27075" w:rsidP="00D27075">
            <w:pPr>
              <w:pStyle w:val="TAL"/>
              <w:keepNext w:val="0"/>
              <w:keepLines w:val="0"/>
              <w:rPr>
                <w:rFonts w:cs="Arial"/>
                <w:sz w:val="16"/>
                <w:szCs w:val="16"/>
              </w:rPr>
            </w:pPr>
          </w:p>
        </w:tc>
      </w:tr>
      <w:tr w:rsidR="00D27075" w:rsidRPr="00CD02FD" w14:paraId="29BC024C" w14:textId="77777777" w:rsidTr="002C45D7">
        <w:trPr>
          <w:gridAfter w:val="1"/>
          <w:wAfter w:w="215" w:type="dxa"/>
          <w:jc w:val="center"/>
        </w:trPr>
        <w:tc>
          <w:tcPr>
            <w:tcW w:w="1077" w:type="dxa"/>
            <w:tcBorders>
              <w:bottom w:val="single" w:sz="4" w:space="0" w:color="auto"/>
            </w:tcBorders>
            <w:shd w:val="clear" w:color="auto" w:fill="auto"/>
          </w:tcPr>
          <w:p w14:paraId="5E61B2C1"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8.2.2.5.1</w:t>
            </w:r>
          </w:p>
        </w:tc>
        <w:tc>
          <w:tcPr>
            <w:tcW w:w="3379" w:type="dxa"/>
            <w:tcBorders>
              <w:bottom w:val="single" w:sz="4" w:space="0" w:color="auto"/>
            </w:tcBorders>
            <w:shd w:val="clear" w:color="auto" w:fill="auto"/>
          </w:tcPr>
          <w:p w14:paraId="651380E2" w14:textId="77777777" w:rsidR="00D27075" w:rsidRPr="00CD02FD" w:rsidRDefault="00D27075" w:rsidP="00D27075">
            <w:pPr>
              <w:pStyle w:val="TAL"/>
              <w:keepNext w:val="0"/>
              <w:keepLines w:val="0"/>
              <w:rPr>
                <w:rFonts w:cs="Arial"/>
                <w:sz w:val="16"/>
                <w:szCs w:val="16"/>
              </w:rPr>
            </w:pPr>
            <w:r w:rsidRPr="00CD02FD">
              <w:rPr>
                <w:rFonts w:cs="Arial"/>
                <w:sz w:val="16"/>
                <w:szCs w:val="16"/>
              </w:rPr>
              <w:t>PSCell addition, modification and release / Split DRB / EN-DC</w:t>
            </w:r>
          </w:p>
        </w:tc>
        <w:tc>
          <w:tcPr>
            <w:tcW w:w="900" w:type="dxa"/>
            <w:gridSpan w:val="2"/>
            <w:tcBorders>
              <w:bottom w:val="single" w:sz="4" w:space="0" w:color="auto"/>
            </w:tcBorders>
            <w:shd w:val="clear" w:color="auto" w:fill="auto"/>
          </w:tcPr>
          <w:p w14:paraId="3844581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0F412B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1E7FD931"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4518452C" w14:textId="77777777" w:rsidTr="002C45D7">
        <w:trPr>
          <w:gridAfter w:val="1"/>
          <w:wAfter w:w="215" w:type="dxa"/>
          <w:jc w:val="center"/>
        </w:trPr>
        <w:tc>
          <w:tcPr>
            <w:tcW w:w="1077" w:type="dxa"/>
            <w:tcBorders>
              <w:bottom w:val="single" w:sz="4" w:space="0" w:color="auto"/>
            </w:tcBorders>
            <w:shd w:val="clear" w:color="auto" w:fill="auto"/>
          </w:tcPr>
          <w:p w14:paraId="2CB0DAC1"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8.2.2.5.2</w:t>
            </w:r>
          </w:p>
        </w:tc>
        <w:tc>
          <w:tcPr>
            <w:tcW w:w="3379" w:type="dxa"/>
            <w:tcBorders>
              <w:bottom w:val="single" w:sz="4" w:space="0" w:color="auto"/>
            </w:tcBorders>
            <w:shd w:val="clear" w:color="auto" w:fill="auto"/>
          </w:tcPr>
          <w:p w14:paraId="17C4D9FC" w14:textId="77777777" w:rsidR="00D27075" w:rsidRPr="00CD02FD" w:rsidRDefault="00D27075" w:rsidP="00D27075">
            <w:pPr>
              <w:pStyle w:val="TAL"/>
              <w:keepNext w:val="0"/>
              <w:keepLines w:val="0"/>
              <w:rPr>
                <w:rFonts w:cs="Arial"/>
                <w:sz w:val="16"/>
                <w:szCs w:val="16"/>
              </w:rPr>
            </w:pPr>
            <w:r w:rsidRPr="00CD02FD">
              <w:rPr>
                <w:rFonts w:cs="Arial"/>
                <w:sz w:val="16"/>
                <w:szCs w:val="16"/>
              </w:rPr>
              <w:t>PSCell addition, modification and release / Split DRB / NR-DC</w:t>
            </w:r>
          </w:p>
        </w:tc>
        <w:tc>
          <w:tcPr>
            <w:tcW w:w="900" w:type="dxa"/>
            <w:gridSpan w:val="2"/>
            <w:tcBorders>
              <w:bottom w:val="single" w:sz="4" w:space="0" w:color="auto"/>
            </w:tcBorders>
            <w:shd w:val="clear" w:color="auto" w:fill="auto"/>
          </w:tcPr>
          <w:p w14:paraId="75EB510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5F90EB2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559B6255"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31C49E46" w14:textId="77777777" w:rsidTr="002C45D7">
        <w:trPr>
          <w:gridAfter w:val="1"/>
          <w:wAfter w:w="215" w:type="dxa"/>
          <w:jc w:val="center"/>
        </w:trPr>
        <w:tc>
          <w:tcPr>
            <w:tcW w:w="1077" w:type="dxa"/>
            <w:tcBorders>
              <w:bottom w:val="single" w:sz="4" w:space="0" w:color="auto"/>
            </w:tcBorders>
            <w:shd w:val="clear" w:color="auto" w:fill="auto"/>
          </w:tcPr>
          <w:p w14:paraId="4F229136" w14:textId="77777777" w:rsidR="00D27075" w:rsidRPr="00CD02FD" w:rsidRDefault="00D27075" w:rsidP="00D27075">
            <w:pPr>
              <w:pStyle w:val="TAL"/>
              <w:keepNext w:val="0"/>
              <w:keepLines w:val="0"/>
              <w:rPr>
                <w:rFonts w:cs="Arial"/>
                <w:bCs/>
                <w:sz w:val="16"/>
                <w:szCs w:val="16"/>
              </w:rPr>
            </w:pPr>
            <w:r w:rsidRPr="00CD02FD">
              <w:rPr>
                <w:bCs/>
                <w:sz w:val="16"/>
                <w:szCs w:val="16"/>
              </w:rPr>
              <w:t>8.2.2.5.3</w:t>
            </w:r>
          </w:p>
        </w:tc>
        <w:tc>
          <w:tcPr>
            <w:tcW w:w="3379" w:type="dxa"/>
            <w:tcBorders>
              <w:bottom w:val="single" w:sz="4" w:space="0" w:color="auto"/>
            </w:tcBorders>
            <w:shd w:val="clear" w:color="auto" w:fill="auto"/>
          </w:tcPr>
          <w:p w14:paraId="7C29917E" w14:textId="77777777" w:rsidR="00D27075" w:rsidRPr="00CD02FD" w:rsidRDefault="00D27075" w:rsidP="00D27075">
            <w:pPr>
              <w:pStyle w:val="TAL"/>
              <w:keepNext w:val="0"/>
              <w:keepLines w:val="0"/>
              <w:rPr>
                <w:rFonts w:cs="Arial"/>
                <w:bCs/>
                <w:sz w:val="16"/>
                <w:szCs w:val="16"/>
              </w:rPr>
            </w:pPr>
            <w:r w:rsidRPr="00CD02FD">
              <w:rPr>
                <w:bCs/>
                <w:sz w:val="16"/>
                <w:szCs w:val="16"/>
              </w:rPr>
              <w:t>PSCell addition, modification and release / Split DRB / NE-DC</w:t>
            </w:r>
          </w:p>
        </w:tc>
        <w:tc>
          <w:tcPr>
            <w:tcW w:w="900" w:type="dxa"/>
            <w:gridSpan w:val="2"/>
            <w:tcBorders>
              <w:bottom w:val="single" w:sz="4" w:space="0" w:color="auto"/>
            </w:tcBorders>
            <w:shd w:val="clear" w:color="auto" w:fill="auto"/>
          </w:tcPr>
          <w:p w14:paraId="61BF768C" w14:textId="77777777" w:rsidR="00D27075" w:rsidRPr="00CD02FD" w:rsidRDefault="00D27075" w:rsidP="00D27075">
            <w:pPr>
              <w:pStyle w:val="TAL"/>
              <w:keepNext w:val="0"/>
              <w:keepLines w:val="0"/>
              <w:jc w:val="center"/>
              <w:rPr>
                <w:rFonts w:cs="Arial"/>
                <w:bCs/>
                <w:sz w:val="16"/>
                <w:szCs w:val="16"/>
              </w:rPr>
            </w:pPr>
            <w:r w:rsidRPr="00CD02FD">
              <w:rPr>
                <w:bCs/>
                <w:sz w:val="16"/>
                <w:szCs w:val="16"/>
              </w:rPr>
              <w:t>Rel-15</w:t>
            </w:r>
          </w:p>
        </w:tc>
        <w:tc>
          <w:tcPr>
            <w:tcW w:w="1163" w:type="dxa"/>
            <w:tcBorders>
              <w:bottom w:val="single" w:sz="4" w:space="0" w:color="auto"/>
            </w:tcBorders>
            <w:shd w:val="clear" w:color="auto" w:fill="auto"/>
          </w:tcPr>
          <w:p w14:paraId="0933C8BB" w14:textId="77777777" w:rsidR="00D27075" w:rsidRPr="00CD02FD" w:rsidRDefault="00D27075" w:rsidP="00D27075">
            <w:pPr>
              <w:pStyle w:val="TAL"/>
              <w:keepNext w:val="0"/>
              <w:keepLines w:val="0"/>
              <w:jc w:val="center"/>
              <w:rPr>
                <w:rFonts w:cs="Arial"/>
                <w:bCs/>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22A868AE" w14:textId="77777777" w:rsidR="00D27075" w:rsidRPr="00CD02FD" w:rsidRDefault="00D27075" w:rsidP="00D27075">
            <w:pPr>
              <w:pStyle w:val="TAL"/>
              <w:keepNext w:val="0"/>
              <w:keepLines w:val="0"/>
              <w:rPr>
                <w:rFonts w:cs="Arial"/>
                <w:bCs/>
                <w:sz w:val="16"/>
                <w:szCs w:val="16"/>
              </w:rPr>
            </w:pPr>
            <w:r w:rsidRPr="00CD02FD">
              <w:rPr>
                <w:bCs/>
                <w:sz w:val="16"/>
                <w:szCs w:val="16"/>
              </w:rPr>
              <w:t>UEs supporting NE-DC</w:t>
            </w:r>
          </w:p>
        </w:tc>
      </w:tr>
      <w:tr w:rsidR="00D27075" w:rsidRPr="00CD02FD" w14:paraId="1E401790" w14:textId="77777777" w:rsidTr="002C45D7">
        <w:trPr>
          <w:gridAfter w:val="1"/>
          <w:wAfter w:w="215" w:type="dxa"/>
          <w:jc w:val="center"/>
        </w:trPr>
        <w:tc>
          <w:tcPr>
            <w:tcW w:w="1077" w:type="dxa"/>
            <w:tcBorders>
              <w:bottom w:val="single" w:sz="4" w:space="0" w:color="auto"/>
            </w:tcBorders>
            <w:shd w:val="clear" w:color="auto" w:fill="D9D9D9"/>
          </w:tcPr>
          <w:p w14:paraId="5EF8ACB5" w14:textId="77777777" w:rsidR="00D27075" w:rsidRPr="00CD02FD" w:rsidRDefault="00D27075" w:rsidP="00D27075">
            <w:pPr>
              <w:pStyle w:val="TAL"/>
              <w:keepNext w:val="0"/>
              <w:keepLines w:val="0"/>
              <w:rPr>
                <w:rFonts w:cs="Arial"/>
                <w:bCs/>
                <w:sz w:val="16"/>
                <w:szCs w:val="16"/>
              </w:rPr>
            </w:pPr>
            <w:r w:rsidRPr="00CD02FD">
              <w:rPr>
                <w:rFonts w:cs="Arial"/>
                <w:b/>
                <w:bCs/>
                <w:sz w:val="16"/>
                <w:szCs w:val="16"/>
              </w:rPr>
              <w:t>8.2.2.6</w:t>
            </w:r>
          </w:p>
        </w:tc>
        <w:tc>
          <w:tcPr>
            <w:tcW w:w="3379" w:type="dxa"/>
            <w:tcBorders>
              <w:bottom w:val="single" w:sz="4" w:space="0" w:color="auto"/>
            </w:tcBorders>
            <w:shd w:val="clear" w:color="auto" w:fill="D9D9D9"/>
          </w:tcPr>
          <w:p w14:paraId="05068E53" w14:textId="77777777" w:rsidR="00D27075" w:rsidRPr="00CD02FD" w:rsidRDefault="00D27075" w:rsidP="00D27075">
            <w:pPr>
              <w:pStyle w:val="TAL"/>
              <w:keepNext w:val="0"/>
              <w:keepLines w:val="0"/>
              <w:rPr>
                <w:rFonts w:cs="Arial"/>
                <w:sz w:val="16"/>
                <w:szCs w:val="16"/>
              </w:rPr>
            </w:pPr>
            <w:r w:rsidRPr="00CD02FD">
              <w:rPr>
                <w:rFonts w:cs="Arial"/>
                <w:b/>
                <w:sz w:val="16"/>
                <w:szCs w:val="16"/>
              </w:rPr>
              <w:t>Bearer Modification / MCG DRB</w:t>
            </w:r>
          </w:p>
        </w:tc>
        <w:tc>
          <w:tcPr>
            <w:tcW w:w="900" w:type="dxa"/>
            <w:gridSpan w:val="2"/>
            <w:tcBorders>
              <w:bottom w:val="single" w:sz="4" w:space="0" w:color="auto"/>
            </w:tcBorders>
            <w:shd w:val="clear" w:color="auto" w:fill="D9D9D9"/>
          </w:tcPr>
          <w:p w14:paraId="678EAF36"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67E49922"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47D3AA7B" w14:textId="77777777" w:rsidR="00D27075" w:rsidRPr="00CD02FD" w:rsidRDefault="00D27075" w:rsidP="00D27075">
            <w:pPr>
              <w:pStyle w:val="TAL"/>
              <w:keepNext w:val="0"/>
              <w:keepLines w:val="0"/>
              <w:rPr>
                <w:rFonts w:cs="Arial"/>
                <w:sz w:val="16"/>
                <w:szCs w:val="16"/>
              </w:rPr>
            </w:pPr>
          </w:p>
        </w:tc>
      </w:tr>
      <w:tr w:rsidR="00D27075" w:rsidRPr="00CD02FD" w14:paraId="10598A36" w14:textId="77777777" w:rsidTr="002C45D7">
        <w:trPr>
          <w:gridAfter w:val="1"/>
          <w:wAfter w:w="215" w:type="dxa"/>
          <w:jc w:val="center"/>
        </w:trPr>
        <w:tc>
          <w:tcPr>
            <w:tcW w:w="1077" w:type="dxa"/>
            <w:tcBorders>
              <w:bottom w:val="single" w:sz="4" w:space="0" w:color="auto"/>
            </w:tcBorders>
            <w:shd w:val="clear" w:color="auto" w:fill="auto"/>
          </w:tcPr>
          <w:p w14:paraId="1BD4B1DA"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8.2.2.6.1</w:t>
            </w:r>
          </w:p>
        </w:tc>
        <w:tc>
          <w:tcPr>
            <w:tcW w:w="3379" w:type="dxa"/>
            <w:tcBorders>
              <w:bottom w:val="single" w:sz="4" w:space="0" w:color="auto"/>
            </w:tcBorders>
            <w:shd w:val="clear" w:color="auto" w:fill="auto"/>
          </w:tcPr>
          <w:p w14:paraId="49B7B70F"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MCG DRB / SRB / PDCP version change / EN-DC</w:t>
            </w:r>
          </w:p>
        </w:tc>
        <w:tc>
          <w:tcPr>
            <w:tcW w:w="900" w:type="dxa"/>
            <w:gridSpan w:val="2"/>
            <w:tcBorders>
              <w:bottom w:val="single" w:sz="4" w:space="0" w:color="auto"/>
            </w:tcBorders>
            <w:shd w:val="clear" w:color="auto" w:fill="auto"/>
          </w:tcPr>
          <w:p w14:paraId="27F6A38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3BEB324D"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48F594C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1989D152" w14:textId="77777777" w:rsidTr="002C45D7">
        <w:trPr>
          <w:gridAfter w:val="1"/>
          <w:wAfter w:w="215" w:type="dxa"/>
          <w:jc w:val="center"/>
        </w:trPr>
        <w:tc>
          <w:tcPr>
            <w:tcW w:w="1077" w:type="dxa"/>
            <w:tcBorders>
              <w:bottom w:val="single" w:sz="4" w:space="0" w:color="auto"/>
            </w:tcBorders>
            <w:shd w:val="clear" w:color="auto" w:fill="D9D9D9"/>
          </w:tcPr>
          <w:p w14:paraId="5617ED04"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8.2.2.7</w:t>
            </w:r>
          </w:p>
        </w:tc>
        <w:tc>
          <w:tcPr>
            <w:tcW w:w="3379" w:type="dxa"/>
            <w:tcBorders>
              <w:bottom w:val="single" w:sz="4" w:space="0" w:color="auto"/>
            </w:tcBorders>
            <w:shd w:val="clear" w:color="auto" w:fill="D9D9D9"/>
          </w:tcPr>
          <w:p w14:paraId="6EECA384" w14:textId="77777777" w:rsidR="00D27075" w:rsidRPr="00CD02FD" w:rsidRDefault="00D27075" w:rsidP="00D27075">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900" w:type="dxa"/>
            <w:gridSpan w:val="2"/>
            <w:tcBorders>
              <w:bottom w:val="single" w:sz="4" w:space="0" w:color="auto"/>
            </w:tcBorders>
            <w:shd w:val="clear" w:color="auto" w:fill="D9D9D9"/>
          </w:tcPr>
          <w:p w14:paraId="074A02D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3D5B4CDE"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72A0AFEB" w14:textId="77777777" w:rsidR="00D27075" w:rsidRPr="00CD02FD" w:rsidRDefault="00D27075" w:rsidP="00D27075">
            <w:pPr>
              <w:pStyle w:val="TAL"/>
              <w:keepNext w:val="0"/>
              <w:keepLines w:val="0"/>
              <w:rPr>
                <w:rFonts w:cs="Arial"/>
                <w:sz w:val="16"/>
                <w:szCs w:val="16"/>
              </w:rPr>
            </w:pPr>
          </w:p>
        </w:tc>
      </w:tr>
      <w:tr w:rsidR="00D27075" w:rsidRPr="00CD02FD" w14:paraId="0EF5D127" w14:textId="77777777" w:rsidTr="002C45D7">
        <w:trPr>
          <w:gridAfter w:val="1"/>
          <w:wAfter w:w="215" w:type="dxa"/>
          <w:jc w:val="center"/>
        </w:trPr>
        <w:tc>
          <w:tcPr>
            <w:tcW w:w="1077" w:type="dxa"/>
            <w:tcBorders>
              <w:bottom w:val="single" w:sz="4" w:space="0" w:color="auto"/>
            </w:tcBorders>
            <w:shd w:val="clear" w:color="auto" w:fill="auto"/>
          </w:tcPr>
          <w:p w14:paraId="572FEF82"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t>8.2.2.7.1</w:t>
            </w:r>
          </w:p>
        </w:tc>
        <w:tc>
          <w:tcPr>
            <w:tcW w:w="3379" w:type="dxa"/>
            <w:tcBorders>
              <w:bottom w:val="single" w:sz="4" w:space="0" w:color="auto"/>
            </w:tcBorders>
            <w:shd w:val="clear" w:color="auto" w:fill="auto"/>
          </w:tcPr>
          <w:p w14:paraId="65043B52"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900" w:type="dxa"/>
            <w:gridSpan w:val="2"/>
            <w:tcBorders>
              <w:bottom w:val="single" w:sz="4" w:space="0" w:color="auto"/>
            </w:tcBorders>
            <w:shd w:val="clear" w:color="auto" w:fill="auto"/>
          </w:tcPr>
          <w:p w14:paraId="6E64A49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60BDD2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302ED03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1F239150" w14:textId="77777777" w:rsidTr="002C45D7">
        <w:trPr>
          <w:gridAfter w:val="1"/>
          <w:wAfter w:w="215" w:type="dxa"/>
          <w:jc w:val="center"/>
        </w:trPr>
        <w:tc>
          <w:tcPr>
            <w:tcW w:w="1077" w:type="dxa"/>
            <w:tcBorders>
              <w:bottom w:val="single" w:sz="4" w:space="0" w:color="auto"/>
            </w:tcBorders>
            <w:shd w:val="clear" w:color="auto" w:fill="auto"/>
          </w:tcPr>
          <w:p w14:paraId="0765877C" w14:textId="77777777" w:rsidR="00D27075" w:rsidRPr="00CD02FD" w:rsidRDefault="00D27075" w:rsidP="00D27075">
            <w:pPr>
              <w:pStyle w:val="TAL"/>
              <w:keepNext w:val="0"/>
              <w:keepLines w:val="0"/>
              <w:rPr>
                <w:rFonts w:cs="Arial"/>
                <w:bCs/>
                <w:sz w:val="16"/>
                <w:szCs w:val="16"/>
              </w:rPr>
            </w:pPr>
            <w:r w:rsidRPr="00CD02FD">
              <w:rPr>
                <w:rFonts w:cs="Arial"/>
                <w:bCs/>
                <w:sz w:val="16"/>
                <w:szCs w:val="16"/>
              </w:rPr>
              <w:lastRenderedPageBreak/>
              <w:t>8.2.2.7.2</w:t>
            </w:r>
          </w:p>
        </w:tc>
        <w:tc>
          <w:tcPr>
            <w:tcW w:w="3379" w:type="dxa"/>
            <w:tcBorders>
              <w:bottom w:val="single" w:sz="4" w:space="0" w:color="auto"/>
            </w:tcBorders>
            <w:shd w:val="clear" w:color="auto" w:fill="auto"/>
          </w:tcPr>
          <w:p w14:paraId="5D0B4A01"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900" w:type="dxa"/>
            <w:gridSpan w:val="2"/>
            <w:tcBorders>
              <w:bottom w:val="single" w:sz="4" w:space="0" w:color="auto"/>
            </w:tcBorders>
            <w:shd w:val="clear" w:color="auto" w:fill="auto"/>
          </w:tcPr>
          <w:p w14:paraId="1522FDC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7A6E86F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7D3CC37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7ADA664A" w14:textId="77777777" w:rsidTr="002C45D7">
        <w:trPr>
          <w:gridAfter w:val="1"/>
          <w:wAfter w:w="215" w:type="dxa"/>
          <w:jc w:val="center"/>
        </w:trPr>
        <w:tc>
          <w:tcPr>
            <w:tcW w:w="1077" w:type="dxa"/>
            <w:tcBorders>
              <w:bottom w:val="single" w:sz="4" w:space="0" w:color="auto"/>
            </w:tcBorders>
            <w:shd w:val="clear" w:color="auto" w:fill="auto"/>
          </w:tcPr>
          <w:p w14:paraId="328A5EE3" w14:textId="77777777" w:rsidR="00D27075" w:rsidRPr="00CD02FD" w:rsidRDefault="00D27075" w:rsidP="00D27075">
            <w:pPr>
              <w:pStyle w:val="TAL"/>
              <w:keepNext w:val="0"/>
              <w:keepLines w:val="0"/>
              <w:rPr>
                <w:rFonts w:cs="Arial"/>
                <w:bCs/>
                <w:sz w:val="16"/>
                <w:szCs w:val="16"/>
              </w:rPr>
            </w:pPr>
            <w:r w:rsidRPr="00CD02FD">
              <w:rPr>
                <w:rFonts w:cs="Arial" w:hint="eastAsia"/>
                <w:bCs/>
                <w:sz w:val="16"/>
                <w:szCs w:val="16"/>
                <w:lang w:eastAsia="zh-CN"/>
              </w:rPr>
              <w:t>8.2.2.7.3</w:t>
            </w:r>
          </w:p>
        </w:tc>
        <w:tc>
          <w:tcPr>
            <w:tcW w:w="3379" w:type="dxa"/>
            <w:tcBorders>
              <w:bottom w:val="single" w:sz="4" w:space="0" w:color="auto"/>
            </w:tcBorders>
            <w:shd w:val="clear" w:color="auto" w:fill="auto"/>
          </w:tcPr>
          <w:p w14:paraId="0167067B"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00" w:type="dxa"/>
            <w:gridSpan w:val="2"/>
            <w:tcBorders>
              <w:bottom w:val="single" w:sz="4" w:space="0" w:color="auto"/>
            </w:tcBorders>
            <w:shd w:val="clear" w:color="auto" w:fill="auto"/>
          </w:tcPr>
          <w:p w14:paraId="68705241" w14:textId="77777777" w:rsidR="00D27075" w:rsidRPr="00CD02FD" w:rsidRDefault="00D27075" w:rsidP="00D27075">
            <w:pPr>
              <w:pStyle w:val="TAL"/>
              <w:keepNext w:val="0"/>
              <w:keepLines w:val="0"/>
              <w:jc w:val="center"/>
              <w:rPr>
                <w:rFonts w:cs="Arial"/>
                <w:sz w:val="16"/>
                <w:szCs w:val="16"/>
              </w:rPr>
            </w:pPr>
            <w:r w:rsidRPr="00CD02FD">
              <w:rPr>
                <w:bCs/>
                <w:sz w:val="16"/>
                <w:szCs w:val="16"/>
              </w:rPr>
              <w:t>Rel-15</w:t>
            </w:r>
          </w:p>
        </w:tc>
        <w:tc>
          <w:tcPr>
            <w:tcW w:w="1163" w:type="dxa"/>
            <w:tcBorders>
              <w:bottom w:val="single" w:sz="4" w:space="0" w:color="auto"/>
            </w:tcBorders>
            <w:shd w:val="clear" w:color="auto" w:fill="auto"/>
          </w:tcPr>
          <w:p w14:paraId="381082F2"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6C7C6277"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2580A185" w14:textId="77777777" w:rsidTr="002C45D7">
        <w:trPr>
          <w:gridAfter w:val="1"/>
          <w:wAfter w:w="215" w:type="dxa"/>
          <w:jc w:val="center"/>
        </w:trPr>
        <w:tc>
          <w:tcPr>
            <w:tcW w:w="1077" w:type="dxa"/>
            <w:tcBorders>
              <w:bottom w:val="single" w:sz="4" w:space="0" w:color="auto"/>
            </w:tcBorders>
            <w:shd w:val="clear" w:color="auto" w:fill="D9D9D9"/>
          </w:tcPr>
          <w:p w14:paraId="279316DA"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8.2.2.8</w:t>
            </w:r>
          </w:p>
        </w:tc>
        <w:tc>
          <w:tcPr>
            <w:tcW w:w="3379" w:type="dxa"/>
            <w:tcBorders>
              <w:bottom w:val="single" w:sz="4" w:space="0" w:color="auto"/>
            </w:tcBorders>
            <w:shd w:val="clear" w:color="auto" w:fill="D9D9D9"/>
          </w:tcPr>
          <w:p w14:paraId="50E0674F" w14:textId="77777777" w:rsidR="00D27075" w:rsidRPr="00CD02FD" w:rsidRDefault="00D27075" w:rsidP="00D27075">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900" w:type="dxa"/>
            <w:gridSpan w:val="2"/>
            <w:tcBorders>
              <w:bottom w:val="single" w:sz="4" w:space="0" w:color="auto"/>
            </w:tcBorders>
            <w:shd w:val="clear" w:color="auto" w:fill="D9D9D9"/>
          </w:tcPr>
          <w:p w14:paraId="4BE831CB" w14:textId="77777777" w:rsidR="00D27075" w:rsidRPr="00CD02FD" w:rsidRDefault="00D27075" w:rsidP="00D27075">
            <w:pPr>
              <w:pStyle w:val="TAL"/>
              <w:keepNext w:val="0"/>
              <w:keepLines w:val="0"/>
              <w:jc w:val="center"/>
              <w:rPr>
                <w:rFonts w:cs="Arial"/>
                <w:b/>
                <w:sz w:val="16"/>
                <w:szCs w:val="16"/>
              </w:rPr>
            </w:pPr>
          </w:p>
        </w:tc>
        <w:tc>
          <w:tcPr>
            <w:tcW w:w="1163" w:type="dxa"/>
            <w:tcBorders>
              <w:bottom w:val="single" w:sz="4" w:space="0" w:color="auto"/>
            </w:tcBorders>
            <w:shd w:val="clear" w:color="auto" w:fill="D9D9D9"/>
          </w:tcPr>
          <w:p w14:paraId="25CB0866" w14:textId="77777777" w:rsidR="00D27075" w:rsidRPr="00CD02FD" w:rsidRDefault="00D27075" w:rsidP="00D27075">
            <w:pPr>
              <w:pStyle w:val="TAL"/>
              <w:keepNext w:val="0"/>
              <w:keepLines w:val="0"/>
              <w:jc w:val="center"/>
              <w:rPr>
                <w:rFonts w:cs="Arial"/>
                <w:b/>
                <w:sz w:val="16"/>
                <w:szCs w:val="16"/>
              </w:rPr>
            </w:pPr>
          </w:p>
        </w:tc>
        <w:tc>
          <w:tcPr>
            <w:tcW w:w="3543" w:type="dxa"/>
            <w:tcBorders>
              <w:bottom w:val="single" w:sz="4" w:space="0" w:color="auto"/>
            </w:tcBorders>
            <w:shd w:val="clear" w:color="auto" w:fill="D9D9D9"/>
          </w:tcPr>
          <w:p w14:paraId="790DE7C0" w14:textId="77777777" w:rsidR="00D27075" w:rsidRPr="00CD02FD" w:rsidRDefault="00D27075" w:rsidP="00D27075">
            <w:pPr>
              <w:pStyle w:val="TAL"/>
              <w:keepNext w:val="0"/>
              <w:keepLines w:val="0"/>
              <w:rPr>
                <w:rFonts w:cs="Arial"/>
                <w:b/>
                <w:sz w:val="16"/>
                <w:szCs w:val="16"/>
              </w:rPr>
            </w:pPr>
          </w:p>
        </w:tc>
      </w:tr>
      <w:tr w:rsidR="00D27075" w:rsidRPr="00CD02FD" w14:paraId="01A2332B" w14:textId="77777777" w:rsidTr="002C45D7">
        <w:trPr>
          <w:gridAfter w:val="1"/>
          <w:wAfter w:w="215" w:type="dxa"/>
          <w:jc w:val="center"/>
        </w:trPr>
        <w:tc>
          <w:tcPr>
            <w:tcW w:w="1077" w:type="dxa"/>
            <w:tcBorders>
              <w:bottom w:val="single" w:sz="4" w:space="0" w:color="auto"/>
            </w:tcBorders>
            <w:shd w:val="clear" w:color="auto" w:fill="auto"/>
          </w:tcPr>
          <w:p w14:paraId="52C12D07" w14:textId="77777777" w:rsidR="00D27075" w:rsidRPr="00CD02FD" w:rsidRDefault="00D27075" w:rsidP="00D27075">
            <w:pPr>
              <w:pStyle w:val="TAL"/>
              <w:keepNext w:val="0"/>
              <w:keepLines w:val="0"/>
              <w:rPr>
                <w:rFonts w:cs="Arial"/>
                <w:bCs/>
                <w:sz w:val="16"/>
                <w:szCs w:val="16"/>
              </w:rPr>
            </w:pPr>
            <w:r w:rsidRPr="00CD02FD">
              <w:rPr>
                <w:rFonts w:cs="Arial"/>
                <w:sz w:val="16"/>
                <w:szCs w:val="16"/>
              </w:rPr>
              <w:t>8.2.2.8.1</w:t>
            </w:r>
          </w:p>
        </w:tc>
        <w:tc>
          <w:tcPr>
            <w:tcW w:w="3379" w:type="dxa"/>
            <w:tcBorders>
              <w:bottom w:val="single" w:sz="4" w:space="0" w:color="auto"/>
            </w:tcBorders>
            <w:shd w:val="clear" w:color="auto" w:fill="auto"/>
          </w:tcPr>
          <w:p w14:paraId="57E94AD8"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900" w:type="dxa"/>
            <w:gridSpan w:val="2"/>
            <w:tcBorders>
              <w:bottom w:val="single" w:sz="4" w:space="0" w:color="auto"/>
            </w:tcBorders>
            <w:shd w:val="clear" w:color="auto" w:fill="auto"/>
          </w:tcPr>
          <w:p w14:paraId="2BE9307D"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BF5F41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15A1F78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68F470FE" w14:textId="77777777" w:rsidTr="002C45D7">
        <w:trPr>
          <w:gridAfter w:val="1"/>
          <w:wAfter w:w="215" w:type="dxa"/>
          <w:jc w:val="center"/>
        </w:trPr>
        <w:tc>
          <w:tcPr>
            <w:tcW w:w="1077" w:type="dxa"/>
            <w:tcBorders>
              <w:bottom w:val="single" w:sz="4" w:space="0" w:color="auto"/>
            </w:tcBorders>
            <w:shd w:val="clear" w:color="auto" w:fill="auto"/>
          </w:tcPr>
          <w:p w14:paraId="4691976B" w14:textId="77777777" w:rsidR="00D27075" w:rsidRPr="00CD02FD" w:rsidRDefault="00D27075" w:rsidP="00D27075">
            <w:pPr>
              <w:pStyle w:val="TAL"/>
              <w:keepNext w:val="0"/>
              <w:keepLines w:val="0"/>
              <w:rPr>
                <w:rFonts w:cs="Arial"/>
                <w:sz w:val="16"/>
                <w:szCs w:val="16"/>
              </w:rPr>
            </w:pPr>
            <w:r w:rsidRPr="00CD02FD">
              <w:rPr>
                <w:rFonts w:cs="Arial"/>
                <w:sz w:val="16"/>
                <w:szCs w:val="16"/>
              </w:rPr>
              <w:t>8.2.2.8.2</w:t>
            </w:r>
          </w:p>
        </w:tc>
        <w:tc>
          <w:tcPr>
            <w:tcW w:w="3379" w:type="dxa"/>
            <w:tcBorders>
              <w:bottom w:val="single" w:sz="4" w:space="0" w:color="auto"/>
            </w:tcBorders>
            <w:shd w:val="clear" w:color="auto" w:fill="auto"/>
          </w:tcPr>
          <w:p w14:paraId="5A6AB073"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900" w:type="dxa"/>
            <w:gridSpan w:val="2"/>
            <w:tcBorders>
              <w:bottom w:val="single" w:sz="4" w:space="0" w:color="auto"/>
            </w:tcBorders>
            <w:shd w:val="clear" w:color="auto" w:fill="auto"/>
          </w:tcPr>
          <w:p w14:paraId="4A00032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7D85745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03CCF58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566B8722" w14:textId="77777777" w:rsidTr="002C45D7">
        <w:trPr>
          <w:gridAfter w:val="1"/>
          <w:wAfter w:w="215" w:type="dxa"/>
          <w:jc w:val="center"/>
        </w:trPr>
        <w:tc>
          <w:tcPr>
            <w:tcW w:w="1077" w:type="dxa"/>
            <w:tcBorders>
              <w:bottom w:val="single" w:sz="4" w:space="0" w:color="auto"/>
            </w:tcBorders>
            <w:shd w:val="clear" w:color="auto" w:fill="auto"/>
          </w:tcPr>
          <w:p w14:paraId="049FB384" w14:textId="77777777" w:rsidR="00D27075" w:rsidRPr="00CD02FD" w:rsidRDefault="00D27075" w:rsidP="00D27075">
            <w:pPr>
              <w:pStyle w:val="TAL"/>
              <w:keepNext w:val="0"/>
              <w:keepLines w:val="0"/>
              <w:rPr>
                <w:rFonts w:cs="Arial"/>
                <w:sz w:val="16"/>
                <w:szCs w:val="16"/>
              </w:rPr>
            </w:pPr>
            <w:r w:rsidRPr="00CD02FD">
              <w:rPr>
                <w:rFonts w:cs="Arial"/>
                <w:sz w:val="16"/>
                <w:szCs w:val="16"/>
              </w:rPr>
              <w:t>8.2.2.8.3</w:t>
            </w:r>
          </w:p>
        </w:tc>
        <w:tc>
          <w:tcPr>
            <w:tcW w:w="3379" w:type="dxa"/>
            <w:tcBorders>
              <w:bottom w:val="single" w:sz="4" w:space="0" w:color="auto"/>
            </w:tcBorders>
            <w:shd w:val="clear" w:color="auto" w:fill="auto"/>
          </w:tcPr>
          <w:p w14:paraId="7DB6905D"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00" w:type="dxa"/>
            <w:gridSpan w:val="2"/>
            <w:tcBorders>
              <w:bottom w:val="single" w:sz="4" w:space="0" w:color="auto"/>
            </w:tcBorders>
            <w:shd w:val="clear" w:color="auto" w:fill="auto"/>
          </w:tcPr>
          <w:p w14:paraId="5FCD2F94" w14:textId="77777777" w:rsidR="00D27075" w:rsidRPr="00CD02FD" w:rsidRDefault="00D27075" w:rsidP="00D27075">
            <w:pPr>
              <w:pStyle w:val="TAL"/>
              <w:keepNext w:val="0"/>
              <w:keepLines w:val="0"/>
              <w:jc w:val="center"/>
              <w:rPr>
                <w:rFonts w:cs="Arial"/>
                <w:sz w:val="16"/>
                <w:szCs w:val="16"/>
              </w:rPr>
            </w:pPr>
            <w:r w:rsidRPr="00CD02FD">
              <w:rPr>
                <w:bCs/>
                <w:sz w:val="16"/>
                <w:szCs w:val="16"/>
              </w:rPr>
              <w:t>Rel-15</w:t>
            </w:r>
          </w:p>
        </w:tc>
        <w:tc>
          <w:tcPr>
            <w:tcW w:w="1163" w:type="dxa"/>
            <w:tcBorders>
              <w:bottom w:val="single" w:sz="4" w:space="0" w:color="auto"/>
            </w:tcBorders>
            <w:shd w:val="clear" w:color="auto" w:fill="auto"/>
          </w:tcPr>
          <w:p w14:paraId="5DA71AE7"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6EBFFD76"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01522202" w14:textId="77777777" w:rsidTr="002C45D7">
        <w:trPr>
          <w:gridAfter w:val="1"/>
          <w:wAfter w:w="215" w:type="dxa"/>
          <w:jc w:val="center"/>
        </w:trPr>
        <w:tc>
          <w:tcPr>
            <w:tcW w:w="1077" w:type="dxa"/>
            <w:tcBorders>
              <w:bottom w:val="single" w:sz="4" w:space="0" w:color="auto"/>
            </w:tcBorders>
            <w:shd w:val="clear" w:color="auto" w:fill="D9D9D9"/>
          </w:tcPr>
          <w:p w14:paraId="762C1983" w14:textId="77777777" w:rsidR="00D27075" w:rsidRPr="00CD02FD" w:rsidRDefault="00D27075" w:rsidP="00D27075">
            <w:pPr>
              <w:pStyle w:val="TAL"/>
              <w:keepNext w:val="0"/>
              <w:keepLines w:val="0"/>
              <w:rPr>
                <w:rFonts w:cs="Arial"/>
                <w:b/>
                <w:sz w:val="16"/>
                <w:szCs w:val="16"/>
              </w:rPr>
            </w:pPr>
            <w:r w:rsidRPr="00CD02FD">
              <w:rPr>
                <w:rFonts w:cs="Arial"/>
                <w:b/>
                <w:sz w:val="16"/>
                <w:szCs w:val="16"/>
              </w:rPr>
              <w:t>8.2.2.9</w:t>
            </w:r>
          </w:p>
        </w:tc>
        <w:tc>
          <w:tcPr>
            <w:tcW w:w="3379" w:type="dxa"/>
            <w:tcBorders>
              <w:bottom w:val="single" w:sz="4" w:space="0" w:color="auto"/>
            </w:tcBorders>
            <w:shd w:val="clear" w:color="auto" w:fill="D9D9D9"/>
          </w:tcPr>
          <w:p w14:paraId="14DBA197" w14:textId="77777777" w:rsidR="00D27075" w:rsidRPr="00CD02FD" w:rsidRDefault="00D27075" w:rsidP="00D27075">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900" w:type="dxa"/>
            <w:gridSpan w:val="2"/>
            <w:tcBorders>
              <w:bottom w:val="single" w:sz="4" w:space="0" w:color="auto"/>
            </w:tcBorders>
            <w:shd w:val="clear" w:color="auto" w:fill="D9D9D9"/>
          </w:tcPr>
          <w:p w14:paraId="48D2E00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D9D9D9"/>
          </w:tcPr>
          <w:p w14:paraId="5CE8E234"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6D3ABC2E" w14:textId="77777777" w:rsidR="00D27075" w:rsidRPr="00CD02FD" w:rsidRDefault="00D27075" w:rsidP="00D27075">
            <w:pPr>
              <w:pStyle w:val="TAL"/>
              <w:keepNext w:val="0"/>
              <w:keepLines w:val="0"/>
              <w:rPr>
                <w:rFonts w:cs="Arial"/>
                <w:sz w:val="16"/>
                <w:szCs w:val="16"/>
              </w:rPr>
            </w:pPr>
          </w:p>
        </w:tc>
      </w:tr>
      <w:tr w:rsidR="00D27075" w:rsidRPr="00CD02FD" w14:paraId="41A47F62" w14:textId="77777777" w:rsidTr="002C45D7">
        <w:trPr>
          <w:gridAfter w:val="1"/>
          <w:wAfter w:w="215" w:type="dxa"/>
          <w:jc w:val="center"/>
        </w:trPr>
        <w:tc>
          <w:tcPr>
            <w:tcW w:w="1077" w:type="dxa"/>
            <w:tcBorders>
              <w:bottom w:val="single" w:sz="4" w:space="0" w:color="auto"/>
            </w:tcBorders>
            <w:shd w:val="clear" w:color="auto" w:fill="auto"/>
          </w:tcPr>
          <w:p w14:paraId="46EF4C6A" w14:textId="77777777" w:rsidR="00D27075" w:rsidRPr="00CD02FD" w:rsidRDefault="00D27075" w:rsidP="00D27075">
            <w:pPr>
              <w:pStyle w:val="TAL"/>
              <w:keepNext w:val="0"/>
              <w:keepLines w:val="0"/>
              <w:rPr>
                <w:rFonts w:cs="Arial"/>
                <w:bCs/>
                <w:sz w:val="16"/>
                <w:szCs w:val="16"/>
              </w:rPr>
            </w:pPr>
            <w:r w:rsidRPr="00CD02FD">
              <w:rPr>
                <w:rFonts w:cs="Arial"/>
                <w:sz w:val="16"/>
                <w:szCs w:val="16"/>
              </w:rPr>
              <w:t>8.2.2.9.1</w:t>
            </w:r>
          </w:p>
        </w:tc>
        <w:tc>
          <w:tcPr>
            <w:tcW w:w="3379" w:type="dxa"/>
            <w:tcBorders>
              <w:bottom w:val="single" w:sz="4" w:space="0" w:color="auto"/>
            </w:tcBorders>
            <w:shd w:val="clear" w:color="auto" w:fill="auto"/>
          </w:tcPr>
          <w:p w14:paraId="6553665C"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900" w:type="dxa"/>
            <w:gridSpan w:val="2"/>
            <w:tcBorders>
              <w:bottom w:val="single" w:sz="4" w:space="0" w:color="auto"/>
            </w:tcBorders>
            <w:shd w:val="clear" w:color="auto" w:fill="auto"/>
          </w:tcPr>
          <w:p w14:paraId="4B8AB34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30CC58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bottom w:val="single" w:sz="4" w:space="0" w:color="auto"/>
            </w:tcBorders>
            <w:shd w:val="clear" w:color="auto" w:fill="auto"/>
          </w:tcPr>
          <w:p w14:paraId="3C025C8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2D663B3A" w14:textId="77777777" w:rsidTr="002C45D7">
        <w:trPr>
          <w:gridAfter w:val="1"/>
          <w:wAfter w:w="215" w:type="dxa"/>
          <w:jc w:val="center"/>
        </w:trPr>
        <w:tc>
          <w:tcPr>
            <w:tcW w:w="1077" w:type="dxa"/>
            <w:tcBorders>
              <w:bottom w:val="single" w:sz="4" w:space="0" w:color="auto"/>
            </w:tcBorders>
            <w:shd w:val="clear" w:color="auto" w:fill="auto"/>
          </w:tcPr>
          <w:p w14:paraId="5EB7B25C" w14:textId="77777777" w:rsidR="00D27075" w:rsidRPr="00CD02FD" w:rsidRDefault="00D27075" w:rsidP="00D27075">
            <w:pPr>
              <w:pStyle w:val="TAL"/>
              <w:keepNext w:val="0"/>
              <w:keepLines w:val="0"/>
              <w:rPr>
                <w:rFonts w:cs="Arial"/>
                <w:sz w:val="16"/>
                <w:szCs w:val="16"/>
              </w:rPr>
            </w:pPr>
            <w:r w:rsidRPr="00CD02FD">
              <w:rPr>
                <w:rFonts w:cs="Arial"/>
                <w:sz w:val="16"/>
                <w:szCs w:val="16"/>
              </w:rPr>
              <w:t>8.2.2.9.2</w:t>
            </w:r>
          </w:p>
        </w:tc>
        <w:tc>
          <w:tcPr>
            <w:tcW w:w="3379" w:type="dxa"/>
            <w:tcBorders>
              <w:bottom w:val="single" w:sz="4" w:space="0" w:color="auto"/>
            </w:tcBorders>
            <w:shd w:val="clear" w:color="auto" w:fill="auto"/>
          </w:tcPr>
          <w:p w14:paraId="48425281"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00" w:type="dxa"/>
            <w:gridSpan w:val="2"/>
            <w:tcBorders>
              <w:bottom w:val="single" w:sz="4" w:space="0" w:color="auto"/>
            </w:tcBorders>
            <w:shd w:val="clear" w:color="auto" w:fill="auto"/>
          </w:tcPr>
          <w:p w14:paraId="33640BF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Rel-15</w:t>
            </w:r>
          </w:p>
        </w:tc>
        <w:tc>
          <w:tcPr>
            <w:tcW w:w="1163" w:type="dxa"/>
            <w:tcBorders>
              <w:bottom w:val="single" w:sz="4" w:space="0" w:color="auto"/>
            </w:tcBorders>
            <w:shd w:val="clear" w:color="auto" w:fill="auto"/>
          </w:tcPr>
          <w:p w14:paraId="202BA1D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bottom w:val="single" w:sz="4" w:space="0" w:color="auto"/>
            </w:tcBorders>
            <w:shd w:val="clear" w:color="auto" w:fill="auto"/>
          </w:tcPr>
          <w:p w14:paraId="44EC041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6BFDEABF" w14:textId="77777777" w:rsidTr="002C45D7">
        <w:trPr>
          <w:gridAfter w:val="1"/>
          <w:wAfter w:w="215" w:type="dxa"/>
          <w:jc w:val="center"/>
        </w:trPr>
        <w:tc>
          <w:tcPr>
            <w:tcW w:w="1077" w:type="dxa"/>
            <w:tcBorders>
              <w:bottom w:val="single" w:sz="4" w:space="0" w:color="auto"/>
            </w:tcBorders>
            <w:shd w:val="clear" w:color="auto" w:fill="auto"/>
          </w:tcPr>
          <w:p w14:paraId="45FAFB7C" w14:textId="77777777" w:rsidR="00D27075" w:rsidRPr="00CD02FD" w:rsidRDefault="00D27075" w:rsidP="00D27075">
            <w:pPr>
              <w:pStyle w:val="TAL"/>
              <w:keepNext w:val="0"/>
              <w:keepLines w:val="0"/>
              <w:rPr>
                <w:rFonts w:cs="Arial"/>
                <w:sz w:val="16"/>
                <w:szCs w:val="16"/>
              </w:rPr>
            </w:pPr>
            <w:r w:rsidRPr="00CD02FD">
              <w:rPr>
                <w:rFonts w:cs="Arial" w:hint="eastAsia"/>
                <w:sz w:val="16"/>
                <w:szCs w:val="16"/>
                <w:lang w:eastAsia="zh-CN"/>
              </w:rPr>
              <w:t>8.2.2.9.3</w:t>
            </w:r>
          </w:p>
        </w:tc>
        <w:tc>
          <w:tcPr>
            <w:tcW w:w="3379" w:type="dxa"/>
            <w:tcBorders>
              <w:bottom w:val="single" w:sz="4" w:space="0" w:color="auto"/>
            </w:tcBorders>
            <w:shd w:val="clear" w:color="auto" w:fill="auto"/>
          </w:tcPr>
          <w:p w14:paraId="488E8E9A" w14:textId="77777777" w:rsidR="00D27075" w:rsidRPr="00CD02FD" w:rsidRDefault="00D27075" w:rsidP="00D27075">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00" w:type="dxa"/>
            <w:gridSpan w:val="2"/>
            <w:tcBorders>
              <w:bottom w:val="single" w:sz="4" w:space="0" w:color="auto"/>
            </w:tcBorders>
            <w:shd w:val="clear" w:color="auto" w:fill="auto"/>
          </w:tcPr>
          <w:p w14:paraId="20017985" w14:textId="77777777" w:rsidR="00D27075" w:rsidRPr="00CD02FD" w:rsidRDefault="00D27075" w:rsidP="00D27075">
            <w:pPr>
              <w:pStyle w:val="TAL"/>
              <w:keepNext w:val="0"/>
              <w:keepLines w:val="0"/>
              <w:jc w:val="center"/>
              <w:rPr>
                <w:rFonts w:cs="Arial"/>
                <w:sz w:val="16"/>
                <w:szCs w:val="16"/>
              </w:rPr>
            </w:pPr>
            <w:r w:rsidRPr="00CD02FD">
              <w:rPr>
                <w:bCs/>
                <w:sz w:val="16"/>
                <w:szCs w:val="16"/>
              </w:rPr>
              <w:t>Rel-15</w:t>
            </w:r>
          </w:p>
        </w:tc>
        <w:tc>
          <w:tcPr>
            <w:tcW w:w="1163" w:type="dxa"/>
            <w:tcBorders>
              <w:bottom w:val="single" w:sz="4" w:space="0" w:color="auto"/>
            </w:tcBorders>
            <w:shd w:val="clear" w:color="auto" w:fill="auto"/>
          </w:tcPr>
          <w:p w14:paraId="739FB968"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bottom w:val="single" w:sz="4" w:space="0" w:color="auto"/>
            </w:tcBorders>
            <w:shd w:val="clear" w:color="auto" w:fill="auto"/>
          </w:tcPr>
          <w:p w14:paraId="5198BFAB"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2FAC1B36" w14:textId="77777777" w:rsidTr="002C45D7">
        <w:trPr>
          <w:gridAfter w:val="1"/>
          <w:wAfter w:w="215" w:type="dxa"/>
          <w:jc w:val="center"/>
        </w:trPr>
        <w:tc>
          <w:tcPr>
            <w:tcW w:w="1077" w:type="dxa"/>
            <w:tcBorders>
              <w:bottom w:val="single" w:sz="4" w:space="0" w:color="auto"/>
            </w:tcBorders>
            <w:shd w:val="clear" w:color="auto" w:fill="E7E6E6"/>
          </w:tcPr>
          <w:p w14:paraId="0723833F"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8.2.3</w:t>
            </w:r>
          </w:p>
        </w:tc>
        <w:tc>
          <w:tcPr>
            <w:tcW w:w="3379" w:type="dxa"/>
            <w:tcBorders>
              <w:bottom w:val="single" w:sz="4" w:space="0" w:color="auto"/>
            </w:tcBorders>
            <w:shd w:val="clear" w:color="auto" w:fill="E7E6E6"/>
          </w:tcPr>
          <w:p w14:paraId="786EC40D" w14:textId="77777777" w:rsidR="00D27075" w:rsidRPr="00CD02FD" w:rsidRDefault="00D27075" w:rsidP="00D27075">
            <w:pPr>
              <w:pStyle w:val="TAL"/>
              <w:keepNext w:val="0"/>
              <w:keepLines w:val="0"/>
              <w:rPr>
                <w:rFonts w:cs="Arial"/>
                <w:b/>
                <w:sz w:val="16"/>
                <w:szCs w:val="16"/>
              </w:rPr>
            </w:pPr>
            <w:r w:rsidRPr="00CD02FD">
              <w:rPr>
                <w:rFonts w:cs="Arial"/>
                <w:b/>
                <w:sz w:val="16"/>
                <w:szCs w:val="16"/>
              </w:rPr>
              <w:t>Measurement Configuration Control and Reporting / Handovers</w:t>
            </w:r>
          </w:p>
        </w:tc>
        <w:tc>
          <w:tcPr>
            <w:tcW w:w="900" w:type="dxa"/>
            <w:gridSpan w:val="2"/>
            <w:tcBorders>
              <w:bottom w:val="single" w:sz="4" w:space="0" w:color="auto"/>
            </w:tcBorders>
            <w:shd w:val="clear" w:color="auto" w:fill="E7E6E6"/>
          </w:tcPr>
          <w:p w14:paraId="4C64217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38644D5C"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7AF8A3AD" w14:textId="77777777" w:rsidR="00D27075" w:rsidRPr="00CD02FD" w:rsidRDefault="00D27075" w:rsidP="00D27075">
            <w:pPr>
              <w:pStyle w:val="TAL"/>
              <w:keepNext w:val="0"/>
              <w:keepLines w:val="0"/>
              <w:rPr>
                <w:rFonts w:cs="Arial"/>
                <w:sz w:val="16"/>
                <w:szCs w:val="16"/>
              </w:rPr>
            </w:pPr>
          </w:p>
        </w:tc>
      </w:tr>
      <w:tr w:rsidR="00D27075" w:rsidRPr="00CD02FD" w14:paraId="54898DF0" w14:textId="77777777" w:rsidTr="002C45D7">
        <w:trPr>
          <w:gridAfter w:val="1"/>
          <w:wAfter w:w="215" w:type="dxa"/>
          <w:jc w:val="center"/>
        </w:trPr>
        <w:tc>
          <w:tcPr>
            <w:tcW w:w="1077" w:type="dxa"/>
            <w:tcBorders>
              <w:bottom w:val="single" w:sz="4" w:space="0" w:color="auto"/>
            </w:tcBorders>
            <w:shd w:val="clear" w:color="auto" w:fill="E7E6E6"/>
          </w:tcPr>
          <w:p w14:paraId="789CA7BA"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8.2.3.1</w:t>
            </w:r>
          </w:p>
        </w:tc>
        <w:tc>
          <w:tcPr>
            <w:tcW w:w="3379" w:type="dxa"/>
            <w:tcBorders>
              <w:bottom w:val="single" w:sz="4" w:space="0" w:color="auto"/>
            </w:tcBorders>
            <w:shd w:val="clear" w:color="auto" w:fill="E7E6E6"/>
          </w:tcPr>
          <w:p w14:paraId="2CDB84DB" w14:textId="77777777" w:rsidR="00D27075" w:rsidRPr="00CD02FD" w:rsidRDefault="00D27075" w:rsidP="00D27075">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900" w:type="dxa"/>
            <w:gridSpan w:val="2"/>
            <w:tcBorders>
              <w:bottom w:val="single" w:sz="4" w:space="0" w:color="auto"/>
            </w:tcBorders>
            <w:shd w:val="clear" w:color="auto" w:fill="E7E6E6"/>
          </w:tcPr>
          <w:p w14:paraId="7C8489D1"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03A802FA"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5F86E199" w14:textId="77777777" w:rsidR="00D27075" w:rsidRPr="00CD02FD" w:rsidRDefault="00D27075" w:rsidP="00D27075">
            <w:pPr>
              <w:pStyle w:val="TAL"/>
              <w:keepNext w:val="0"/>
              <w:keepLines w:val="0"/>
              <w:rPr>
                <w:rFonts w:cs="Arial"/>
                <w:sz w:val="16"/>
                <w:szCs w:val="16"/>
              </w:rPr>
            </w:pPr>
          </w:p>
        </w:tc>
      </w:tr>
      <w:tr w:rsidR="00D27075" w:rsidRPr="00CD02FD" w14:paraId="14400A69"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C17047B"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sz w:val="16"/>
                <w:szCs w:val="16"/>
              </w:rPr>
              <w:t>8.2.3.1.1</w:t>
            </w:r>
          </w:p>
        </w:tc>
        <w:tc>
          <w:tcPr>
            <w:tcW w:w="3379" w:type="dxa"/>
            <w:tcBorders>
              <w:top w:val="single" w:sz="4" w:space="0" w:color="auto"/>
              <w:bottom w:val="single" w:sz="4" w:space="0" w:color="auto"/>
            </w:tcBorders>
            <w:shd w:val="clear" w:color="auto" w:fill="auto"/>
          </w:tcPr>
          <w:p w14:paraId="5A13C9C9" w14:textId="77777777" w:rsidR="00D27075" w:rsidRPr="00CD02FD" w:rsidRDefault="00D27075" w:rsidP="00D2707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900" w:type="dxa"/>
            <w:gridSpan w:val="2"/>
            <w:tcBorders>
              <w:top w:val="single" w:sz="4" w:space="0" w:color="auto"/>
              <w:bottom w:val="single" w:sz="4" w:space="0" w:color="auto"/>
            </w:tcBorders>
            <w:shd w:val="clear" w:color="auto" w:fill="auto"/>
            <w:vAlign w:val="center"/>
          </w:tcPr>
          <w:p w14:paraId="4430FB7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262BB6BC"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bottom w:val="single" w:sz="4" w:space="0" w:color="auto"/>
            </w:tcBorders>
            <w:shd w:val="clear" w:color="auto" w:fill="auto"/>
          </w:tcPr>
          <w:p w14:paraId="760E0E1B"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655DBA08"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7DC277F" w14:textId="77777777" w:rsidR="00D27075" w:rsidRPr="00CD02FD" w:rsidRDefault="00D27075" w:rsidP="00D27075">
            <w:pPr>
              <w:keepNext/>
              <w:keepLines/>
              <w:rPr>
                <w:rFonts w:ascii="Arial" w:hAnsi="Arial" w:cs="Arial"/>
                <w:sz w:val="16"/>
                <w:szCs w:val="16"/>
              </w:rPr>
            </w:pPr>
            <w:r w:rsidRPr="00CD02FD">
              <w:rPr>
                <w:rFonts w:ascii="Arial" w:hAnsi="Arial" w:cs="Arial"/>
                <w:sz w:val="16"/>
                <w:szCs w:val="16"/>
              </w:rPr>
              <w:t>8.2.3.1.2</w:t>
            </w:r>
          </w:p>
        </w:tc>
        <w:tc>
          <w:tcPr>
            <w:tcW w:w="3453" w:type="dxa"/>
            <w:gridSpan w:val="2"/>
            <w:tcBorders>
              <w:top w:val="single" w:sz="4" w:space="0" w:color="auto"/>
              <w:bottom w:val="single" w:sz="4" w:space="0" w:color="auto"/>
            </w:tcBorders>
            <w:shd w:val="clear" w:color="auto" w:fill="auto"/>
          </w:tcPr>
          <w:p w14:paraId="53E42CAB" w14:textId="77777777" w:rsidR="00D27075" w:rsidRPr="00CD02FD" w:rsidRDefault="00D27075" w:rsidP="00D2707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6" w:type="dxa"/>
            <w:tcBorders>
              <w:top w:val="single" w:sz="4" w:space="0" w:color="auto"/>
              <w:bottom w:val="single" w:sz="4" w:space="0" w:color="auto"/>
            </w:tcBorders>
            <w:shd w:val="clear" w:color="auto" w:fill="auto"/>
            <w:vAlign w:val="center"/>
          </w:tcPr>
          <w:p w14:paraId="73928DE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585C06A7"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bottom w:val="single" w:sz="4" w:space="0" w:color="auto"/>
            </w:tcBorders>
            <w:shd w:val="clear" w:color="auto" w:fill="auto"/>
          </w:tcPr>
          <w:p w14:paraId="5D78262F"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4B9CEFC5"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57B6A064" w14:textId="77777777" w:rsidR="00D27075" w:rsidRPr="00CD02FD" w:rsidRDefault="00D27075" w:rsidP="00D27075">
            <w:pPr>
              <w:pStyle w:val="TAL"/>
              <w:keepNext w:val="0"/>
              <w:keepLines w:val="0"/>
              <w:rPr>
                <w:rFonts w:cs="Arial"/>
                <w:b/>
                <w:sz w:val="16"/>
                <w:szCs w:val="16"/>
              </w:rPr>
            </w:pPr>
            <w:r w:rsidRPr="00CD02FD">
              <w:rPr>
                <w:rFonts w:cs="Arial"/>
                <w:b/>
                <w:sz w:val="16"/>
                <w:szCs w:val="16"/>
              </w:rPr>
              <w:t>8.2.3.2</w:t>
            </w:r>
          </w:p>
        </w:tc>
        <w:tc>
          <w:tcPr>
            <w:tcW w:w="3379" w:type="dxa"/>
            <w:tcBorders>
              <w:top w:val="single" w:sz="4" w:space="0" w:color="auto"/>
              <w:bottom w:val="single" w:sz="4" w:space="0" w:color="auto"/>
            </w:tcBorders>
            <w:shd w:val="clear" w:color="auto" w:fill="D9D9D9"/>
          </w:tcPr>
          <w:p w14:paraId="14341437" w14:textId="77777777" w:rsidR="00D27075" w:rsidRPr="00CD02FD" w:rsidRDefault="00D27075" w:rsidP="00D27075">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900" w:type="dxa"/>
            <w:gridSpan w:val="2"/>
            <w:tcBorders>
              <w:top w:val="single" w:sz="4" w:space="0" w:color="auto"/>
              <w:bottom w:val="single" w:sz="4" w:space="0" w:color="auto"/>
            </w:tcBorders>
            <w:shd w:val="clear" w:color="auto" w:fill="D9D9D9"/>
            <w:vAlign w:val="center"/>
          </w:tcPr>
          <w:p w14:paraId="2CF84D6F"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4CBF71CB"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677D43BF" w14:textId="77777777" w:rsidR="00D27075" w:rsidRPr="00CD02FD" w:rsidRDefault="00D27075" w:rsidP="00D27075">
            <w:pPr>
              <w:pStyle w:val="TAL"/>
              <w:keepNext w:val="0"/>
              <w:keepLines w:val="0"/>
              <w:rPr>
                <w:rFonts w:cs="Arial"/>
                <w:b/>
                <w:sz w:val="16"/>
                <w:szCs w:val="16"/>
              </w:rPr>
            </w:pPr>
          </w:p>
        </w:tc>
      </w:tr>
      <w:tr w:rsidR="00D27075" w:rsidRPr="00CD02FD" w14:paraId="46947F03"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EA73C4B"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lastRenderedPageBreak/>
              <w:t>8.2.3.2.1</w:t>
            </w:r>
          </w:p>
        </w:tc>
        <w:tc>
          <w:tcPr>
            <w:tcW w:w="3379" w:type="dxa"/>
            <w:tcBorders>
              <w:top w:val="single" w:sz="4" w:space="0" w:color="auto"/>
              <w:bottom w:val="single" w:sz="4" w:space="0" w:color="auto"/>
            </w:tcBorders>
            <w:shd w:val="clear" w:color="auto" w:fill="auto"/>
            <w:vAlign w:val="center"/>
          </w:tcPr>
          <w:p w14:paraId="50C10062"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900" w:type="dxa"/>
            <w:gridSpan w:val="2"/>
            <w:tcBorders>
              <w:top w:val="single" w:sz="4" w:space="0" w:color="auto"/>
              <w:bottom w:val="single" w:sz="4" w:space="0" w:color="auto"/>
            </w:tcBorders>
            <w:shd w:val="clear" w:color="auto" w:fill="auto"/>
            <w:vAlign w:val="center"/>
          </w:tcPr>
          <w:p w14:paraId="1738821A"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DE3D265"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bottom w:val="single" w:sz="4" w:space="0" w:color="auto"/>
            </w:tcBorders>
            <w:shd w:val="clear" w:color="auto" w:fill="auto"/>
          </w:tcPr>
          <w:p w14:paraId="580B5A4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7CE0026A"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9D968A9"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8.2.3.2.2</w:t>
            </w:r>
          </w:p>
        </w:tc>
        <w:tc>
          <w:tcPr>
            <w:tcW w:w="3379" w:type="dxa"/>
            <w:tcBorders>
              <w:top w:val="single" w:sz="4" w:space="0" w:color="auto"/>
              <w:bottom w:val="single" w:sz="4" w:space="0" w:color="auto"/>
            </w:tcBorders>
            <w:shd w:val="clear" w:color="auto" w:fill="auto"/>
            <w:vAlign w:val="center"/>
          </w:tcPr>
          <w:p w14:paraId="3490FBAE"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00" w:type="dxa"/>
            <w:gridSpan w:val="2"/>
            <w:tcBorders>
              <w:top w:val="single" w:sz="4" w:space="0" w:color="auto"/>
              <w:bottom w:val="single" w:sz="4" w:space="0" w:color="auto"/>
            </w:tcBorders>
            <w:shd w:val="clear" w:color="auto" w:fill="auto"/>
            <w:vAlign w:val="center"/>
          </w:tcPr>
          <w:p w14:paraId="3914055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501DF794"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bottom w:val="single" w:sz="4" w:space="0" w:color="auto"/>
            </w:tcBorders>
            <w:shd w:val="clear" w:color="auto" w:fill="auto"/>
          </w:tcPr>
          <w:p w14:paraId="28AFD736"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2FBFBAFA"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38C98782"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8.2.3.3</w:t>
            </w:r>
          </w:p>
        </w:tc>
        <w:tc>
          <w:tcPr>
            <w:tcW w:w="3379" w:type="dxa"/>
            <w:tcBorders>
              <w:top w:val="single" w:sz="4" w:space="0" w:color="auto"/>
              <w:bottom w:val="single" w:sz="4" w:space="0" w:color="auto"/>
            </w:tcBorders>
            <w:shd w:val="clear" w:color="auto" w:fill="D9D9D9"/>
            <w:vAlign w:val="center"/>
          </w:tcPr>
          <w:p w14:paraId="26604864"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00" w:type="dxa"/>
            <w:gridSpan w:val="2"/>
            <w:tcBorders>
              <w:top w:val="single" w:sz="4" w:space="0" w:color="auto"/>
              <w:bottom w:val="single" w:sz="4" w:space="0" w:color="auto"/>
            </w:tcBorders>
            <w:shd w:val="clear" w:color="auto" w:fill="D9D9D9"/>
            <w:vAlign w:val="center"/>
          </w:tcPr>
          <w:p w14:paraId="56C5E6B7"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0130D1C7"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48EC63DC" w14:textId="77777777" w:rsidR="00D27075" w:rsidRPr="00CD02FD" w:rsidRDefault="00D27075" w:rsidP="00D27075">
            <w:pPr>
              <w:pStyle w:val="TAL"/>
              <w:keepNext w:val="0"/>
              <w:keepLines w:val="0"/>
              <w:rPr>
                <w:rFonts w:cs="Arial"/>
                <w:b/>
                <w:sz w:val="16"/>
                <w:szCs w:val="16"/>
              </w:rPr>
            </w:pPr>
          </w:p>
        </w:tc>
      </w:tr>
      <w:tr w:rsidR="00D27075" w:rsidRPr="00CD02FD" w14:paraId="282EF38E"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974D5C5"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8.2.3.3.1</w:t>
            </w:r>
          </w:p>
        </w:tc>
        <w:tc>
          <w:tcPr>
            <w:tcW w:w="3379" w:type="dxa"/>
            <w:tcBorders>
              <w:top w:val="single" w:sz="4" w:space="0" w:color="auto"/>
              <w:bottom w:val="single" w:sz="4" w:space="0" w:color="auto"/>
            </w:tcBorders>
            <w:shd w:val="clear" w:color="auto" w:fill="auto"/>
            <w:vAlign w:val="center"/>
          </w:tcPr>
          <w:p w14:paraId="4239D550"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900" w:type="dxa"/>
            <w:gridSpan w:val="2"/>
            <w:tcBorders>
              <w:top w:val="single" w:sz="4" w:space="0" w:color="auto"/>
              <w:bottom w:val="single" w:sz="4" w:space="0" w:color="auto"/>
            </w:tcBorders>
            <w:shd w:val="clear" w:color="auto" w:fill="auto"/>
            <w:vAlign w:val="center"/>
          </w:tcPr>
          <w:p w14:paraId="3FB9235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C8ECE07"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bottom w:val="single" w:sz="4" w:space="0" w:color="auto"/>
            </w:tcBorders>
            <w:shd w:val="clear" w:color="auto" w:fill="auto"/>
          </w:tcPr>
          <w:p w14:paraId="4D82A63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26ABEE35"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2C42602F"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8.2.3.4</w:t>
            </w:r>
          </w:p>
        </w:tc>
        <w:tc>
          <w:tcPr>
            <w:tcW w:w="3379" w:type="dxa"/>
            <w:tcBorders>
              <w:top w:val="single" w:sz="4" w:space="0" w:color="auto"/>
              <w:bottom w:val="single" w:sz="4" w:space="0" w:color="auto"/>
            </w:tcBorders>
            <w:shd w:val="clear" w:color="auto" w:fill="D9D9D9"/>
            <w:vAlign w:val="center"/>
          </w:tcPr>
          <w:p w14:paraId="0970BD80"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900" w:type="dxa"/>
            <w:gridSpan w:val="2"/>
            <w:tcBorders>
              <w:top w:val="single" w:sz="4" w:space="0" w:color="auto"/>
              <w:bottom w:val="single" w:sz="4" w:space="0" w:color="auto"/>
            </w:tcBorders>
            <w:shd w:val="clear" w:color="auto" w:fill="D9D9D9"/>
            <w:vAlign w:val="center"/>
          </w:tcPr>
          <w:p w14:paraId="4522837C"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581AF76C"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1D92E019" w14:textId="77777777" w:rsidR="00D27075" w:rsidRPr="00CD02FD" w:rsidRDefault="00D27075" w:rsidP="00D27075">
            <w:pPr>
              <w:pStyle w:val="TAL"/>
              <w:keepNext w:val="0"/>
              <w:keepLines w:val="0"/>
              <w:rPr>
                <w:rFonts w:cs="Arial"/>
                <w:b/>
                <w:sz w:val="16"/>
                <w:szCs w:val="16"/>
              </w:rPr>
            </w:pPr>
          </w:p>
        </w:tc>
      </w:tr>
      <w:tr w:rsidR="00D27075" w:rsidRPr="00CD02FD" w14:paraId="4EE2C134"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CDE39E7"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8.2.3.4.1</w:t>
            </w:r>
          </w:p>
        </w:tc>
        <w:tc>
          <w:tcPr>
            <w:tcW w:w="3379" w:type="dxa"/>
            <w:tcBorders>
              <w:top w:val="single" w:sz="4" w:space="0" w:color="auto"/>
              <w:bottom w:val="single" w:sz="4" w:space="0" w:color="auto"/>
            </w:tcBorders>
            <w:shd w:val="clear" w:color="auto" w:fill="auto"/>
            <w:vAlign w:val="center"/>
          </w:tcPr>
          <w:p w14:paraId="646013CE"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900" w:type="dxa"/>
            <w:gridSpan w:val="2"/>
            <w:tcBorders>
              <w:top w:val="single" w:sz="4" w:space="0" w:color="auto"/>
              <w:bottom w:val="single" w:sz="4" w:space="0" w:color="auto"/>
            </w:tcBorders>
            <w:shd w:val="clear" w:color="auto" w:fill="auto"/>
            <w:vAlign w:val="center"/>
          </w:tcPr>
          <w:p w14:paraId="54E4AB37"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3892D9A"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C13</w:t>
            </w:r>
          </w:p>
        </w:tc>
        <w:tc>
          <w:tcPr>
            <w:tcW w:w="3543" w:type="dxa"/>
            <w:tcBorders>
              <w:top w:val="single" w:sz="4" w:space="0" w:color="auto"/>
              <w:bottom w:val="single" w:sz="4" w:space="0" w:color="auto"/>
            </w:tcBorders>
            <w:shd w:val="clear" w:color="auto" w:fill="auto"/>
          </w:tcPr>
          <w:p w14:paraId="20A757D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D27075" w:rsidRPr="00CD02FD" w14:paraId="15F7055D" w14:textId="77777777" w:rsidTr="002C45D7">
        <w:tblPrEx>
          <w:tblLook w:val="04A0" w:firstRow="1" w:lastRow="0" w:firstColumn="1" w:lastColumn="0" w:noHBand="0" w:noVBand="1"/>
        </w:tblPrEx>
        <w:trPr>
          <w:gridAfter w:val="1"/>
          <w:wAfter w:w="215" w:type="dxa"/>
          <w:jc w:val="center"/>
        </w:trPr>
        <w:tc>
          <w:tcPr>
            <w:tcW w:w="1077" w:type="dxa"/>
            <w:tcBorders>
              <w:top w:val="single" w:sz="4" w:space="0" w:color="auto"/>
              <w:bottom w:val="single" w:sz="4" w:space="0" w:color="auto"/>
            </w:tcBorders>
            <w:shd w:val="clear" w:color="auto" w:fill="auto"/>
          </w:tcPr>
          <w:p w14:paraId="6C1AD4C2"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8.2.3.4.2</w:t>
            </w:r>
          </w:p>
        </w:tc>
        <w:tc>
          <w:tcPr>
            <w:tcW w:w="3453" w:type="dxa"/>
            <w:gridSpan w:val="2"/>
            <w:tcBorders>
              <w:top w:val="single" w:sz="4" w:space="0" w:color="auto"/>
              <w:bottom w:val="single" w:sz="4" w:space="0" w:color="auto"/>
            </w:tcBorders>
            <w:shd w:val="clear" w:color="auto" w:fill="auto"/>
            <w:vAlign w:val="center"/>
          </w:tcPr>
          <w:p w14:paraId="5C6113C1" w14:textId="77777777" w:rsidR="00D27075" w:rsidRPr="00CD02FD" w:rsidRDefault="00D27075" w:rsidP="00D27075">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26" w:type="dxa"/>
            <w:tcBorders>
              <w:top w:val="single" w:sz="4" w:space="0" w:color="auto"/>
              <w:bottom w:val="single" w:sz="4" w:space="0" w:color="auto"/>
            </w:tcBorders>
            <w:shd w:val="clear" w:color="auto" w:fill="auto"/>
            <w:vAlign w:val="center"/>
          </w:tcPr>
          <w:p w14:paraId="133FC7EE"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0E5AFC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C160</w:t>
            </w:r>
          </w:p>
        </w:tc>
        <w:tc>
          <w:tcPr>
            <w:tcW w:w="3543" w:type="dxa"/>
            <w:tcBorders>
              <w:top w:val="single" w:sz="4" w:space="0" w:color="auto"/>
              <w:bottom w:val="single" w:sz="4" w:space="0" w:color="auto"/>
            </w:tcBorders>
            <w:shd w:val="clear" w:color="auto" w:fill="auto"/>
          </w:tcPr>
          <w:p w14:paraId="56946517" w14:textId="77777777" w:rsidR="00D27075" w:rsidRPr="00CD02FD" w:rsidRDefault="00D27075" w:rsidP="00D2707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D27075" w:rsidRPr="00CD02FD" w14:paraId="497A32F7"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40958ABD" w14:textId="77777777" w:rsidR="00D27075" w:rsidRPr="00CD02FD" w:rsidRDefault="00D27075" w:rsidP="00D27075">
            <w:pPr>
              <w:keepNext/>
              <w:keepLines/>
              <w:rPr>
                <w:rFonts w:ascii="Arial" w:hAnsi="Arial" w:cs="Arial"/>
                <w:color w:val="000000"/>
                <w:sz w:val="16"/>
                <w:szCs w:val="16"/>
              </w:rPr>
            </w:pPr>
            <w:r w:rsidRPr="00CD02FD">
              <w:rPr>
                <w:rFonts w:ascii="Arial" w:hAnsi="Arial" w:cs="Arial"/>
                <w:b/>
                <w:color w:val="000000"/>
                <w:sz w:val="16"/>
                <w:szCs w:val="16"/>
              </w:rPr>
              <w:t>8.2.3.5</w:t>
            </w:r>
          </w:p>
        </w:tc>
        <w:tc>
          <w:tcPr>
            <w:tcW w:w="3379" w:type="dxa"/>
            <w:tcBorders>
              <w:top w:val="single" w:sz="4" w:space="0" w:color="auto"/>
              <w:bottom w:val="single" w:sz="4" w:space="0" w:color="auto"/>
            </w:tcBorders>
            <w:shd w:val="clear" w:color="auto" w:fill="D9D9D9"/>
            <w:vAlign w:val="center"/>
          </w:tcPr>
          <w:p w14:paraId="43F85937" w14:textId="77777777" w:rsidR="00D27075" w:rsidRPr="00CD02FD" w:rsidRDefault="00D27075" w:rsidP="00D2707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900" w:type="dxa"/>
            <w:gridSpan w:val="2"/>
            <w:tcBorders>
              <w:top w:val="single" w:sz="4" w:space="0" w:color="auto"/>
              <w:bottom w:val="single" w:sz="4" w:space="0" w:color="auto"/>
            </w:tcBorders>
            <w:shd w:val="clear" w:color="auto" w:fill="D9D9D9"/>
            <w:vAlign w:val="center"/>
          </w:tcPr>
          <w:p w14:paraId="298363AE"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bottom w:val="single" w:sz="4" w:space="0" w:color="auto"/>
            </w:tcBorders>
            <w:shd w:val="clear" w:color="auto" w:fill="D9D9D9"/>
          </w:tcPr>
          <w:p w14:paraId="3093D5BD"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bottom w:val="single" w:sz="4" w:space="0" w:color="auto"/>
            </w:tcBorders>
            <w:shd w:val="clear" w:color="auto" w:fill="D9D9D9"/>
          </w:tcPr>
          <w:p w14:paraId="327B9119" w14:textId="77777777" w:rsidR="00D27075" w:rsidRPr="00CD02FD" w:rsidRDefault="00D27075" w:rsidP="00D27075">
            <w:pPr>
              <w:pStyle w:val="TAL"/>
              <w:keepNext w:val="0"/>
              <w:keepLines w:val="0"/>
              <w:rPr>
                <w:rFonts w:cs="Arial"/>
                <w:sz w:val="16"/>
                <w:szCs w:val="16"/>
              </w:rPr>
            </w:pPr>
          </w:p>
        </w:tc>
      </w:tr>
      <w:tr w:rsidR="00D27075" w:rsidRPr="00CD02FD" w14:paraId="71ADB536"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0020120"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8.2.3.5.1</w:t>
            </w:r>
          </w:p>
        </w:tc>
        <w:tc>
          <w:tcPr>
            <w:tcW w:w="3379" w:type="dxa"/>
            <w:tcBorders>
              <w:top w:val="single" w:sz="4" w:space="0" w:color="auto"/>
              <w:bottom w:val="single" w:sz="4" w:space="0" w:color="auto"/>
            </w:tcBorders>
            <w:shd w:val="clear" w:color="auto" w:fill="auto"/>
            <w:vAlign w:val="center"/>
          </w:tcPr>
          <w:p w14:paraId="17F208D6"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900" w:type="dxa"/>
            <w:gridSpan w:val="2"/>
            <w:tcBorders>
              <w:top w:val="single" w:sz="4" w:space="0" w:color="auto"/>
              <w:bottom w:val="single" w:sz="4" w:space="0" w:color="auto"/>
            </w:tcBorders>
            <w:shd w:val="clear" w:color="auto" w:fill="auto"/>
            <w:vAlign w:val="center"/>
          </w:tcPr>
          <w:p w14:paraId="3B49B5E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5D48004"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143FE12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D27075" w:rsidRPr="00CD02FD" w14:paraId="7992A788"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00DD839"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79" w:type="dxa"/>
            <w:tcBorders>
              <w:top w:val="single" w:sz="4" w:space="0" w:color="auto"/>
              <w:bottom w:val="single" w:sz="4" w:space="0" w:color="auto"/>
            </w:tcBorders>
            <w:shd w:val="clear" w:color="auto" w:fill="auto"/>
            <w:vAlign w:val="center"/>
          </w:tcPr>
          <w:p w14:paraId="1E2CC313" w14:textId="77777777" w:rsidR="00D27075" w:rsidRPr="00CD02FD" w:rsidRDefault="00D27075" w:rsidP="00D27075">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900" w:type="dxa"/>
            <w:gridSpan w:val="2"/>
            <w:tcBorders>
              <w:top w:val="single" w:sz="4" w:space="0" w:color="auto"/>
              <w:bottom w:val="single" w:sz="4" w:space="0" w:color="auto"/>
            </w:tcBorders>
            <w:shd w:val="clear" w:color="auto" w:fill="auto"/>
            <w:vAlign w:val="center"/>
          </w:tcPr>
          <w:p w14:paraId="3644648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78D06FF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C160</w:t>
            </w:r>
          </w:p>
        </w:tc>
        <w:tc>
          <w:tcPr>
            <w:tcW w:w="3543" w:type="dxa"/>
            <w:tcBorders>
              <w:top w:val="single" w:sz="4" w:space="0" w:color="auto"/>
              <w:bottom w:val="single" w:sz="4" w:space="0" w:color="auto"/>
            </w:tcBorders>
            <w:shd w:val="clear" w:color="auto" w:fill="auto"/>
          </w:tcPr>
          <w:p w14:paraId="6F646564" w14:textId="77777777" w:rsidR="00D27075" w:rsidRPr="00CD02FD" w:rsidRDefault="00D27075" w:rsidP="00D2707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D27075" w:rsidRPr="00CD02FD" w14:paraId="18578873"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0A321681"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8.2.3.6</w:t>
            </w:r>
          </w:p>
        </w:tc>
        <w:tc>
          <w:tcPr>
            <w:tcW w:w="3379" w:type="dxa"/>
            <w:tcBorders>
              <w:top w:val="single" w:sz="4" w:space="0" w:color="auto"/>
              <w:bottom w:val="single" w:sz="4" w:space="0" w:color="auto"/>
            </w:tcBorders>
            <w:shd w:val="clear" w:color="auto" w:fill="D9D9D9"/>
            <w:vAlign w:val="center"/>
          </w:tcPr>
          <w:p w14:paraId="3E95FD59"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00" w:type="dxa"/>
            <w:gridSpan w:val="2"/>
            <w:tcBorders>
              <w:top w:val="single" w:sz="4" w:space="0" w:color="auto"/>
              <w:bottom w:val="single" w:sz="4" w:space="0" w:color="auto"/>
            </w:tcBorders>
            <w:shd w:val="clear" w:color="auto" w:fill="D9D9D9"/>
            <w:vAlign w:val="center"/>
          </w:tcPr>
          <w:p w14:paraId="1B2518CD"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79351F4D"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05FEBAF9" w14:textId="77777777" w:rsidR="00D27075" w:rsidRPr="00CD02FD" w:rsidRDefault="00D27075" w:rsidP="00D27075">
            <w:pPr>
              <w:pStyle w:val="TAL"/>
              <w:keepNext w:val="0"/>
              <w:keepLines w:val="0"/>
              <w:rPr>
                <w:rFonts w:cs="Arial"/>
                <w:b/>
                <w:sz w:val="16"/>
                <w:szCs w:val="16"/>
              </w:rPr>
            </w:pPr>
          </w:p>
        </w:tc>
      </w:tr>
      <w:tr w:rsidR="00D27075" w:rsidRPr="00CD02FD" w14:paraId="081310FD"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11A5AC6"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8.2.3.6.1</w:t>
            </w:r>
          </w:p>
        </w:tc>
        <w:tc>
          <w:tcPr>
            <w:tcW w:w="3379" w:type="dxa"/>
            <w:tcBorders>
              <w:top w:val="single" w:sz="4" w:space="0" w:color="auto"/>
              <w:bottom w:val="single" w:sz="4" w:space="0" w:color="auto"/>
            </w:tcBorders>
            <w:shd w:val="clear" w:color="auto" w:fill="auto"/>
            <w:vAlign w:val="center"/>
          </w:tcPr>
          <w:p w14:paraId="1B194436"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00" w:type="dxa"/>
            <w:gridSpan w:val="2"/>
            <w:tcBorders>
              <w:top w:val="single" w:sz="4" w:space="0" w:color="auto"/>
              <w:bottom w:val="single" w:sz="4" w:space="0" w:color="auto"/>
            </w:tcBorders>
            <w:shd w:val="clear" w:color="auto" w:fill="auto"/>
            <w:vAlign w:val="center"/>
          </w:tcPr>
          <w:p w14:paraId="335A7CD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174514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565EA5F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69106CD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E7F7C38"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8.2.3.6.1a</w:t>
            </w:r>
          </w:p>
        </w:tc>
        <w:tc>
          <w:tcPr>
            <w:tcW w:w="3379" w:type="dxa"/>
            <w:tcBorders>
              <w:top w:val="single" w:sz="4" w:space="0" w:color="auto"/>
              <w:bottom w:val="single" w:sz="4" w:space="0" w:color="auto"/>
            </w:tcBorders>
            <w:shd w:val="clear" w:color="auto" w:fill="auto"/>
            <w:vAlign w:val="center"/>
          </w:tcPr>
          <w:p w14:paraId="5BCD6707"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00" w:type="dxa"/>
            <w:gridSpan w:val="2"/>
            <w:tcBorders>
              <w:top w:val="single" w:sz="4" w:space="0" w:color="auto"/>
              <w:bottom w:val="single" w:sz="4" w:space="0" w:color="auto"/>
            </w:tcBorders>
            <w:shd w:val="clear" w:color="auto" w:fill="auto"/>
            <w:vAlign w:val="center"/>
          </w:tcPr>
          <w:p w14:paraId="71F66CF4"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5BEBEA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51A604BB"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10818A54"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62D9947"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8.2.3.6.1b</w:t>
            </w:r>
          </w:p>
        </w:tc>
        <w:tc>
          <w:tcPr>
            <w:tcW w:w="3379" w:type="dxa"/>
            <w:tcBorders>
              <w:top w:val="single" w:sz="4" w:space="0" w:color="auto"/>
              <w:bottom w:val="single" w:sz="4" w:space="0" w:color="auto"/>
            </w:tcBorders>
            <w:shd w:val="clear" w:color="auto" w:fill="auto"/>
          </w:tcPr>
          <w:p w14:paraId="0E5E12B6"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00" w:type="dxa"/>
            <w:gridSpan w:val="2"/>
            <w:tcBorders>
              <w:top w:val="single" w:sz="4" w:space="0" w:color="auto"/>
              <w:bottom w:val="single" w:sz="4" w:space="0" w:color="auto"/>
            </w:tcBorders>
            <w:shd w:val="clear" w:color="auto" w:fill="auto"/>
            <w:vAlign w:val="center"/>
          </w:tcPr>
          <w:p w14:paraId="4A00826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09731F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C93</w:t>
            </w:r>
          </w:p>
        </w:tc>
        <w:tc>
          <w:tcPr>
            <w:tcW w:w="3543" w:type="dxa"/>
            <w:tcBorders>
              <w:top w:val="single" w:sz="4" w:space="0" w:color="auto"/>
              <w:bottom w:val="single" w:sz="4" w:space="0" w:color="auto"/>
            </w:tcBorders>
            <w:shd w:val="clear" w:color="auto" w:fill="auto"/>
          </w:tcPr>
          <w:p w14:paraId="136478F8"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27075" w:rsidRPr="00CD02FD" w14:paraId="124C0E4B"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4A46FE3"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color w:val="000000"/>
                <w:sz w:val="16"/>
                <w:szCs w:val="16"/>
              </w:rPr>
              <w:t>8.2.3.6.2</w:t>
            </w:r>
          </w:p>
        </w:tc>
        <w:tc>
          <w:tcPr>
            <w:tcW w:w="3379" w:type="dxa"/>
            <w:tcBorders>
              <w:top w:val="single" w:sz="4" w:space="0" w:color="auto"/>
              <w:bottom w:val="single" w:sz="4" w:space="0" w:color="auto"/>
            </w:tcBorders>
            <w:shd w:val="clear" w:color="auto" w:fill="auto"/>
          </w:tcPr>
          <w:p w14:paraId="43653A38" w14:textId="77777777" w:rsidR="00D27075" w:rsidRPr="00CD02FD" w:rsidRDefault="00D27075" w:rsidP="00D2707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00" w:type="dxa"/>
            <w:gridSpan w:val="2"/>
            <w:tcBorders>
              <w:top w:val="single" w:sz="4" w:space="0" w:color="auto"/>
              <w:bottom w:val="single" w:sz="4" w:space="0" w:color="auto"/>
            </w:tcBorders>
            <w:shd w:val="clear" w:color="auto" w:fill="auto"/>
            <w:vAlign w:val="center"/>
          </w:tcPr>
          <w:p w14:paraId="1D775F9F"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079C121C" w14:textId="77777777" w:rsidR="00D27075" w:rsidRPr="00CD02FD" w:rsidRDefault="00D27075" w:rsidP="00D27075">
            <w:pPr>
              <w:pStyle w:val="TAL"/>
              <w:keepNext w:val="0"/>
              <w:keepLines w:val="0"/>
              <w:jc w:val="center"/>
              <w:rPr>
                <w:rFonts w:cs="Arial"/>
                <w:b/>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096F6A42" w14:textId="77777777" w:rsidR="00D27075" w:rsidRPr="00CD02FD" w:rsidRDefault="00D27075" w:rsidP="00D27075">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27075" w:rsidRPr="00CD02FD" w14:paraId="3E665773"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0ACCFC16"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color w:val="000000"/>
                <w:sz w:val="16"/>
                <w:szCs w:val="16"/>
              </w:rPr>
              <w:t>8.2.3.6.2a</w:t>
            </w:r>
          </w:p>
        </w:tc>
        <w:tc>
          <w:tcPr>
            <w:tcW w:w="3379" w:type="dxa"/>
            <w:tcBorders>
              <w:top w:val="single" w:sz="4" w:space="0" w:color="auto"/>
              <w:bottom w:val="single" w:sz="4" w:space="0" w:color="auto"/>
            </w:tcBorders>
            <w:shd w:val="clear" w:color="auto" w:fill="auto"/>
          </w:tcPr>
          <w:p w14:paraId="74EF8B3E" w14:textId="77777777" w:rsidR="00D27075" w:rsidRPr="00CD02FD" w:rsidRDefault="00D27075" w:rsidP="00D2707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00" w:type="dxa"/>
            <w:gridSpan w:val="2"/>
            <w:tcBorders>
              <w:top w:val="single" w:sz="4" w:space="0" w:color="auto"/>
              <w:bottom w:val="single" w:sz="4" w:space="0" w:color="auto"/>
            </w:tcBorders>
            <w:shd w:val="clear" w:color="auto" w:fill="auto"/>
            <w:vAlign w:val="center"/>
          </w:tcPr>
          <w:p w14:paraId="24BDACA8"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B956880" w14:textId="77777777" w:rsidR="00D27075" w:rsidRPr="00CD02FD" w:rsidRDefault="00D27075" w:rsidP="00D27075">
            <w:pPr>
              <w:pStyle w:val="TAL"/>
              <w:keepNext w:val="0"/>
              <w:keepLines w:val="0"/>
              <w:jc w:val="center"/>
              <w:rPr>
                <w:rFonts w:cs="Arial"/>
                <w:b/>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4DD6A435" w14:textId="77777777" w:rsidR="00D27075" w:rsidRPr="00CD02FD" w:rsidRDefault="00D27075" w:rsidP="00D27075">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71959209"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735BA94"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color w:val="000000"/>
                <w:sz w:val="16"/>
                <w:szCs w:val="16"/>
              </w:rPr>
              <w:t>8.2.3.6.2b</w:t>
            </w:r>
          </w:p>
        </w:tc>
        <w:tc>
          <w:tcPr>
            <w:tcW w:w="3379" w:type="dxa"/>
            <w:tcBorders>
              <w:top w:val="single" w:sz="4" w:space="0" w:color="auto"/>
              <w:bottom w:val="single" w:sz="4" w:space="0" w:color="auto"/>
            </w:tcBorders>
            <w:shd w:val="clear" w:color="auto" w:fill="auto"/>
          </w:tcPr>
          <w:p w14:paraId="6343BDDE" w14:textId="77777777" w:rsidR="00D27075" w:rsidRPr="00CD02FD" w:rsidRDefault="00D27075" w:rsidP="00D2707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00" w:type="dxa"/>
            <w:gridSpan w:val="2"/>
            <w:tcBorders>
              <w:top w:val="single" w:sz="4" w:space="0" w:color="auto"/>
              <w:bottom w:val="single" w:sz="4" w:space="0" w:color="auto"/>
            </w:tcBorders>
            <w:shd w:val="clear" w:color="auto" w:fill="auto"/>
            <w:vAlign w:val="center"/>
          </w:tcPr>
          <w:p w14:paraId="38D7E276"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4D17A986" w14:textId="77777777" w:rsidR="00D27075" w:rsidRPr="00CD02FD" w:rsidRDefault="00D27075" w:rsidP="00D27075">
            <w:pPr>
              <w:pStyle w:val="TAL"/>
              <w:keepNext w:val="0"/>
              <w:keepLines w:val="0"/>
              <w:jc w:val="center"/>
              <w:rPr>
                <w:rFonts w:cs="Arial"/>
                <w:b/>
                <w:sz w:val="16"/>
                <w:szCs w:val="16"/>
              </w:rPr>
            </w:pPr>
            <w:r w:rsidRPr="00CD02FD">
              <w:rPr>
                <w:rFonts w:cs="Arial"/>
                <w:sz w:val="16"/>
                <w:szCs w:val="16"/>
                <w:lang w:eastAsia="zh-CN"/>
              </w:rPr>
              <w:t>C183</w:t>
            </w:r>
          </w:p>
        </w:tc>
        <w:tc>
          <w:tcPr>
            <w:tcW w:w="3543" w:type="dxa"/>
            <w:tcBorders>
              <w:top w:val="single" w:sz="4" w:space="0" w:color="auto"/>
              <w:bottom w:val="single" w:sz="4" w:space="0" w:color="auto"/>
            </w:tcBorders>
            <w:shd w:val="clear" w:color="auto" w:fill="auto"/>
          </w:tcPr>
          <w:p w14:paraId="1FCF5FA9" w14:textId="77777777" w:rsidR="00D27075" w:rsidRPr="00CD02FD" w:rsidRDefault="00D27075" w:rsidP="00D27075">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06C4573B"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12105397"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8.2.3.7</w:t>
            </w:r>
          </w:p>
        </w:tc>
        <w:tc>
          <w:tcPr>
            <w:tcW w:w="3379" w:type="dxa"/>
            <w:tcBorders>
              <w:top w:val="single" w:sz="4" w:space="0" w:color="auto"/>
              <w:bottom w:val="single" w:sz="4" w:space="0" w:color="auto"/>
            </w:tcBorders>
            <w:shd w:val="clear" w:color="auto" w:fill="D9D9D9"/>
            <w:vAlign w:val="center"/>
          </w:tcPr>
          <w:p w14:paraId="17638620"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900" w:type="dxa"/>
            <w:gridSpan w:val="2"/>
            <w:tcBorders>
              <w:top w:val="single" w:sz="4" w:space="0" w:color="auto"/>
              <w:bottom w:val="single" w:sz="4" w:space="0" w:color="auto"/>
            </w:tcBorders>
            <w:shd w:val="clear" w:color="auto" w:fill="D9D9D9"/>
            <w:vAlign w:val="center"/>
          </w:tcPr>
          <w:p w14:paraId="601D2AED"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5A04B3DE"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01752976" w14:textId="77777777" w:rsidR="00D27075" w:rsidRPr="00CD02FD" w:rsidRDefault="00D27075" w:rsidP="00D27075">
            <w:pPr>
              <w:pStyle w:val="TAL"/>
              <w:keepNext w:val="0"/>
              <w:keepLines w:val="0"/>
              <w:rPr>
                <w:rFonts w:cs="Arial"/>
                <w:b/>
                <w:sz w:val="16"/>
                <w:szCs w:val="16"/>
              </w:rPr>
            </w:pPr>
          </w:p>
        </w:tc>
      </w:tr>
      <w:tr w:rsidR="00D27075" w:rsidRPr="00CD02FD" w14:paraId="2F2A8EC8"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3553313A"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8.2.3.7.1</w:t>
            </w:r>
          </w:p>
        </w:tc>
        <w:tc>
          <w:tcPr>
            <w:tcW w:w="3379" w:type="dxa"/>
            <w:tcBorders>
              <w:top w:val="single" w:sz="4" w:space="0" w:color="auto"/>
              <w:bottom w:val="single" w:sz="4" w:space="0" w:color="auto"/>
            </w:tcBorders>
            <w:shd w:val="clear" w:color="auto" w:fill="auto"/>
            <w:vAlign w:val="center"/>
          </w:tcPr>
          <w:p w14:paraId="5394454A"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00" w:type="dxa"/>
            <w:gridSpan w:val="2"/>
            <w:tcBorders>
              <w:top w:val="single" w:sz="4" w:space="0" w:color="auto"/>
              <w:bottom w:val="single" w:sz="4" w:space="0" w:color="auto"/>
            </w:tcBorders>
            <w:shd w:val="clear" w:color="auto" w:fill="auto"/>
            <w:vAlign w:val="center"/>
          </w:tcPr>
          <w:p w14:paraId="7A33077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12B1CDF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4A36B0D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1BBF36FB"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0EB4595D"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lastRenderedPageBreak/>
              <w:t>8.2.3.7.1a</w:t>
            </w:r>
          </w:p>
        </w:tc>
        <w:tc>
          <w:tcPr>
            <w:tcW w:w="3379" w:type="dxa"/>
            <w:tcBorders>
              <w:top w:val="single" w:sz="4" w:space="0" w:color="auto"/>
              <w:bottom w:val="single" w:sz="4" w:space="0" w:color="auto"/>
            </w:tcBorders>
            <w:shd w:val="clear" w:color="auto" w:fill="auto"/>
            <w:vAlign w:val="center"/>
          </w:tcPr>
          <w:p w14:paraId="37D4FBEF"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00" w:type="dxa"/>
            <w:gridSpan w:val="2"/>
            <w:tcBorders>
              <w:top w:val="single" w:sz="4" w:space="0" w:color="auto"/>
              <w:bottom w:val="single" w:sz="4" w:space="0" w:color="auto"/>
            </w:tcBorders>
            <w:shd w:val="clear" w:color="auto" w:fill="auto"/>
          </w:tcPr>
          <w:p w14:paraId="00D1CDAE"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0BCC352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341EC6D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3C552D46"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11AD0999"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8.2.3.7.1b</w:t>
            </w:r>
          </w:p>
        </w:tc>
        <w:tc>
          <w:tcPr>
            <w:tcW w:w="3379" w:type="dxa"/>
            <w:tcBorders>
              <w:top w:val="single" w:sz="4" w:space="0" w:color="auto"/>
              <w:bottom w:val="single" w:sz="4" w:space="0" w:color="auto"/>
            </w:tcBorders>
            <w:shd w:val="clear" w:color="auto" w:fill="auto"/>
          </w:tcPr>
          <w:p w14:paraId="3655FC93" w14:textId="77777777" w:rsidR="00D27075" w:rsidRPr="00CD02FD" w:rsidRDefault="00D27075" w:rsidP="00D27075">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00" w:type="dxa"/>
            <w:gridSpan w:val="2"/>
            <w:tcBorders>
              <w:top w:val="single" w:sz="4" w:space="0" w:color="auto"/>
              <w:bottom w:val="single" w:sz="4" w:space="0" w:color="auto"/>
            </w:tcBorders>
            <w:shd w:val="clear" w:color="auto" w:fill="auto"/>
          </w:tcPr>
          <w:p w14:paraId="1BC7684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4BF78DD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C93</w:t>
            </w:r>
          </w:p>
        </w:tc>
        <w:tc>
          <w:tcPr>
            <w:tcW w:w="3543" w:type="dxa"/>
            <w:tcBorders>
              <w:top w:val="single" w:sz="4" w:space="0" w:color="auto"/>
              <w:bottom w:val="single" w:sz="4" w:space="0" w:color="auto"/>
            </w:tcBorders>
            <w:shd w:val="clear" w:color="auto" w:fill="auto"/>
          </w:tcPr>
          <w:p w14:paraId="730906C2"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27075" w:rsidRPr="00CD02FD" w14:paraId="111B513D"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AB6A661"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8.2.3.7.2</w:t>
            </w:r>
          </w:p>
        </w:tc>
        <w:tc>
          <w:tcPr>
            <w:tcW w:w="3379" w:type="dxa"/>
            <w:tcBorders>
              <w:top w:val="single" w:sz="4" w:space="0" w:color="auto"/>
              <w:bottom w:val="single" w:sz="4" w:space="0" w:color="auto"/>
            </w:tcBorders>
            <w:shd w:val="clear" w:color="auto" w:fill="auto"/>
          </w:tcPr>
          <w:p w14:paraId="3C19A9CF" w14:textId="77777777" w:rsidR="00D27075" w:rsidRPr="00CD02FD" w:rsidRDefault="00D27075" w:rsidP="00D27075">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00" w:type="dxa"/>
            <w:gridSpan w:val="2"/>
            <w:tcBorders>
              <w:top w:val="single" w:sz="4" w:space="0" w:color="auto"/>
              <w:bottom w:val="single" w:sz="4" w:space="0" w:color="auto"/>
            </w:tcBorders>
            <w:shd w:val="clear" w:color="auto" w:fill="auto"/>
            <w:vAlign w:val="center"/>
          </w:tcPr>
          <w:p w14:paraId="3F944A7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6FA3A2F"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3896ED53"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27075" w:rsidRPr="00CD02FD" w14:paraId="7BAE4572"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0083A98"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8.2.3.7.2a</w:t>
            </w:r>
          </w:p>
        </w:tc>
        <w:tc>
          <w:tcPr>
            <w:tcW w:w="3379" w:type="dxa"/>
            <w:tcBorders>
              <w:top w:val="single" w:sz="4" w:space="0" w:color="auto"/>
              <w:bottom w:val="single" w:sz="4" w:space="0" w:color="auto"/>
            </w:tcBorders>
            <w:shd w:val="clear" w:color="auto" w:fill="auto"/>
          </w:tcPr>
          <w:p w14:paraId="36BCC438" w14:textId="77777777" w:rsidR="00D27075" w:rsidRPr="00CD02FD" w:rsidRDefault="00D27075" w:rsidP="00D2707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00" w:type="dxa"/>
            <w:gridSpan w:val="2"/>
            <w:tcBorders>
              <w:top w:val="single" w:sz="4" w:space="0" w:color="auto"/>
              <w:bottom w:val="single" w:sz="4" w:space="0" w:color="auto"/>
            </w:tcBorders>
            <w:shd w:val="clear" w:color="auto" w:fill="auto"/>
            <w:vAlign w:val="center"/>
          </w:tcPr>
          <w:p w14:paraId="02C05A8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285CEF9D"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10613155" w14:textId="77777777" w:rsidR="00D27075" w:rsidRPr="00CD02FD" w:rsidRDefault="00D27075" w:rsidP="00D2707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D27075" w:rsidRPr="00CD02FD" w14:paraId="2FFAB58E"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7AB0FC3"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8.2.3.7.2b</w:t>
            </w:r>
          </w:p>
        </w:tc>
        <w:tc>
          <w:tcPr>
            <w:tcW w:w="3379" w:type="dxa"/>
            <w:tcBorders>
              <w:top w:val="single" w:sz="4" w:space="0" w:color="auto"/>
              <w:bottom w:val="single" w:sz="4" w:space="0" w:color="auto"/>
            </w:tcBorders>
            <w:shd w:val="clear" w:color="auto" w:fill="auto"/>
          </w:tcPr>
          <w:p w14:paraId="288894AB" w14:textId="77777777" w:rsidR="00D27075" w:rsidRPr="00CD02FD" w:rsidRDefault="00D27075" w:rsidP="00D2707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00" w:type="dxa"/>
            <w:gridSpan w:val="2"/>
            <w:tcBorders>
              <w:top w:val="single" w:sz="4" w:space="0" w:color="auto"/>
              <w:bottom w:val="single" w:sz="4" w:space="0" w:color="auto"/>
            </w:tcBorders>
            <w:shd w:val="clear" w:color="auto" w:fill="auto"/>
            <w:vAlign w:val="center"/>
          </w:tcPr>
          <w:p w14:paraId="1ABC1C0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3D8BB2A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C183</w:t>
            </w:r>
          </w:p>
        </w:tc>
        <w:tc>
          <w:tcPr>
            <w:tcW w:w="3543" w:type="dxa"/>
            <w:tcBorders>
              <w:top w:val="single" w:sz="4" w:space="0" w:color="auto"/>
              <w:bottom w:val="single" w:sz="4" w:space="0" w:color="auto"/>
            </w:tcBorders>
            <w:shd w:val="clear" w:color="auto" w:fill="auto"/>
          </w:tcPr>
          <w:p w14:paraId="3350708E"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74F3D26E"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4013C461" w14:textId="77777777" w:rsidR="00D27075" w:rsidRPr="00CD02FD" w:rsidRDefault="00D27075" w:rsidP="00D27075">
            <w:pPr>
              <w:keepNext/>
              <w:keepLines/>
              <w:rPr>
                <w:rFonts w:ascii="Arial" w:hAnsi="Arial" w:cs="Arial"/>
                <w:color w:val="000000"/>
                <w:sz w:val="16"/>
                <w:szCs w:val="16"/>
              </w:rPr>
            </w:pPr>
            <w:r w:rsidRPr="00CD02FD">
              <w:rPr>
                <w:rFonts w:ascii="Arial" w:hAnsi="Arial" w:cs="Arial"/>
                <w:b/>
                <w:color w:val="000000"/>
                <w:sz w:val="16"/>
                <w:szCs w:val="16"/>
              </w:rPr>
              <w:t>8.2.3.8</w:t>
            </w:r>
          </w:p>
        </w:tc>
        <w:tc>
          <w:tcPr>
            <w:tcW w:w="3379" w:type="dxa"/>
            <w:tcBorders>
              <w:top w:val="single" w:sz="4" w:space="0" w:color="auto"/>
              <w:bottom w:val="single" w:sz="4" w:space="0" w:color="auto"/>
            </w:tcBorders>
            <w:shd w:val="clear" w:color="auto" w:fill="D9D9D9"/>
            <w:vAlign w:val="center"/>
          </w:tcPr>
          <w:p w14:paraId="51619521" w14:textId="77777777" w:rsidR="00D27075" w:rsidRPr="00CD02FD" w:rsidRDefault="00D27075" w:rsidP="00D2707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00" w:type="dxa"/>
            <w:gridSpan w:val="2"/>
            <w:tcBorders>
              <w:top w:val="single" w:sz="4" w:space="0" w:color="auto"/>
              <w:bottom w:val="single" w:sz="4" w:space="0" w:color="auto"/>
            </w:tcBorders>
            <w:shd w:val="clear" w:color="auto" w:fill="D9D9D9"/>
            <w:vAlign w:val="center"/>
          </w:tcPr>
          <w:p w14:paraId="27A2EF4D"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bottom w:val="single" w:sz="4" w:space="0" w:color="auto"/>
            </w:tcBorders>
            <w:shd w:val="clear" w:color="auto" w:fill="D9D9D9"/>
          </w:tcPr>
          <w:p w14:paraId="30C32E6C"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bottom w:val="single" w:sz="4" w:space="0" w:color="auto"/>
            </w:tcBorders>
            <w:shd w:val="clear" w:color="auto" w:fill="D9D9D9"/>
          </w:tcPr>
          <w:p w14:paraId="4AD8A9B8" w14:textId="77777777" w:rsidR="00D27075" w:rsidRPr="00CD02FD" w:rsidRDefault="00D27075" w:rsidP="00D27075">
            <w:pPr>
              <w:pStyle w:val="TAL"/>
              <w:keepNext w:val="0"/>
              <w:keepLines w:val="0"/>
              <w:rPr>
                <w:rFonts w:cs="Arial"/>
                <w:sz w:val="16"/>
                <w:szCs w:val="16"/>
              </w:rPr>
            </w:pPr>
          </w:p>
        </w:tc>
      </w:tr>
      <w:tr w:rsidR="00D27075" w:rsidRPr="00CD02FD" w14:paraId="64BB33E1"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8DCB6F4"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8.2.3.8.1</w:t>
            </w:r>
          </w:p>
        </w:tc>
        <w:tc>
          <w:tcPr>
            <w:tcW w:w="3379" w:type="dxa"/>
            <w:tcBorders>
              <w:top w:val="single" w:sz="4" w:space="0" w:color="auto"/>
              <w:bottom w:val="single" w:sz="4" w:space="0" w:color="auto"/>
            </w:tcBorders>
            <w:shd w:val="clear" w:color="auto" w:fill="auto"/>
            <w:vAlign w:val="center"/>
          </w:tcPr>
          <w:p w14:paraId="5663852F"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00" w:type="dxa"/>
            <w:gridSpan w:val="2"/>
            <w:tcBorders>
              <w:top w:val="single" w:sz="4" w:space="0" w:color="auto"/>
              <w:bottom w:val="single" w:sz="4" w:space="0" w:color="auto"/>
            </w:tcBorders>
            <w:shd w:val="clear" w:color="auto" w:fill="auto"/>
            <w:vAlign w:val="center"/>
          </w:tcPr>
          <w:p w14:paraId="42F92E0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C68514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7902351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4E369D54"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CC22310"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8.2.3.8.1a</w:t>
            </w:r>
          </w:p>
        </w:tc>
        <w:tc>
          <w:tcPr>
            <w:tcW w:w="3379" w:type="dxa"/>
            <w:tcBorders>
              <w:top w:val="single" w:sz="4" w:space="0" w:color="auto"/>
              <w:bottom w:val="single" w:sz="4" w:space="0" w:color="auto"/>
            </w:tcBorders>
            <w:shd w:val="clear" w:color="auto" w:fill="auto"/>
            <w:vAlign w:val="center"/>
          </w:tcPr>
          <w:p w14:paraId="3EC8255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00" w:type="dxa"/>
            <w:gridSpan w:val="2"/>
            <w:tcBorders>
              <w:top w:val="single" w:sz="4" w:space="0" w:color="auto"/>
              <w:bottom w:val="single" w:sz="4" w:space="0" w:color="auto"/>
            </w:tcBorders>
            <w:shd w:val="clear" w:color="auto" w:fill="auto"/>
            <w:vAlign w:val="center"/>
          </w:tcPr>
          <w:p w14:paraId="1F4D05E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8E8F29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w:t>
            </w:r>
          </w:p>
        </w:tc>
        <w:tc>
          <w:tcPr>
            <w:tcW w:w="3543" w:type="dxa"/>
            <w:tcBorders>
              <w:top w:val="single" w:sz="4" w:space="0" w:color="auto"/>
              <w:bottom w:val="single" w:sz="4" w:space="0" w:color="auto"/>
            </w:tcBorders>
            <w:shd w:val="clear" w:color="auto" w:fill="auto"/>
          </w:tcPr>
          <w:p w14:paraId="4BB086F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D27075" w:rsidRPr="00CD02FD" w14:paraId="6D9D2E2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03E7310"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rPr>
              <w:t>8.2.3.8.1b</w:t>
            </w:r>
          </w:p>
        </w:tc>
        <w:tc>
          <w:tcPr>
            <w:tcW w:w="3379" w:type="dxa"/>
            <w:tcBorders>
              <w:top w:val="single" w:sz="4" w:space="0" w:color="auto"/>
              <w:bottom w:val="single" w:sz="4" w:space="0" w:color="auto"/>
            </w:tcBorders>
            <w:shd w:val="clear" w:color="auto" w:fill="auto"/>
          </w:tcPr>
          <w:p w14:paraId="16D0F499"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00" w:type="dxa"/>
            <w:gridSpan w:val="2"/>
            <w:tcBorders>
              <w:top w:val="single" w:sz="4" w:space="0" w:color="auto"/>
              <w:bottom w:val="single" w:sz="4" w:space="0" w:color="auto"/>
            </w:tcBorders>
            <w:shd w:val="clear" w:color="auto" w:fill="auto"/>
            <w:vAlign w:val="center"/>
          </w:tcPr>
          <w:p w14:paraId="6944458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7B2B615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C93</w:t>
            </w:r>
          </w:p>
        </w:tc>
        <w:tc>
          <w:tcPr>
            <w:tcW w:w="3543" w:type="dxa"/>
            <w:tcBorders>
              <w:top w:val="single" w:sz="4" w:space="0" w:color="auto"/>
              <w:bottom w:val="single" w:sz="4" w:space="0" w:color="auto"/>
            </w:tcBorders>
            <w:shd w:val="clear" w:color="auto" w:fill="auto"/>
          </w:tcPr>
          <w:p w14:paraId="4A4253FF"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D27075" w:rsidRPr="00CD02FD" w14:paraId="16D72EB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201A507"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8.2.3.8.2</w:t>
            </w:r>
          </w:p>
        </w:tc>
        <w:tc>
          <w:tcPr>
            <w:tcW w:w="3453" w:type="dxa"/>
            <w:gridSpan w:val="2"/>
            <w:tcBorders>
              <w:top w:val="single" w:sz="4" w:space="0" w:color="auto"/>
              <w:bottom w:val="single" w:sz="4" w:space="0" w:color="auto"/>
            </w:tcBorders>
            <w:shd w:val="clear" w:color="auto" w:fill="auto"/>
          </w:tcPr>
          <w:p w14:paraId="5424E35F" w14:textId="77777777" w:rsidR="00D27075" w:rsidRPr="00CD02FD" w:rsidRDefault="00D27075" w:rsidP="00D2707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6" w:type="dxa"/>
            <w:tcBorders>
              <w:top w:val="single" w:sz="4" w:space="0" w:color="auto"/>
              <w:bottom w:val="single" w:sz="4" w:space="0" w:color="auto"/>
            </w:tcBorders>
            <w:shd w:val="clear" w:color="auto" w:fill="auto"/>
            <w:vAlign w:val="center"/>
          </w:tcPr>
          <w:p w14:paraId="2633879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21E5315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70A220F4"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D27075" w:rsidRPr="00CD02FD" w14:paraId="10DF8C00"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582923D6"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8.2.3.8.2a</w:t>
            </w:r>
          </w:p>
        </w:tc>
        <w:tc>
          <w:tcPr>
            <w:tcW w:w="3453" w:type="dxa"/>
            <w:gridSpan w:val="2"/>
            <w:tcBorders>
              <w:top w:val="single" w:sz="4" w:space="0" w:color="auto"/>
              <w:bottom w:val="single" w:sz="4" w:space="0" w:color="auto"/>
            </w:tcBorders>
            <w:shd w:val="clear" w:color="auto" w:fill="auto"/>
          </w:tcPr>
          <w:p w14:paraId="3D50A966" w14:textId="77777777" w:rsidR="00D27075" w:rsidRPr="00CD02FD" w:rsidRDefault="00D27075" w:rsidP="00D2707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6" w:type="dxa"/>
            <w:tcBorders>
              <w:top w:val="single" w:sz="4" w:space="0" w:color="auto"/>
              <w:bottom w:val="single" w:sz="4" w:space="0" w:color="auto"/>
            </w:tcBorders>
            <w:shd w:val="clear" w:color="auto" w:fill="auto"/>
            <w:vAlign w:val="center"/>
          </w:tcPr>
          <w:p w14:paraId="5A7F9408"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6B5ED8E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C182</w:t>
            </w:r>
          </w:p>
        </w:tc>
        <w:tc>
          <w:tcPr>
            <w:tcW w:w="3543" w:type="dxa"/>
            <w:tcBorders>
              <w:top w:val="single" w:sz="4" w:space="0" w:color="auto"/>
              <w:bottom w:val="single" w:sz="4" w:space="0" w:color="auto"/>
            </w:tcBorders>
            <w:shd w:val="clear" w:color="auto" w:fill="auto"/>
          </w:tcPr>
          <w:p w14:paraId="30B452F7" w14:textId="77777777" w:rsidR="00D27075" w:rsidRPr="00CD02FD" w:rsidRDefault="00D27075" w:rsidP="00D2707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D27075" w:rsidRPr="00CD02FD" w14:paraId="06231CDF"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6B0A8D4D" w14:textId="77777777" w:rsidR="00D27075" w:rsidRPr="00CD02FD" w:rsidRDefault="00D27075" w:rsidP="00D27075">
            <w:pPr>
              <w:keepNext/>
              <w:keepLines/>
              <w:rPr>
                <w:rFonts w:ascii="Arial" w:hAnsi="Arial" w:cs="Arial"/>
                <w:color w:val="000000"/>
                <w:sz w:val="16"/>
                <w:szCs w:val="16"/>
              </w:rPr>
            </w:pPr>
            <w:r w:rsidRPr="00CD02FD">
              <w:rPr>
                <w:rFonts w:ascii="Arial" w:hAnsi="Arial" w:cs="Arial" w:hint="eastAsia"/>
                <w:color w:val="000000"/>
                <w:sz w:val="16"/>
                <w:szCs w:val="16"/>
              </w:rPr>
              <w:t>8.2.3.8.2b</w:t>
            </w:r>
          </w:p>
        </w:tc>
        <w:tc>
          <w:tcPr>
            <w:tcW w:w="3453" w:type="dxa"/>
            <w:gridSpan w:val="2"/>
            <w:tcBorders>
              <w:top w:val="single" w:sz="4" w:space="0" w:color="auto"/>
              <w:bottom w:val="single" w:sz="4" w:space="0" w:color="auto"/>
            </w:tcBorders>
            <w:shd w:val="clear" w:color="auto" w:fill="auto"/>
          </w:tcPr>
          <w:p w14:paraId="0EDBB0BF" w14:textId="77777777" w:rsidR="00D27075" w:rsidRPr="00CD02FD" w:rsidRDefault="00D27075" w:rsidP="00D2707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6" w:type="dxa"/>
            <w:tcBorders>
              <w:top w:val="single" w:sz="4" w:space="0" w:color="auto"/>
              <w:bottom w:val="single" w:sz="4" w:space="0" w:color="auto"/>
            </w:tcBorders>
            <w:shd w:val="clear" w:color="auto" w:fill="auto"/>
            <w:vAlign w:val="center"/>
          </w:tcPr>
          <w:p w14:paraId="1D1846E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476522F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C183</w:t>
            </w:r>
          </w:p>
        </w:tc>
        <w:tc>
          <w:tcPr>
            <w:tcW w:w="3543" w:type="dxa"/>
            <w:tcBorders>
              <w:top w:val="single" w:sz="4" w:space="0" w:color="auto"/>
              <w:bottom w:val="single" w:sz="4" w:space="0" w:color="auto"/>
            </w:tcBorders>
            <w:shd w:val="clear" w:color="auto" w:fill="auto"/>
          </w:tcPr>
          <w:p w14:paraId="0DFB8B7E" w14:textId="77777777" w:rsidR="00D27075" w:rsidRPr="00CD02FD" w:rsidRDefault="00D27075" w:rsidP="00D2707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D27075" w:rsidRPr="00CD02FD" w14:paraId="038CBE27"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0C173E0E"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8.2.3.9</w:t>
            </w:r>
          </w:p>
        </w:tc>
        <w:tc>
          <w:tcPr>
            <w:tcW w:w="3379" w:type="dxa"/>
            <w:tcBorders>
              <w:top w:val="single" w:sz="4" w:space="0" w:color="auto"/>
              <w:bottom w:val="single" w:sz="4" w:space="0" w:color="auto"/>
            </w:tcBorders>
            <w:shd w:val="clear" w:color="auto" w:fill="D9D9D9"/>
            <w:vAlign w:val="center"/>
          </w:tcPr>
          <w:p w14:paraId="72B4448C"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00" w:type="dxa"/>
            <w:gridSpan w:val="2"/>
            <w:tcBorders>
              <w:top w:val="single" w:sz="4" w:space="0" w:color="auto"/>
              <w:bottom w:val="single" w:sz="4" w:space="0" w:color="auto"/>
            </w:tcBorders>
            <w:shd w:val="clear" w:color="auto" w:fill="D9D9D9"/>
            <w:vAlign w:val="center"/>
          </w:tcPr>
          <w:p w14:paraId="08B6A82C"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625E5675"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5827A25D" w14:textId="77777777" w:rsidR="00D27075" w:rsidRPr="00CD02FD" w:rsidRDefault="00D27075" w:rsidP="00D27075">
            <w:pPr>
              <w:pStyle w:val="TAL"/>
              <w:keepNext w:val="0"/>
              <w:keepLines w:val="0"/>
              <w:rPr>
                <w:rFonts w:cs="Arial"/>
                <w:b/>
                <w:sz w:val="16"/>
                <w:szCs w:val="16"/>
              </w:rPr>
            </w:pPr>
          </w:p>
        </w:tc>
      </w:tr>
      <w:tr w:rsidR="00D27075" w:rsidRPr="00CD02FD" w14:paraId="7E52B98B"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49679504"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8.2.3.9.1</w:t>
            </w:r>
          </w:p>
        </w:tc>
        <w:tc>
          <w:tcPr>
            <w:tcW w:w="3379" w:type="dxa"/>
            <w:tcBorders>
              <w:top w:val="single" w:sz="4" w:space="0" w:color="auto"/>
              <w:bottom w:val="single" w:sz="4" w:space="0" w:color="auto"/>
            </w:tcBorders>
            <w:shd w:val="clear" w:color="auto" w:fill="auto"/>
          </w:tcPr>
          <w:p w14:paraId="25CC92CC"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00" w:type="dxa"/>
            <w:gridSpan w:val="2"/>
            <w:tcBorders>
              <w:top w:val="single" w:sz="4" w:space="0" w:color="auto"/>
              <w:bottom w:val="single" w:sz="4" w:space="0" w:color="auto"/>
            </w:tcBorders>
            <w:shd w:val="clear" w:color="auto" w:fill="auto"/>
            <w:vAlign w:val="center"/>
          </w:tcPr>
          <w:p w14:paraId="3428558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0A6514F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C15</w:t>
            </w:r>
          </w:p>
        </w:tc>
        <w:tc>
          <w:tcPr>
            <w:tcW w:w="3543" w:type="dxa"/>
            <w:tcBorders>
              <w:top w:val="single" w:sz="4" w:space="0" w:color="auto"/>
              <w:bottom w:val="single" w:sz="4" w:space="0" w:color="auto"/>
            </w:tcBorders>
            <w:shd w:val="clear" w:color="auto" w:fill="auto"/>
          </w:tcPr>
          <w:p w14:paraId="62E1750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27075" w:rsidRPr="00CD02FD" w14:paraId="35160937" w14:textId="77777777" w:rsidTr="002C45D7">
        <w:trPr>
          <w:gridAfter w:val="1"/>
          <w:wAfter w:w="215" w:type="dxa"/>
          <w:jc w:val="center"/>
        </w:trPr>
        <w:tc>
          <w:tcPr>
            <w:tcW w:w="1077" w:type="dxa"/>
            <w:tcBorders>
              <w:top w:val="single" w:sz="4" w:space="0" w:color="auto"/>
              <w:bottom w:val="single" w:sz="4" w:space="0" w:color="auto"/>
            </w:tcBorders>
            <w:shd w:val="clear" w:color="auto" w:fill="D9D9D9"/>
          </w:tcPr>
          <w:p w14:paraId="46A5184F" w14:textId="77777777" w:rsidR="00D27075" w:rsidRPr="00CD02FD" w:rsidRDefault="00D27075" w:rsidP="00D27075">
            <w:pPr>
              <w:keepNext/>
              <w:keepLines/>
              <w:rPr>
                <w:rFonts w:ascii="Arial" w:hAnsi="Arial" w:cs="Arial"/>
                <w:b/>
                <w:color w:val="000000"/>
                <w:sz w:val="16"/>
                <w:szCs w:val="16"/>
              </w:rPr>
            </w:pPr>
            <w:r w:rsidRPr="00CD02FD">
              <w:rPr>
                <w:rFonts w:ascii="Arial" w:hAnsi="Arial" w:cs="Arial"/>
                <w:b/>
                <w:color w:val="000000"/>
                <w:sz w:val="16"/>
                <w:szCs w:val="16"/>
              </w:rPr>
              <w:t>8.2.3.10</w:t>
            </w:r>
          </w:p>
        </w:tc>
        <w:tc>
          <w:tcPr>
            <w:tcW w:w="3379" w:type="dxa"/>
            <w:tcBorders>
              <w:top w:val="single" w:sz="4" w:space="0" w:color="auto"/>
              <w:bottom w:val="single" w:sz="4" w:space="0" w:color="auto"/>
            </w:tcBorders>
            <w:shd w:val="clear" w:color="auto" w:fill="D9D9D9"/>
            <w:vAlign w:val="center"/>
          </w:tcPr>
          <w:p w14:paraId="46A270A1"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00" w:type="dxa"/>
            <w:gridSpan w:val="2"/>
            <w:tcBorders>
              <w:top w:val="single" w:sz="4" w:space="0" w:color="auto"/>
              <w:bottom w:val="single" w:sz="4" w:space="0" w:color="auto"/>
            </w:tcBorders>
            <w:shd w:val="clear" w:color="auto" w:fill="D9D9D9"/>
            <w:vAlign w:val="center"/>
          </w:tcPr>
          <w:p w14:paraId="60C7B9D6"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bottom w:val="single" w:sz="4" w:space="0" w:color="auto"/>
            </w:tcBorders>
            <w:shd w:val="clear" w:color="auto" w:fill="D9D9D9"/>
          </w:tcPr>
          <w:p w14:paraId="69312F6A"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bottom w:val="single" w:sz="4" w:space="0" w:color="auto"/>
            </w:tcBorders>
            <w:shd w:val="clear" w:color="auto" w:fill="D9D9D9"/>
          </w:tcPr>
          <w:p w14:paraId="1EF4EC32" w14:textId="77777777" w:rsidR="00D27075" w:rsidRPr="00CD02FD" w:rsidRDefault="00D27075" w:rsidP="00D27075">
            <w:pPr>
              <w:pStyle w:val="TAL"/>
              <w:keepNext w:val="0"/>
              <w:keepLines w:val="0"/>
              <w:rPr>
                <w:rFonts w:cs="Arial"/>
                <w:b/>
                <w:sz w:val="16"/>
                <w:szCs w:val="16"/>
              </w:rPr>
            </w:pPr>
          </w:p>
        </w:tc>
      </w:tr>
      <w:tr w:rsidR="00D27075" w:rsidRPr="00CD02FD" w14:paraId="4014B61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96C4EA9" w14:textId="77777777" w:rsidR="00D27075" w:rsidRPr="00CD02FD" w:rsidRDefault="00D27075" w:rsidP="00D27075">
            <w:pPr>
              <w:pStyle w:val="TAL"/>
              <w:keepNext w:val="0"/>
              <w:keepLines w:val="0"/>
              <w:rPr>
                <w:rFonts w:cs="Arial"/>
                <w:sz w:val="16"/>
                <w:szCs w:val="16"/>
              </w:rPr>
            </w:pPr>
            <w:r w:rsidRPr="00CD02FD">
              <w:rPr>
                <w:rFonts w:cs="Arial"/>
                <w:color w:val="000000"/>
                <w:sz w:val="16"/>
                <w:szCs w:val="16"/>
              </w:rPr>
              <w:t>8.2.3.10.1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B126E67"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4A6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8DE561"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9A5936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D27075" w:rsidRPr="00CD02FD" w14:paraId="6AF6BAF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759ADB8F"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8.2.3.11</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50E5EE2A"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EEACC8"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2267413C"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6E3E66B2" w14:textId="77777777" w:rsidR="00D27075" w:rsidRPr="00CD02FD" w:rsidRDefault="00D27075" w:rsidP="00D27075">
            <w:pPr>
              <w:pStyle w:val="TAL"/>
              <w:keepNext w:val="0"/>
              <w:keepLines w:val="0"/>
              <w:rPr>
                <w:rFonts w:cs="Arial"/>
                <w:b/>
                <w:sz w:val="16"/>
                <w:szCs w:val="16"/>
              </w:rPr>
            </w:pPr>
          </w:p>
        </w:tc>
      </w:tr>
      <w:tr w:rsidR="00D27075" w:rsidRPr="00CD02FD" w14:paraId="14CB3F7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66E8832"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8.2.3.11.1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96B952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5820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899713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1988FA3"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w:t>
            </w:r>
            <w:r w:rsidRPr="00CD02FD">
              <w:rPr>
                <w:rFonts w:cs="Arial"/>
                <w:sz w:val="16"/>
                <w:szCs w:val="16"/>
              </w:rPr>
              <w:lastRenderedPageBreak/>
              <w:t>measurement gap configurations for FR1 and FR2) and Inter-Band EN-DC within FR1</w:t>
            </w:r>
          </w:p>
        </w:tc>
      </w:tr>
      <w:tr w:rsidR="00D27075" w:rsidRPr="00CD02FD" w14:paraId="41F5FE9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44DF372"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4D813FFE"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DC78"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496E8B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C69CD4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27075" w:rsidRPr="00CD02FD" w14:paraId="2DDD1E3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5354EE9"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8.2.3.11.3</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92108E0"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571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540AFE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C149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DAA005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D27075" w:rsidRPr="00CD02FD" w14:paraId="18D8274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16DD1ECA"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8.2.3.12</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3BF2FA0F"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36FE0A5"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260A19EC"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6C912F80" w14:textId="77777777" w:rsidR="00D27075" w:rsidRPr="00CD02FD" w:rsidRDefault="00D27075" w:rsidP="00D27075">
            <w:pPr>
              <w:pStyle w:val="TAL"/>
              <w:keepNext w:val="0"/>
              <w:keepLines w:val="0"/>
              <w:rPr>
                <w:rFonts w:cs="Arial"/>
                <w:b/>
                <w:sz w:val="16"/>
                <w:szCs w:val="16"/>
              </w:rPr>
            </w:pPr>
          </w:p>
        </w:tc>
      </w:tr>
      <w:tr w:rsidR="00D27075" w:rsidRPr="00CD02FD" w14:paraId="284DAC0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766B5DD"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8.2.3.12.1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7A5BC389"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605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A105E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26B454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493CB27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6CC7BD4"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8.2.3.12.2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DB74936" w14:textId="77777777" w:rsidR="00D27075" w:rsidRPr="00CD02FD" w:rsidRDefault="00D27075" w:rsidP="00D27075">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0643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92B79A"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29A6C62" w14:textId="77777777" w:rsidR="00D27075" w:rsidRPr="00CD02FD" w:rsidRDefault="00D27075" w:rsidP="00D2707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D27075" w:rsidRPr="00CD02FD" w14:paraId="2F61393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38981271"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8.2.3.13</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3D085942"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551B83"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500D1E98"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225B9B4A" w14:textId="77777777" w:rsidR="00D27075" w:rsidRPr="00CD02FD" w:rsidRDefault="00D27075" w:rsidP="00D27075">
            <w:pPr>
              <w:pStyle w:val="TAL"/>
              <w:keepNext w:val="0"/>
              <w:keepLines w:val="0"/>
              <w:rPr>
                <w:rFonts w:cs="Arial"/>
                <w:b/>
                <w:sz w:val="16"/>
                <w:szCs w:val="16"/>
              </w:rPr>
            </w:pPr>
          </w:p>
        </w:tc>
      </w:tr>
      <w:tr w:rsidR="00D27075" w:rsidRPr="00CD02FD" w14:paraId="069ABC2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FDC5921"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8.2.3.13.1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3542DA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C09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A5392A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32D296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59053DC2"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31B6B4"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8.2.3.13.2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33B059D"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130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00CE555"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9C6C1C9"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41842853"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391F15C4" w14:textId="77777777" w:rsidR="00D27075" w:rsidRPr="00CD02FD" w:rsidRDefault="00D27075" w:rsidP="00D27075">
            <w:pPr>
              <w:pStyle w:val="TAL"/>
              <w:keepNext w:val="0"/>
              <w:keepLines w:val="0"/>
              <w:rPr>
                <w:rFonts w:cs="Arial"/>
                <w:b/>
                <w:color w:val="000000"/>
                <w:sz w:val="16"/>
                <w:szCs w:val="16"/>
              </w:rPr>
            </w:pPr>
            <w:r w:rsidRPr="00CD02FD">
              <w:rPr>
                <w:rFonts w:cs="Arial"/>
                <w:b/>
                <w:color w:val="000000"/>
                <w:sz w:val="16"/>
                <w:szCs w:val="16"/>
              </w:rPr>
              <w:t>8.2.3.14</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7892D552" w14:textId="77777777" w:rsidR="00D27075" w:rsidRPr="00CD02FD" w:rsidRDefault="00D27075" w:rsidP="00D27075">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40E91D1"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2DFCCF7A" w14:textId="77777777" w:rsidR="00D27075" w:rsidRPr="00CD02FD"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56B038E9" w14:textId="77777777" w:rsidR="00D27075" w:rsidRPr="00CD02FD" w:rsidRDefault="00D27075" w:rsidP="00D27075">
            <w:pPr>
              <w:pStyle w:val="TAL"/>
              <w:keepNext w:val="0"/>
              <w:keepLines w:val="0"/>
              <w:rPr>
                <w:rFonts w:cs="Arial"/>
                <w:b/>
                <w:sz w:val="16"/>
                <w:szCs w:val="16"/>
              </w:rPr>
            </w:pPr>
          </w:p>
        </w:tc>
      </w:tr>
      <w:tr w:rsidR="00D27075" w:rsidRPr="00CD02FD" w14:paraId="7C1928C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60BBE4A"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8.2.3.14.1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B8FD0F6" w14:textId="77777777" w:rsidR="00D27075" w:rsidRPr="00CD02FD" w:rsidRDefault="00D27075" w:rsidP="00D27075">
            <w:pPr>
              <w:pStyle w:val="TAL"/>
              <w:keepNext w:val="0"/>
              <w:keepLines w:val="0"/>
              <w:rPr>
                <w:rFonts w:cs="Arial"/>
                <w:sz w:val="16"/>
                <w:szCs w:val="16"/>
                <w:lang w:eastAsia="zh-CN"/>
              </w:rPr>
            </w:pPr>
            <w:r w:rsidRPr="00CD02FD">
              <w:rPr>
                <w:rFonts w:eastAsia="宋体" w:cs="Arial"/>
                <w:sz w:val="16"/>
                <w:szCs w:val="16"/>
                <w:lang w:eastAsia="zh-CN"/>
              </w:rPr>
              <w:t>SCG change / Reconfiguration with sync / Split DRB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02A10"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96A603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FAAF0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62359B4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C3D816D"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8.2.3.14.2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0E9B229E"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SCG change / Reconfiguration with sync / Split DRB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D027"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BD505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FBF1FD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p>
        </w:tc>
      </w:tr>
      <w:tr w:rsidR="00D27075" w:rsidRPr="00CD02FD" w14:paraId="17B04AB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3D93C04D" w14:textId="77777777" w:rsidR="00D27075" w:rsidRPr="00CD02FD" w:rsidRDefault="00D27075" w:rsidP="00D27075">
            <w:pPr>
              <w:pStyle w:val="TAL"/>
              <w:keepNext w:val="0"/>
              <w:keepLines w:val="0"/>
              <w:rPr>
                <w:rFonts w:cs="Arial"/>
                <w:color w:val="000000"/>
                <w:sz w:val="16"/>
                <w:szCs w:val="16"/>
              </w:rPr>
            </w:pPr>
            <w:r w:rsidRPr="00CD02FD">
              <w:rPr>
                <w:rFonts w:eastAsia="宋体" w:cs="Arial"/>
                <w:sz w:val="16"/>
                <w:szCs w:val="16"/>
                <w:lang w:eastAsia="zh-CN"/>
              </w:rPr>
              <w:t>8.2.3.14.3</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68450FF4"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SCG change with HO /mobilityControlInfoSCG / Split DRB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1F68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0DA9E29" w14:textId="77777777" w:rsidR="00D27075" w:rsidRPr="00CD02FD" w:rsidRDefault="00D27075" w:rsidP="00D27075">
            <w:pPr>
              <w:pStyle w:val="TAL"/>
              <w:keepNext w:val="0"/>
              <w:keepLines w:val="0"/>
              <w:jc w:val="center"/>
              <w:rPr>
                <w:rFonts w:cs="Arial"/>
                <w:sz w:val="16"/>
                <w:szCs w:val="16"/>
              </w:rPr>
            </w:pPr>
            <w:r w:rsidRPr="00CD02FD">
              <w:rPr>
                <w:bCs/>
                <w:sz w:val="16"/>
                <w:szCs w:val="16"/>
                <w:lang w:eastAsia="zh-CN"/>
              </w:rPr>
              <w:t>C160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DF268EE" w14:textId="77777777" w:rsidR="00D27075" w:rsidRPr="00CD02FD" w:rsidRDefault="00D27075" w:rsidP="00D27075">
            <w:pPr>
              <w:pStyle w:val="TAL"/>
              <w:keepNext w:val="0"/>
              <w:keepLines w:val="0"/>
              <w:rPr>
                <w:rFonts w:cs="Arial"/>
                <w:sz w:val="16"/>
                <w:szCs w:val="16"/>
              </w:rPr>
            </w:pPr>
            <w:r w:rsidRPr="00CD02FD">
              <w:rPr>
                <w:bCs/>
                <w:sz w:val="16"/>
                <w:szCs w:val="16"/>
              </w:rPr>
              <w:t>UEs supporting NE-DC</w:t>
            </w:r>
          </w:p>
        </w:tc>
      </w:tr>
      <w:tr w:rsidR="00D27075" w:rsidRPr="00CD02FD" w14:paraId="0F9CB26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12F9A5C" w14:textId="77777777" w:rsidR="00D27075" w:rsidRPr="00CD02FD" w:rsidRDefault="00D27075" w:rsidP="00D27075">
            <w:pPr>
              <w:pStyle w:val="TAL"/>
              <w:keepNext w:val="0"/>
              <w:keepLines w:val="0"/>
              <w:rPr>
                <w:rFonts w:cs="Arial"/>
                <w:color w:val="000000"/>
                <w:sz w:val="16"/>
                <w:szCs w:val="16"/>
              </w:rPr>
            </w:pPr>
            <w:r w:rsidRPr="00CD02FD">
              <w:rPr>
                <w:rFonts w:cs="Arial"/>
                <w:b/>
                <w:color w:val="000000"/>
                <w:sz w:val="16"/>
                <w:szCs w:val="16"/>
              </w:rPr>
              <w:t>8.2.3.15</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7A419EA0" w14:textId="77777777" w:rsidR="00D27075" w:rsidRPr="00CD02FD" w:rsidRDefault="00D27075" w:rsidP="00D27075">
            <w:pPr>
              <w:pStyle w:val="TAL"/>
              <w:keepNext w:val="0"/>
              <w:keepLines w:val="0"/>
              <w:rPr>
                <w:rFonts w:eastAsia="宋体"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6F4CD9"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42E3E9E3"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3C908720" w14:textId="77777777" w:rsidR="00D27075" w:rsidRPr="00CD02FD" w:rsidRDefault="00D27075" w:rsidP="00D27075">
            <w:pPr>
              <w:pStyle w:val="TAL"/>
              <w:keepNext w:val="0"/>
              <w:keepLines w:val="0"/>
              <w:rPr>
                <w:rFonts w:cs="Arial"/>
                <w:sz w:val="16"/>
                <w:szCs w:val="16"/>
              </w:rPr>
            </w:pPr>
          </w:p>
        </w:tc>
      </w:tr>
      <w:tr w:rsidR="00D27075" w:rsidRPr="00CD02FD" w14:paraId="5FFC4BA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975538B"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8.2.3.15.1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7512B676"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Measurement configuration control and reporting / Two simultaneous events A2 and A3 (intra-frequency measurements) / Measurement of Neighbour NR cells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CB32"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8F62099" w14:textId="77777777" w:rsidR="00D27075" w:rsidRPr="00CD02FD" w:rsidRDefault="00D27075" w:rsidP="00D27075">
            <w:pPr>
              <w:pStyle w:val="TAL"/>
              <w:keepNext w:val="0"/>
              <w:keepLines w:val="0"/>
              <w:jc w:val="center"/>
              <w:rPr>
                <w:rFonts w:cs="Arial"/>
                <w:sz w:val="16"/>
                <w:szCs w:val="16"/>
              </w:rPr>
            </w:pPr>
            <w:r w:rsidRPr="00CD02FD">
              <w:rPr>
                <w:sz w:val="16"/>
                <w:szCs w:val="16"/>
              </w:rPr>
              <w:t>C14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4D427B" w14:textId="77777777" w:rsidR="00D27075" w:rsidRPr="00CD02FD" w:rsidRDefault="00D27075" w:rsidP="00D2707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D27075" w:rsidRPr="00CD02FD" w14:paraId="04560A2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CEF9092" w14:textId="77777777" w:rsidR="00D27075" w:rsidRPr="00CD02FD" w:rsidRDefault="00D27075" w:rsidP="00D27075">
            <w:pPr>
              <w:pStyle w:val="TAL"/>
              <w:keepNext w:val="0"/>
              <w:keepLines w:val="0"/>
              <w:rPr>
                <w:rFonts w:cs="Arial"/>
                <w:color w:val="000000"/>
                <w:sz w:val="16"/>
                <w:szCs w:val="16"/>
              </w:rPr>
            </w:pPr>
            <w:r w:rsidRPr="00CD02FD">
              <w:rPr>
                <w:rFonts w:cs="Arial"/>
                <w:b/>
                <w:color w:val="000000"/>
                <w:sz w:val="16"/>
                <w:szCs w:val="16"/>
              </w:rPr>
              <w:t>8.2.3.16</w:t>
            </w:r>
          </w:p>
        </w:tc>
        <w:tc>
          <w:tcPr>
            <w:tcW w:w="3379" w:type="dxa"/>
            <w:tcBorders>
              <w:top w:val="single" w:sz="4" w:space="0" w:color="auto"/>
              <w:left w:val="single" w:sz="4" w:space="0" w:color="auto"/>
              <w:bottom w:val="single" w:sz="4" w:space="0" w:color="auto"/>
              <w:right w:val="single" w:sz="4" w:space="0" w:color="auto"/>
            </w:tcBorders>
            <w:shd w:val="clear" w:color="auto" w:fill="D9D9D9"/>
            <w:vAlign w:val="center"/>
          </w:tcPr>
          <w:p w14:paraId="3D8A2CBF" w14:textId="77777777" w:rsidR="00D27075" w:rsidRPr="00CD02FD" w:rsidRDefault="00D27075" w:rsidP="00D27075">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E37107"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vAlign w:val="center"/>
          </w:tcPr>
          <w:p w14:paraId="48740AFC"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vAlign w:val="center"/>
          </w:tcPr>
          <w:p w14:paraId="26D63FB0" w14:textId="77777777" w:rsidR="00D27075" w:rsidRPr="00CD02FD" w:rsidRDefault="00D27075" w:rsidP="00D27075">
            <w:pPr>
              <w:pStyle w:val="TAL"/>
              <w:keepNext w:val="0"/>
              <w:keepLines w:val="0"/>
              <w:jc w:val="both"/>
              <w:rPr>
                <w:rFonts w:cs="Arial"/>
                <w:sz w:val="16"/>
                <w:szCs w:val="16"/>
              </w:rPr>
            </w:pPr>
          </w:p>
        </w:tc>
      </w:tr>
      <w:tr w:rsidR="00D27075" w:rsidRPr="00CD02FD" w14:paraId="5FD1A13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3CF102A"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8.2.3.16.1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69AC1158"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4100"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2246349" w14:textId="77777777" w:rsidR="00D27075" w:rsidRPr="00CD02FD" w:rsidRDefault="00D27075" w:rsidP="00D27075">
            <w:pPr>
              <w:pStyle w:val="TAL"/>
              <w:keepNext w:val="0"/>
              <w:keepLines w:val="0"/>
              <w:jc w:val="center"/>
              <w:rPr>
                <w:rFonts w:cs="Arial"/>
                <w:sz w:val="16"/>
                <w:szCs w:val="16"/>
              </w:rPr>
            </w:pPr>
            <w:r w:rsidRPr="00CD02FD">
              <w:rPr>
                <w:sz w:val="16"/>
                <w:szCs w:val="16"/>
              </w:rPr>
              <w:t>C71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901A98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D27075" w:rsidRPr="00CD02FD" w14:paraId="60ECBC8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822D7E2"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BC0BA37"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4A3E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C00992E" w14:textId="77777777" w:rsidR="00D27075" w:rsidRPr="00CD02FD" w:rsidRDefault="00D27075" w:rsidP="00D27075">
            <w:pPr>
              <w:pStyle w:val="TAL"/>
              <w:keepNext w:val="0"/>
              <w:keepLines w:val="0"/>
              <w:jc w:val="center"/>
              <w:rPr>
                <w:sz w:val="16"/>
                <w:szCs w:val="16"/>
                <w:lang w:eastAsia="zh-CN"/>
              </w:rPr>
            </w:pPr>
            <w:r w:rsidRPr="00CD02FD">
              <w:rPr>
                <w:sz w:val="16"/>
                <w:szCs w:val="16"/>
                <w:lang w:eastAsia="zh-CN"/>
              </w:rPr>
              <w:t>C87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E013F7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D27075" w:rsidRPr="00CD02FD" w14:paraId="2FEB839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750A64E1" w14:textId="77777777" w:rsidR="00D27075" w:rsidRPr="00CD02FD" w:rsidRDefault="00D27075" w:rsidP="00D27075">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79" w:type="dxa"/>
            <w:tcBorders>
              <w:top w:val="single" w:sz="4" w:space="0" w:color="auto"/>
              <w:left w:val="single" w:sz="4" w:space="0" w:color="auto"/>
              <w:bottom w:val="single" w:sz="4" w:space="0" w:color="auto"/>
              <w:right w:val="single" w:sz="4" w:space="0" w:color="auto"/>
            </w:tcBorders>
            <w:shd w:val="clear" w:color="auto" w:fill="BFBFBF"/>
            <w:vAlign w:val="center"/>
          </w:tcPr>
          <w:p w14:paraId="2ACD0F04" w14:textId="77777777" w:rsidR="00D27075" w:rsidRPr="00CD02FD" w:rsidRDefault="00D27075" w:rsidP="00D27075">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7C5C8EC"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vAlign w:val="center"/>
          </w:tcPr>
          <w:p w14:paraId="19B9CF9E" w14:textId="77777777" w:rsidR="00D27075" w:rsidRPr="00CD02FD" w:rsidRDefault="00D27075" w:rsidP="00D27075">
            <w:pPr>
              <w:pStyle w:val="TAL"/>
              <w:keepNext w:val="0"/>
              <w:keepLines w:val="0"/>
              <w:jc w:val="center"/>
              <w:rPr>
                <w:sz w:val="16"/>
                <w:szCs w:val="16"/>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BFBFBF"/>
            <w:vAlign w:val="center"/>
          </w:tcPr>
          <w:p w14:paraId="085E97A0" w14:textId="77777777" w:rsidR="00D27075" w:rsidRPr="00CD02FD" w:rsidRDefault="00D27075" w:rsidP="00D27075">
            <w:pPr>
              <w:pStyle w:val="TAL"/>
              <w:keepNext w:val="0"/>
              <w:keepLines w:val="0"/>
              <w:rPr>
                <w:rFonts w:cs="Arial"/>
                <w:sz w:val="16"/>
                <w:szCs w:val="16"/>
              </w:rPr>
            </w:pPr>
          </w:p>
        </w:tc>
      </w:tr>
      <w:tr w:rsidR="00D27075" w:rsidRPr="00CD02FD" w14:paraId="38FCD55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23B647"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rPr>
              <w:t>8.2.3.17.1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6A14C91C"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392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7C22C72" w14:textId="77777777" w:rsidR="00D27075" w:rsidRPr="00CD02FD" w:rsidRDefault="00D27075" w:rsidP="00D27075">
            <w:pPr>
              <w:pStyle w:val="TAL"/>
              <w:keepNext w:val="0"/>
              <w:keepLines w:val="0"/>
              <w:jc w:val="center"/>
              <w:rPr>
                <w:sz w:val="16"/>
                <w:szCs w:val="16"/>
                <w:lang w:eastAsia="zh-CN"/>
              </w:rPr>
            </w:pPr>
            <w:r w:rsidRPr="00CD02FD">
              <w:rPr>
                <w:sz w:val="16"/>
                <w:szCs w:val="16"/>
              </w:rPr>
              <w:t>C151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2FD4A1"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D27075" w:rsidRPr="00CD02FD" w14:paraId="5F7989F6"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69154ED"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073FEA3"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7454"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C078E70" w14:textId="77777777" w:rsidR="00D27075" w:rsidRPr="00CD02FD" w:rsidRDefault="00D27075" w:rsidP="00D27075">
            <w:pPr>
              <w:pStyle w:val="TAL"/>
              <w:keepNext w:val="0"/>
              <w:keepLines w:val="0"/>
              <w:jc w:val="center"/>
              <w:rPr>
                <w:sz w:val="16"/>
                <w:szCs w:val="16"/>
                <w:lang w:eastAsia="zh-CN"/>
              </w:rPr>
            </w:pPr>
            <w:r w:rsidRPr="00CD02FD">
              <w:rPr>
                <w:sz w:val="16"/>
                <w:szCs w:val="16"/>
                <w:lang w:eastAsia="zh-CN"/>
              </w:rPr>
              <w:t>C152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8F022F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D27075" w:rsidRPr="00CD02FD" w14:paraId="07F9AF5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4AE795C" w14:textId="77777777" w:rsidR="00D27075" w:rsidRPr="00CD02FD" w:rsidRDefault="00D27075" w:rsidP="00D27075">
            <w:pPr>
              <w:pStyle w:val="TAL"/>
              <w:keepNext w:val="0"/>
              <w:keepLines w:val="0"/>
              <w:rPr>
                <w:rFonts w:cs="Arial"/>
                <w:color w:val="000000"/>
                <w:sz w:val="16"/>
                <w:szCs w:val="16"/>
                <w:lang w:eastAsia="zh-CN"/>
              </w:rPr>
            </w:pPr>
            <w:r w:rsidRPr="00CD02FD">
              <w:rPr>
                <w:sz w:val="16"/>
                <w:szCs w:val="16"/>
              </w:rPr>
              <w:t>8.2.3.17.3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47293D7" w14:textId="77777777" w:rsidR="00D27075" w:rsidRPr="00CD02FD" w:rsidRDefault="00D27075" w:rsidP="00D27075">
            <w:pPr>
              <w:pStyle w:val="TAL"/>
              <w:keepNext w:val="0"/>
              <w:keepLines w:val="0"/>
              <w:rPr>
                <w:rFonts w:cs="Arial"/>
                <w:sz w:val="16"/>
                <w:szCs w:val="16"/>
                <w:lang w:eastAsia="zh-CN"/>
              </w:rPr>
            </w:pPr>
            <w:r w:rsidRPr="00CD02FD">
              <w:rPr>
                <w:sz w:val="16"/>
                <w:szCs w:val="16"/>
              </w:rPr>
              <w:t>Measurement configuration control and reporting / SFTD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A9E7BA3" w14:textId="77777777" w:rsidR="00D27075" w:rsidRPr="00CD02FD" w:rsidRDefault="00D27075" w:rsidP="00D27075">
            <w:pPr>
              <w:pStyle w:val="TAC"/>
              <w:rPr>
                <w:rFonts w:cs="Arial"/>
                <w:sz w:val="16"/>
                <w:szCs w:val="16"/>
                <w:lang w:eastAsia="zh-CN"/>
              </w:rPr>
            </w:pPr>
            <w:r w:rsidRPr="00CD02FD">
              <w:rPr>
                <w:sz w:val="16"/>
                <w:szCs w:val="16"/>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CFA28EF" w14:textId="77777777" w:rsidR="00D27075" w:rsidRPr="00CD02FD" w:rsidRDefault="00D27075" w:rsidP="00D27075">
            <w:pPr>
              <w:pStyle w:val="TAL"/>
              <w:keepNext w:val="0"/>
              <w:keepLines w:val="0"/>
              <w:jc w:val="center"/>
              <w:rPr>
                <w:sz w:val="16"/>
                <w:szCs w:val="16"/>
                <w:lang w:eastAsia="zh-CN"/>
              </w:rPr>
            </w:pPr>
            <w:r w:rsidRPr="00CD02FD">
              <w:rPr>
                <w:sz w:val="16"/>
                <w:szCs w:val="16"/>
              </w:rPr>
              <w:t>C268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4011119" w14:textId="77777777" w:rsidR="00D27075" w:rsidRPr="00CD02FD" w:rsidRDefault="00D27075" w:rsidP="00D27075">
            <w:pPr>
              <w:pStyle w:val="TAL"/>
              <w:keepNext w:val="0"/>
              <w:keepLines w:val="0"/>
              <w:rPr>
                <w:rFonts w:cs="Arial"/>
                <w:sz w:val="16"/>
                <w:szCs w:val="16"/>
              </w:rPr>
            </w:pPr>
            <w:r w:rsidRPr="00CD02FD">
              <w:rPr>
                <w:sz w:val="16"/>
                <w:szCs w:val="16"/>
              </w:rPr>
              <w:t>UEs supporting NE-DC and SFTD measurement between NR PCell and E-UTRA PSCell</w:t>
            </w:r>
          </w:p>
        </w:tc>
      </w:tr>
      <w:tr w:rsidR="00D27075" w:rsidRPr="00CD02FD" w14:paraId="1042ED8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10C98756" w14:textId="77777777" w:rsidR="00D27075" w:rsidRPr="00CD02FD" w:rsidRDefault="00D27075" w:rsidP="00D27075">
            <w:pPr>
              <w:pStyle w:val="TAL"/>
              <w:keepNext w:val="0"/>
              <w:keepLines w:val="0"/>
              <w:rPr>
                <w:rFonts w:cs="Arial"/>
                <w:color w:val="000000"/>
                <w:sz w:val="16"/>
                <w:szCs w:val="16"/>
                <w:lang w:eastAsia="zh-CN"/>
              </w:rPr>
            </w:pPr>
            <w:r w:rsidRPr="00CD02FD">
              <w:rPr>
                <w:rFonts w:cs="Arial"/>
                <w:b/>
                <w:bCs/>
                <w:sz w:val="16"/>
                <w:szCs w:val="16"/>
              </w:rPr>
              <w:t>8.2.3.18</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1E59AE15" w14:textId="77777777" w:rsidR="00D27075" w:rsidRPr="00CD02FD" w:rsidRDefault="00D27075" w:rsidP="00D27075">
            <w:pPr>
              <w:pStyle w:val="TAL"/>
              <w:keepNext w:val="0"/>
              <w:keepLines w:val="0"/>
              <w:rPr>
                <w:rFonts w:cs="Arial"/>
                <w:sz w:val="16"/>
                <w:szCs w:val="16"/>
                <w:lang w:eastAsia="zh-CN"/>
              </w:rPr>
            </w:pPr>
            <w:r w:rsidRPr="00CD02FD">
              <w:rPr>
                <w:rFonts w:cs="Arial"/>
                <w:b/>
                <w:sz w:val="16"/>
                <w:szCs w:val="16"/>
              </w:rPr>
              <w:t>Conditional PSCell change</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tcPr>
          <w:p w14:paraId="71782C2D"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2A439E4E" w14:textId="77777777" w:rsidR="00D27075" w:rsidRPr="00CD02FD" w:rsidRDefault="00D27075" w:rsidP="00D27075">
            <w:pPr>
              <w:pStyle w:val="TAL"/>
              <w:keepNext w:val="0"/>
              <w:keepLines w:val="0"/>
              <w:jc w:val="center"/>
              <w:rPr>
                <w:sz w:val="16"/>
                <w:szCs w:val="16"/>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7F1CD5CC" w14:textId="77777777" w:rsidR="00D27075" w:rsidRPr="00CD02FD" w:rsidRDefault="00D27075" w:rsidP="00D27075">
            <w:pPr>
              <w:pStyle w:val="TAL"/>
              <w:keepNext w:val="0"/>
              <w:keepLines w:val="0"/>
              <w:rPr>
                <w:rFonts w:cs="Arial"/>
                <w:sz w:val="16"/>
                <w:szCs w:val="16"/>
              </w:rPr>
            </w:pPr>
          </w:p>
        </w:tc>
      </w:tr>
      <w:tr w:rsidR="00D27075" w:rsidRPr="00CD02FD" w14:paraId="510B8F6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29FBFD7" w14:textId="77777777" w:rsidR="00D27075" w:rsidRPr="00CD02FD" w:rsidRDefault="00D27075" w:rsidP="00D27075">
            <w:pPr>
              <w:pStyle w:val="TAL"/>
              <w:keepNext w:val="0"/>
              <w:keepLines w:val="0"/>
              <w:rPr>
                <w:rFonts w:cs="Arial"/>
                <w:color w:val="000000"/>
                <w:sz w:val="16"/>
                <w:szCs w:val="16"/>
                <w:lang w:eastAsia="zh-CN"/>
              </w:rPr>
            </w:pPr>
            <w:r w:rsidRPr="00CD02FD">
              <w:rPr>
                <w:rFonts w:cs="Arial"/>
                <w:color w:val="000000"/>
                <w:sz w:val="16"/>
                <w:szCs w:val="16"/>
              </w:rPr>
              <w:t>8.2.3.18.1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758F8CD8"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307C"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711FBBD1" w14:textId="77777777" w:rsidR="00D27075" w:rsidRPr="00CD02FD" w:rsidRDefault="00D27075" w:rsidP="00D27075">
            <w:pPr>
              <w:pStyle w:val="TAL"/>
              <w:keepNext w:val="0"/>
              <w:keepLines w:val="0"/>
              <w:jc w:val="center"/>
              <w:rPr>
                <w:sz w:val="16"/>
                <w:szCs w:val="16"/>
                <w:lang w:eastAsia="zh-CN"/>
              </w:rPr>
            </w:pPr>
            <w:r w:rsidRPr="00CD02FD">
              <w:rPr>
                <w:sz w:val="16"/>
                <w:szCs w:val="16"/>
              </w:rPr>
              <w:t>C153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7538A9"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27075" w:rsidRPr="00CD02FD" w14:paraId="5D65E01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38A0EE1"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8.2.3.18.2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269B61E"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515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849A2DD" w14:textId="77777777" w:rsidR="00D27075" w:rsidRPr="00CD02FD" w:rsidRDefault="00D27075" w:rsidP="00D27075">
            <w:pPr>
              <w:pStyle w:val="TAL"/>
              <w:keepNext w:val="0"/>
              <w:keepLines w:val="0"/>
              <w:jc w:val="center"/>
              <w:rPr>
                <w:sz w:val="16"/>
                <w:szCs w:val="16"/>
              </w:rPr>
            </w:pPr>
            <w:r w:rsidRPr="00CD02FD">
              <w:rPr>
                <w:sz w:val="16"/>
                <w:szCs w:val="16"/>
              </w:rPr>
              <w:t>C153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BF9E8D4"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27075" w:rsidRPr="00CD02FD" w14:paraId="44D3F5B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8537CDF"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5EA43AA"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2A3A1"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CBC2D48" w14:textId="77777777" w:rsidR="00D27075" w:rsidRPr="00CD02FD" w:rsidRDefault="00D27075" w:rsidP="00D27075">
            <w:pPr>
              <w:pStyle w:val="TAL"/>
              <w:keepNext w:val="0"/>
              <w:keepLines w:val="0"/>
              <w:jc w:val="center"/>
              <w:rPr>
                <w:sz w:val="16"/>
                <w:szCs w:val="16"/>
              </w:rPr>
            </w:pPr>
            <w:r w:rsidRPr="00CD02FD">
              <w:rPr>
                <w:sz w:val="16"/>
                <w:szCs w:val="16"/>
              </w:rPr>
              <w:t>C153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A21FC2C"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D27075" w:rsidRPr="00CD02FD" w14:paraId="38A03CA2" w14:textId="77777777" w:rsidTr="002C45D7">
        <w:trPr>
          <w:gridAfter w:val="1"/>
          <w:wAfter w:w="215" w:type="dxa"/>
          <w:jc w:val="center"/>
        </w:trPr>
        <w:tc>
          <w:tcPr>
            <w:tcW w:w="1077" w:type="dxa"/>
            <w:tcBorders>
              <w:bottom w:val="single" w:sz="4" w:space="0" w:color="auto"/>
            </w:tcBorders>
            <w:shd w:val="clear" w:color="auto" w:fill="E7E6E6"/>
          </w:tcPr>
          <w:p w14:paraId="1286E74B"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w:t>
            </w:r>
          </w:p>
        </w:tc>
        <w:tc>
          <w:tcPr>
            <w:tcW w:w="3379" w:type="dxa"/>
            <w:tcBorders>
              <w:bottom w:val="single" w:sz="4" w:space="0" w:color="auto"/>
            </w:tcBorders>
            <w:shd w:val="clear" w:color="auto" w:fill="E7E6E6"/>
          </w:tcPr>
          <w:p w14:paraId="5C63F259" w14:textId="77777777" w:rsidR="00D27075" w:rsidRPr="00CD02FD" w:rsidRDefault="00D27075" w:rsidP="00D27075">
            <w:pPr>
              <w:pStyle w:val="TAL"/>
              <w:keepNext w:val="0"/>
              <w:keepLines w:val="0"/>
              <w:rPr>
                <w:rFonts w:cs="Arial"/>
                <w:b/>
                <w:sz w:val="16"/>
                <w:szCs w:val="16"/>
              </w:rPr>
            </w:pPr>
            <w:r w:rsidRPr="00CD02FD">
              <w:rPr>
                <w:rFonts w:cs="Arial"/>
                <w:b/>
                <w:sz w:val="16"/>
                <w:szCs w:val="16"/>
              </w:rPr>
              <w:t>Carrier Aggregation</w:t>
            </w:r>
          </w:p>
        </w:tc>
        <w:tc>
          <w:tcPr>
            <w:tcW w:w="900" w:type="dxa"/>
            <w:gridSpan w:val="2"/>
            <w:tcBorders>
              <w:bottom w:val="single" w:sz="4" w:space="0" w:color="auto"/>
            </w:tcBorders>
            <w:shd w:val="clear" w:color="auto" w:fill="E7E6E6"/>
          </w:tcPr>
          <w:p w14:paraId="015532D4"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3C8B911C"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514AAB73" w14:textId="77777777" w:rsidR="00D27075" w:rsidRPr="00CD02FD" w:rsidRDefault="00D27075" w:rsidP="00D27075">
            <w:pPr>
              <w:pStyle w:val="TAL"/>
              <w:keepNext w:val="0"/>
              <w:keepLines w:val="0"/>
              <w:rPr>
                <w:rFonts w:cs="Arial"/>
                <w:sz w:val="16"/>
                <w:szCs w:val="16"/>
              </w:rPr>
            </w:pPr>
          </w:p>
        </w:tc>
      </w:tr>
      <w:tr w:rsidR="00D27075" w:rsidRPr="00CD02FD" w14:paraId="116D5481" w14:textId="77777777" w:rsidTr="002C45D7">
        <w:trPr>
          <w:gridAfter w:val="1"/>
          <w:wAfter w:w="215" w:type="dxa"/>
          <w:jc w:val="center"/>
        </w:trPr>
        <w:tc>
          <w:tcPr>
            <w:tcW w:w="1077" w:type="dxa"/>
            <w:tcBorders>
              <w:bottom w:val="single" w:sz="4" w:space="0" w:color="auto"/>
            </w:tcBorders>
            <w:shd w:val="clear" w:color="auto" w:fill="E7E6E6"/>
          </w:tcPr>
          <w:p w14:paraId="7642F53B"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8.2.4.1</w:t>
            </w:r>
          </w:p>
        </w:tc>
        <w:tc>
          <w:tcPr>
            <w:tcW w:w="3379" w:type="dxa"/>
            <w:tcBorders>
              <w:bottom w:val="single" w:sz="4" w:space="0" w:color="auto"/>
            </w:tcBorders>
            <w:shd w:val="clear" w:color="auto" w:fill="E7E6E6"/>
          </w:tcPr>
          <w:p w14:paraId="01C6C53C"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NR SCell addition / modification / release / Success</w:t>
            </w:r>
          </w:p>
        </w:tc>
        <w:tc>
          <w:tcPr>
            <w:tcW w:w="900" w:type="dxa"/>
            <w:gridSpan w:val="2"/>
            <w:tcBorders>
              <w:bottom w:val="single" w:sz="4" w:space="0" w:color="auto"/>
            </w:tcBorders>
            <w:shd w:val="clear" w:color="auto" w:fill="E7E6E6"/>
          </w:tcPr>
          <w:p w14:paraId="41893862"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4844DA2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1472C146" w14:textId="77777777" w:rsidR="00D27075" w:rsidRPr="00CD02FD" w:rsidRDefault="00D27075" w:rsidP="00D27075">
            <w:pPr>
              <w:pStyle w:val="TAL"/>
              <w:keepNext w:val="0"/>
              <w:keepLines w:val="0"/>
              <w:rPr>
                <w:rFonts w:cs="Arial"/>
                <w:sz w:val="16"/>
                <w:szCs w:val="16"/>
              </w:rPr>
            </w:pPr>
          </w:p>
        </w:tc>
      </w:tr>
      <w:tr w:rsidR="00D27075" w:rsidRPr="00CD02FD" w14:paraId="5776317E" w14:textId="77777777" w:rsidTr="002C45D7">
        <w:trPr>
          <w:gridAfter w:val="1"/>
          <w:wAfter w:w="215" w:type="dxa"/>
          <w:jc w:val="center"/>
        </w:trPr>
        <w:tc>
          <w:tcPr>
            <w:tcW w:w="1077" w:type="dxa"/>
            <w:tcBorders>
              <w:bottom w:val="single" w:sz="4" w:space="0" w:color="auto"/>
            </w:tcBorders>
            <w:shd w:val="clear" w:color="auto" w:fill="E7E6E6"/>
          </w:tcPr>
          <w:p w14:paraId="2A4F8393"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lastRenderedPageBreak/>
              <w:t>8.2.4.1.1</w:t>
            </w:r>
          </w:p>
        </w:tc>
        <w:tc>
          <w:tcPr>
            <w:tcW w:w="3379" w:type="dxa"/>
            <w:tcBorders>
              <w:bottom w:val="single" w:sz="4" w:space="0" w:color="auto"/>
            </w:tcBorders>
            <w:shd w:val="clear" w:color="auto" w:fill="E7E6E6"/>
          </w:tcPr>
          <w:p w14:paraId="47776669"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900" w:type="dxa"/>
            <w:gridSpan w:val="2"/>
            <w:tcBorders>
              <w:bottom w:val="single" w:sz="4" w:space="0" w:color="auto"/>
            </w:tcBorders>
            <w:shd w:val="clear" w:color="auto" w:fill="E7E6E6"/>
          </w:tcPr>
          <w:p w14:paraId="4AA092F9"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0D334994"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039A748F" w14:textId="77777777" w:rsidR="00D27075" w:rsidRPr="00CD02FD" w:rsidRDefault="00D27075" w:rsidP="00D27075">
            <w:pPr>
              <w:pStyle w:val="TAL"/>
              <w:keepNext w:val="0"/>
              <w:keepLines w:val="0"/>
              <w:rPr>
                <w:rFonts w:cs="Arial"/>
                <w:sz w:val="16"/>
                <w:szCs w:val="16"/>
              </w:rPr>
            </w:pPr>
          </w:p>
        </w:tc>
      </w:tr>
      <w:tr w:rsidR="00D27075" w:rsidRPr="00CD02FD" w14:paraId="5C260702" w14:textId="77777777" w:rsidTr="002C45D7">
        <w:trPr>
          <w:gridAfter w:val="1"/>
          <w:wAfter w:w="215" w:type="dxa"/>
          <w:jc w:val="center"/>
        </w:trPr>
        <w:tc>
          <w:tcPr>
            <w:tcW w:w="1077" w:type="dxa"/>
            <w:tcBorders>
              <w:bottom w:val="single" w:sz="4" w:space="0" w:color="auto"/>
            </w:tcBorders>
            <w:shd w:val="clear" w:color="auto" w:fill="auto"/>
          </w:tcPr>
          <w:p w14:paraId="6C559AAB" w14:textId="77777777" w:rsidR="00D27075" w:rsidRPr="00CD02FD" w:rsidRDefault="00D27075" w:rsidP="00D27075">
            <w:pPr>
              <w:pStyle w:val="TAL"/>
              <w:keepNext w:val="0"/>
              <w:keepLines w:val="0"/>
              <w:rPr>
                <w:rFonts w:cs="Arial"/>
                <w:sz w:val="16"/>
                <w:szCs w:val="16"/>
              </w:rPr>
            </w:pPr>
            <w:r w:rsidRPr="00CD02FD">
              <w:rPr>
                <w:rFonts w:cs="Arial"/>
                <w:sz w:val="16"/>
                <w:szCs w:val="16"/>
              </w:rPr>
              <w:t>8.2.4.1.1.1</w:t>
            </w:r>
          </w:p>
        </w:tc>
        <w:tc>
          <w:tcPr>
            <w:tcW w:w="3379" w:type="dxa"/>
            <w:tcBorders>
              <w:bottom w:val="single" w:sz="4" w:space="0" w:color="auto"/>
            </w:tcBorders>
            <w:shd w:val="clear" w:color="auto" w:fill="auto"/>
          </w:tcPr>
          <w:p w14:paraId="2B1B818B" w14:textId="77777777" w:rsidR="00D27075" w:rsidRPr="00CD02FD" w:rsidRDefault="00D27075" w:rsidP="00D27075">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900" w:type="dxa"/>
            <w:gridSpan w:val="2"/>
            <w:tcBorders>
              <w:bottom w:val="single" w:sz="4" w:space="0" w:color="auto"/>
            </w:tcBorders>
            <w:shd w:val="clear" w:color="auto" w:fill="auto"/>
            <w:vAlign w:val="center"/>
          </w:tcPr>
          <w:p w14:paraId="594568DE"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56D4EF67"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C67</w:t>
            </w:r>
          </w:p>
        </w:tc>
        <w:tc>
          <w:tcPr>
            <w:tcW w:w="3543" w:type="dxa"/>
            <w:tcBorders>
              <w:bottom w:val="single" w:sz="4" w:space="0" w:color="auto"/>
            </w:tcBorders>
            <w:shd w:val="clear" w:color="auto" w:fill="auto"/>
          </w:tcPr>
          <w:p w14:paraId="41F12BB1"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D27075" w:rsidRPr="00CD02FD" w14:paraId="440D02FB" w14:textId="77777777" w:rsidTr="002C45D7">
        <w:trPr>
          <w:gridAfter w:val="1"/>
          <w:wAfter w:w="215" w:type="dxa"/>
          <w:jc w:val="center"/>
        </w:trPr>
        <w:tc>
          <w:tcPr>
            <w:tcW w:w="1077" w:type="dxa"/>
            <w:tcBorders>
              <w:bottom w:val="single" w:sz="4" w:space="0" w:color="auto"/>
            </w:tcBorders>
            <w:shd w:val="clear" w:color="auto" w:fill="auto"/>
          </w:tcPr>
          <w:p w14:paraId="39E7AC2C" w14:textId="77777777" w:rsidR="00D27075" w:rsidRPr="00CD02FD" w:rsidRDefault="00D27075" w:rsidP="00D27075">
            <w:pPr>
              <w:pStyle w:val="TAL"/>
              <w:keepNext w:val="0"/>
              <w:keepLines w:val="0"/>
              <w:rPr>
                <w:rFonts w:cs="Arial"/>
                <w:sz w:val="16"/>
                <w:szCs w:val="16"/>
              </w:rPr>
            </w:pPr>
            <w:r w:rsidRPr="00CD02FD">
              <w:rPr>
                <w:rFonts w:cs="Arial"/>
                <w:sz w:val="16"/>
                <w:szCs w:val="16"/>
              </w:rPr>
              <w:t>8.2.4.1.1.2</w:t>
            </w:r>
          </w:p>
        </w:tc>
        <w:tc>
          <w:tcPr>
            <w:tcW w:w="3379" w:type="dxa"/>
            <w:tcBorders>
              <w:bottom w:val="single" w:sz="4" w:space="0" w:color="auto"/>
            </w:tcBorders>
            <w:shd w:val="clear" w:color="auto" w:fill="auto"/>
          </w:tcPr>
          <w:p w14:paraId="07C4E2AA" w14:textId="77777777" w:rsidR="00D27075" w:rsidRPr="00CD02FD" w:rsidRDefault="00D27075" w:rsidP="00D27075">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900" w:type="dxa"/>
            <w:gridSpan w:val="2"/>
            <w:tcBorders>
              <w:bottom w:val="single" w:sz="4" w:space="0" w:color="auto"/>
            </w:tcBorders>
            <w:shd w:val="clear" w:color="auto" w:fill="auto"/>
            <w:vAlign w:val="center"/>
          </w:tcPr>
          <w:p w14:paraId="27383C98"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33796CD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C68</w:t>
            </w:r>
          </w:p>
        </w:tc>
        <w:tc>
          <w:tcPr>
            <w:tcW w:w="3543" w:type="dxa"/>
            <w:tcBorders>
              <w:bottom w:val="single" w:sz="4" w:space="0" w:color="auto"/>
            </w:tcBorders>
            <w:shd w:val="clear" w:color="auto" w:fill="auto"/>
          </w:tcPr>
          <w:p w14:paraId="54510A8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D27075" w:rsidRPr="00CD02FD" w14:paraId="21D3BB5B" w14:textId="77777777" w:rsidTr="002C45D7">
        <w:trPr>
          <w:gridAfter w:val="1"/>
          <w:wAfter w:w="215" w:type="dxa"/>
          <w:jc w:val="center"/>
        </w:trPr>
        <w:tc>
          <w:tcPr>
            <w:tcW w:w="1077" w:type="dxa"/>
            <w:tcBorders>
              <w:bottom w:val="single" w:sz="4" w:space="0" w:color="auto"/>
            </w:tcBorders>
            <w:shd w:val="clear" w:color="auto" w:fill="auto"/>
          </w:tcPr>
          <w:p w14:paraId="42382449" w14:textId="77777777" w:rsidR="00D27075" w:rsidRPr="00CD02FD" w:rsidRDefault="00D27075" w:rsidP="00D27075">
            <w:pPr>
              <w:pStyle w:val="TAL"/>
              <w:keepNext w:val="0"/>
              <w:keepLines w:val="0"/>
              <w:rPr>
                <w:rFonts w:cs="Arial"/>
                <w:sz w:val="16"/>
                <w:szCs w:val="16"/>
              </w:rPr>
            </w:pPr>
            <w:r w:rsidRPr="00CD02FD">
              <w:rPr>
                <w:rFonts w:cs="Arial"/>
                <w:sz w:val="16"/>
                <w:szCs w:val="16"/>
              </w:rPr>
              <w:t>8.2.4.1.1.3</w:t>
            </w:r>
          </w:p>
        </w:tc>
        <w:tc>
          <w:tcPr>
            <w:tcW w:w="3379" w:type="dxa"/>
            <w:tcBorders>
              <w:bottom w:val="single" w:sz="4" w:space="0" w:color="auto"/>
            </w:tcBorders>
            <w:shd w:val="clear" w:color="auto" w:fill="auto"/>
          </w:tcPr>
          <w:p w14:paraId="7ED4DAD5" w14:textId="77777777" w:rsidR="00D27075" w:rsidRPr="00CD02FD" w:rsidRDefault="00D27075" w:rsidP="00D27075">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900" w:type="dxa"/>
            <w:gridSpan w:val="2"/>
            <w:tcBorders>
              <w:bottom w:val="single" w:sz="4" w:space="0" w:color="auto"/>
            </w:tcBorders>
            <w:shd w:val="clear" w:color="auto" w:fill="auto"/>
            <w:vAlign w:val="center"/>
          </w:tcPr>
          <w:p w14:paraId="46DC272C"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lang w:eastAsia="zh-CN"/>
              </w:rPr>
              <w:t>Rel-15</w:t>
            </w:r>
          </w:p>
        </w:tc>
        <w:tc>
          <w:tcPr>
            <w:tcW w:w="1163" w:type="dxa"/>
            <w:tcBorders>
              <w:bottom w:val="single" w:sz="4" w:space="0" w:color="auto"/>
            </w:tcBorders>
            <w:shd w:val="clear" w:color="auto" w:fill="auto"/>
          </w:tcPr>
          <w:p w14:paraId="06D79E5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C69</w:t>
            </w:r>
          </w:p>
        </w:tc>
        <w:tc>
          <w:tcPr>
            <w:tcW w:w="3543" w:type="dxa"/>
            <w:tcBorders>
              <w:bottom w:val="single" w:sz="4" w:space="0" w:color="auto"/>
            </w:tcBorders>
            <w:shd w:val="clear" w:color="auto" w:fill="auto"/>
          </w:tcPr>
          <w:p w14:paraId="18E199B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D27075" w:rsidRPr="00CD02FD" w14:paraId="21936115" w14:textId="77777777" w:rsidTr="002C45D7">
        <w:trPr>
          <w:gridAfter w:val="1"/>
          <w:wAfter w:w="215" w:type="dxa"/>
          <w:jc w:val="center"/>
        </w:trPr>
        <w:tc>
          <w:tcPr>
            <w:tcW w:w="1077" w:type="dxa"/>
            <w:tcBorders>
              <w:bottom w:val="single" w:sz="4" w:space="0" w:color="auto"/>
            </w:tcBorders>
            <w:shd w:val="clear" w:color="auto" w:fill="auto"/>
          </w:tcPr>
          <w:p w14:paraId="52C767C7" w14:textId="77777777" w:rsidR="00D27075" w:rsidRPr="00CD02FD" w:rsidRDefault="00D27075" w:rsidP="00D27075">
            <w:pPr>
              <w:pStyle w:val="TAL"/>
              <w:keepNext w:val="0"/>
              <w:keepLines w:val="0"/>
              <w:rPr>
                <w:rFonts w:cs="Arial"/>
                <w:sz w:val="16"/>
                <w:szCs w:val="16"/>
              </w:rPr>
            </w:pPr>
            <w:r w:rsidRPr="00CD02FD">
              <w:rPr>
                <w:rFonts w:cs="Arial"/>
                <w:sz w:val="16"/>
                <w:szCs w:val="16"/>
              </w:rPr>
              <w:t>8.2.4.1.1.4</w:t>
            </w:r>
          </w:p>
        </w:tc>
        <w:tc>
          <w:tcPr>
            <w:tcW w:w="3379" w:type="dxa"/>
            <w:tcBorders>
              <w:bottom w:val="single" w:sz="4" w:space="0" w:color="auto"/>
            </w:tcBorders>
            <w:shd w:val="clear" w:color="auto" w:fill="auto"/>
          </w:tcPr>
          <w:p w14:paraId="46E50F57"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900" w:type="dxa"/>
            <w:gridSpan w:val="2"/>
            <w:tcBorders>
              <w:bottom w:val="single" w:sz="4" w:space="0" w:color="auto"/>
            </w:tcBorders>
            <w:shd w:val="clear" w:color="auto" w:fill="auto"/>
          </w:tcPr>
          <w:p w14:paraId="5C8A5279"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418ACBF1"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C199</w:t>
            </w:r>
          </w:p>
        </w:tc>
        <w:tc>
          <w:tcPr>
            <w:tcW w:w="3543" w:type="dxa"/>
            <w:tcBorders>
              <w:bottom w:val="single" w:sz="4" w:space="0" w:color="auto"/>
            </w:tcBorders>
            <w:shd w:val="clear" w:color="auto" w:fill="auto"/>
          </w:tcPr>
          <w:p w14:paraId="04BEAA2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D27075" w:rsidRPr="00CD02FD" w14:paraId="02E2E526" w14:textId="77777777" w:rsidTr="002C45D7">
        <w:trPr>
          <w:gridAfter w:val="1"/>
          <w:wAfter w:w="215" w:type="dxa"/>
          <w:jc w:val="center"/>
        </w:trPr>
        <w:tc>
          <w:tcPr>
            <w:tcW w:w="1077" w:type="dxa"/>
            <w:tcBorders>
              <w:bottom w:val="single" w:sz="4" w:space="0" w:color="auto"/>
            </w:tcBorders>
            <w:shd w:val="clear" w:color="auto" w:fill="auto"/>
          </w:tcPr>
          <w:p w14:paraId="2E002936" w14:textId="77777777" w:rsidR="00D27075" w:rsidRPr="00CD02FD" w:rsidRDefault="00D27075" w:rsidP="00D27075">
            <w:pPr>
              <w:pStyle w:val="TAL"/>
              <w:keepNext w:val="0"/>
              <w:keepLines w:val="0"/>
              <w:rPr>
                <w:rFonts w:cs="Arial"/>
                <w:sz w:val="16"/>
                <w:szCs w:val="16"/>
              </w:rPr>
            </w:pPr>
            <w:r w:rsidRPr="00CD02FD">
              <w:rPr>
                <w:rFonts w:cs="Arial"/>
                <w:sz w:val="16"/>
                <w:szCs w:val="16"/>
              </w:rPr>
              <w:t>8.2.4.1.1.5</w:t>
            </w:r>
          </w:p>
        </w:tc>
        <w:tc>
          <w:tcPr>
            <w:tcW w:w="3379" w:type="dxa"/>
            <w:tcBorders>
              <w:bottom w:val="single" w:sz="4" w:space="0" w:color="auto"/>
            </w:tcBorders>
            <w:shd w:val="clear" w:color="auto" w:fill="auto"/>
          </w:tcPr>
          <w:p w14:paraId="5739DA80"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900" w:type="dxa"/>
            <w:gridSpan w:val="2"/>
            <w:tcBorders>
              <w:bottom w:val="single" w:sz="4" w:space="0" w:color="auto"/>
            </w:tcBorders>
            <w:shd w:val="clear" w:color="auto" w:fill="auto"/>
          </w:tcPr>
          <w:p w14:paraId="61805131"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12B7A5D6"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C200</w:t>
            </w:r>
          </w:p>
        </w:tc>
        <w:tc>
          <w:tcPr>
            <w:tcW w:w="3543" w:type="dxa"/>
            <w:tcBorders>
              <w:bottom w:val="single" w:sz="4" w:space="0" w:color="auto"/>
            </w:tcBorders>
            <w:shd w:val="clear" w:color="auto" w:fill="auto"/>
          </w:tcPr>
          <w:p w14:paraId="2A61BED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D27075" w:rsidRPr="00CD02FD" w14:paraId="3BBE447B" w14:textId="77777777" w:rsidTr="002C45D7">
        <w:trPr>
          <w:gridAfter w:val="1"/>
          <w:wAfter w:w="215" w:type="dxa"/>
          <w:jc w:val="center"/>
        </w:trPr>
        <w:tc>
          <w:tcPr>
            <w:tcW w:w="1077" w:type="dxa"/>
            <w:tcBorders>
              <w:bottom w:val="single" w:sz="4" w:space="0" w:color="auto"/>
            </w:tcBorders>
            <w:shd w:val="clear" w:color="auto" w:fill="auto"/>
          </w:tcPr>
          <w:p w14:paraId="557D8845" w14:textId="77777777" w:rsidR="00D27075" w:rsidRPr="00CD02FD" w:rsidRDefault="00D27075" w:rsidP="00D27075">
            <w:pPr>
              <w:pStyle w:val="TAL"/>
              <w:keepNext w:val="0"/>
              <w:keepLines w:val="0"/>
              <w:rPr>
                <w:rFonts w:cs="Arial"/>
                <w:sz w:val="16"/>
                <w:szCs w:val="16"/>
              </w:rPr>
            </w:pPr>
            <w:r w:rsidRPr="00CD02FD">
              <w:rPr>
                <w:rFonts w:cs="Arial"/>
                <w:sz w:val="16"/>
                <w:szCs w:val="16"/>
              </w:rPr>
              <w:t>8.2.4.1.1.6</w:t>
            </w:r>
          </w:p>
        </w:tc>
        <w:tc>
          <w:tcPr>
            <w:tcW w:w="3379" w:type="dxa"/>
            <w:tcBorders>
              <w:bottom w:val="single" w:sz="4" w:space="0" w:color="auto"/>
            </w:tcBorders>
            <w:shd w:val="clear" w:color="auto" w:fill="auto"/>
          </w:tcPr>
          <w:p w14:paraId="4BE19204"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900" w:type="dxa"/>
            <w:gridSpan w:val="2"/>
            <w:tcBorders>
              <w:bottom w:val="single" w:sz="4" w:space="0" w:color="auto"/>
            </w:tcBorders>
            <w:shd w:val="clear" w:color="auto" w:fill="auto"/>
          </w:tcPr>
          <w:p w14:paraId="27AB70DB"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77154D6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C201</w:t>
            </w:r>
          </w:p>
        </w:tc>
        <w:tc>
          <w:tcPr>
            <w:tcW w:w="3543" w:type="dxa"/>
            <w:tcBorders>
              <w:bottom w:val="single" w:sz="4" w:space="0" w:color="auto"/>
            </w:tcBorders>
            <w:shd w:val="clear" w:color="auto" w:fill="auto"/>
          </w:tcPr>
          <w:p w14:paraId="0746A1EA"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D27075" w:rsidRPr="00CD02FD" w14:paraId="27491368" w14:textId="77777777" w:rsidTr="002C45D7">
        <w:trPr>
          <w:gridAfter w:val="1"/>
          <w:wAfter w:w="215" w:type="dxa"/>
          <w:jc w:val="center"/>
        </w:trPr>
        <w:tc>
          <w:tcPr>
            <w:tcW w:w="1077" w:type="dxa"/>
            <w:tcBorders>
              <w:bottom w:val="single" w:sz="4" w:space="0" w:color="auto"/>
            </w:tcBorders>
            <w:shd w:val="clear" w:color="auto" w:fill="D9D9D9"/>
          </w:tcPr>
          <w:p w14:paraId="0D55FE8D"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8.2.4.1.2</w:t>
            </w:r>
          </w:p>
        </w:tc>
        <w:tc>
          <w:tcPr>
            <w:tcW w:w="3379" w:type="dxa"/>
            <w:tcBorders>
              <w:bottom w:val="single" w:sz="4" w:space="0" w:color="auto"/>
            </w:tcBorders>
            <w:shd w:val="clear" w:color="auto" w:fill="D9D9D9"/>
          </w:tcPr>
          <w:p w14:paraId="37130EDC" w14:textId="77777777" w:rsidR="00D27075" w:rsidRPr="00CD02FD" w:rsidRDefault="00D27075" w:rsidP="00D27075">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900" w:type="dxa"/>
            <w:gridSpan w:val="2"/>
            <w:tcBorders>
              <w:bottom w:val="single" w:sz="4" w:space="0" w:color="auto"/>
            </w:tcBorders>
            <w:shd w:val="clear" w:color="auto" w:fill="D9D9D9"/>
            <w:vAlign w:val="center"/>
          </w:tcPr>
          <w:p w14:paraId="712DEB21" w14:textId="77777777" w:rsidR="00D27075" w:rsidRPr="00CD02FD" w:rsidRDefault="00D27075" w:rsidP="00D27075">
            <w:pPr>
              <w:pStyle w:val="TAL"/>
              <w:keepNext w:val="0"/>
              <w:keepLines w:val="0"/>
              <w:jc w:val="center"/>
              <w:rPr>
                <w:rFonts w:cs="Arial"/>
                <w:sz w:val="16"/>
                <w:szCs w:val="16"/>
                <w:lang w:eastAsia="zh-CN"/>
              </w:rPr>
            </w:pPr>
          </w:p>
        </w:tc>
        <w:tc>
          <w:tcPr>
            <w:tcW w:w="1163" w:type="dxa"/>
            <w:tcBorders>
              <w:bottom w:val="single" w:sz="4" w:space="0" w:color="auto"/>
            </w:tcBorders>
            <w:shd w:val="clear" w:color="auto" w:fill="D9D9D9"/>
          </w:tcPr>
          <w:p w14:paraId="09A24FB2"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32D81923" w14:textId="77777777" w:rsidR="00D27075" w:rsidRPr="00CD02FD" w:rsidRDefault="00D27075" w:rsidP="00D27075">
            <w:pPr>
              <w:pStyle w:val="TAL"/>
              <w:keepNext w:val="0"/>
              <w:keepLines w:val="0"/>
              <w:rPr>
                <w:rFonts w:cs="Arial"/>
                <w:sz w:val="16"/>
                <w:szCs w:val="16"/>
              </w:rPr>
            </w:pPr>
          </w:p>
        </w:tc>
      </w:tr>
      <w:tr w:rsidR="00D27075" w:rsidRPr="00CD02FD" w14:paraId="7E7DA4F2" w14:textId="77777777" w:rsidTr="002C45D7">
        <w:trPr>
          <w:gridAfter w:val="1"/>
          <w:wAfter w:w="215" w:type="dxa"/>
          <w:jc w:val="center"/>
        </w:trPr>
        <w:tc>
          <w:tcPr>
            <w:tcW w:w="1077" w:type="dxa"/>
            <w:tcBorders>
              <w:bottom w:val="single" w:sz="4" w:space="0" w:color="auto"/>
            </w:tcBorders>
            <w:shd w:val="clear" w:color="auto" w:fill="auto"/>
          </w:tcPr>
          <w:p w14:paraId="397A3F65" w14:textId="77777777" w:rsidR="00D27075" w:rsidRPr="00CD02FD" w:rsidRDefault="00D27075" w:rsidP="00D27075">
            <w:pPr>
              <w:pStyle w:val="TAL"/>
              <w:keepNext w:val="0"/>
              <w:keepLines w:val="0"/>
              <w:rPr>
                <w:rFonts w:cs="Arial"/>
                <w:sz w:val="16"/>
                <w:szCs w:val="16"/>
              </w:rPr>
            </w:pPr>
            <w:r w:rsidRPr="00CD02FD">
              <w:rPr>
                <w:sz w:val="16"/>
                <w:szCs w:val="16"/>
              </w:rPr>
              <w:t>8.2.4.1.2.1</w:t>
            </w:r>
          </w:p>
        </w:tc>
        <w:tc>
          <w:tcPr>
            <w:tcW w:w="3379" w:type="dxa"/>
            <w:tcBorders>
              <w:bottom w:val="single" w:sz="4" w:space="0" w:color="auto"/>
            </w:tcBorders>
            <w:shd w:val="clear" w:color="auto" w:fill="auto"/>
          </w:tcPr>
          <w:p w14:paraId="21DECB87" w14:textId="77777777" w:rsidR="00D27075" w:rsidRPr="00CD02FD" w:rsidRDefault="00D27075" w:rsidP="00D27075">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900" w:type="dxa"/>
            <w:gridSpan w:val="2"/>
            <w:tcBorders>
              <w:bottom w:val="single" w:sz="4" w:space="0" w:color="auto"/>
            </w:tcBorders>
            <w:shd w:val="clear" w:color="auto" w:fill="auto"/>
          </w:tcPr>
          <w:p w14:paraId="7B32B89B"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63E105D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C202</w:t>
            </w:r>
          </w:p>
        </w:tc>
        <w:tc>
          <w:tcPr>
            <w:tcW w:w="3543" w:type="dxa"/>
            <w:tcBorders>
              <w:bottom w:val="single" w:sz="4" w:space="0" w:color="auto"/>
            </w:tcBorders>
            <w:shd w:val="clear" w:color="auto" w:fill="auto"/>
          </w:tcPr>
          <w:p w14:paraId="4AAA3344"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D27075" w:rsidRPr="00CD02FD" w14:paraId="7A2D6E31" w14:textId="77777777" w:rsidTr="002C45D7">
        <w:trPr>
          <w:gridAfter w:val="1"/>
          <w:wAfter w:w="215" w:type="dxa"/>
          <w:jc w:val="center"/>
        </w:trPr>
        <w:tc>
          <w:tcPr>
            <w:tcW w:w="1077" w:type="dxa"/>
            <w:tcBorders>
              <w:bottom w:val="single" w:sz="4" w:space="0" w:color="auto"/>
            </w:tcBorders>
            <w:shd w:val="clear" w:color="auto" w:fill="auto"/>
          </w:tcPr>
          <w:p w14:paraId="352DD1AC" w14:textId="77777777" w:rsidR="00D27075" w:rsidRPr="00CD02FD" w:rsidRDefault="00D27075" w:rsidP="00D27075">
            <w:pPr>
              <w:pStyle w:val="TAL"/>
              <w:keepNext w:val="0"/>
              <w:keepLines w:val="0"/>
              <w:rPr>
                <w:rFonts w:cs="Arial"/>
                <w:sz w:val="16"/>
                <w:szCs w:val="16"/>
              </w:rPr>
            </w:pPr>
            <w:r w:rsidRPr="00CD02FD">
              <w:rPr>
                <w:sz w:val="16"/>
                <w:szCs w:val="16"/>
              </w:rPr>
              <w:t>8.2.4.1.2.2</w:t>
            </w:r>
          </w:p>
        </w:tc>
        <w:tc>
          <w:tcPr>
            <w:tcW w:w="3379" w:type="dxa"/>
            <w:tcBorders>
              <w:bottom w:val="single" w:sz="4" w:space="0" w:color="auto"/>
            </w:tcBorders>
            <w:shd w:val="clear" w:color="auto" w:fill="auto"/>
          </w:tcPr>
          <w:p w14:paraId="39D193C5" w14:textId="77777777" w:rsidR="00D27075" w:rsidRPr="00CD02FD" w:rsidRDefault="00D27075" w:rsidP="00D27075">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900" w:type="dxa"/>
            <w:gridSpan w:val="2"/>
            <w:tcBorders>
              <w:bottom w:val="single" w:sz="4" w:space="0" w:color="auto"/>
            </w:tcBorders>
            <w:shd w:val="clear" w:color="auto" w:fill="auto"/>
          </w:tcPr>
          <w:p w14:paraId="381EAFB4"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0C475CA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C203</w:t>
            </w:r>
          </w:p>
        </w:tc>
        <w:tc>
          <w:tcPr>
            <w:tcW w:w="3543" w:type="dxa"/>
            <w:tcBorders>
              <w:bottom w:val="single" w:sz="4" w:space="0" w:color="auto"/>
            </w:tcBorders>
            <w:shd w:val="clear" w:color="auto" w:fill="auto"/>
          </w:tcPr>
          <w:p w14:paraId="28B9C7A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D27075" w:rsidRPr="00CD02FD" w14:paraId="42D3A523" w14:textId="77777777" w:rsidTr="002C45D7">
        <w:trPr>
          <w:gridAfter w:val="1"/>
          <w:wAfter w:w="215" w:type="dxa"/>
          <w:jc w:val="center"/>
        </w:trPr>
        <w:tc>
          <w:tcPr>
            <w:tcW w:w="1077" w:type="dxa"/>
            <w:tcBorders>
              <w:bottom w:val="single" w:sz="4" w:space="0" w:color="auto"/>
            </w:tcBorders>
            <w:shd w:val="clear" w:color="auto" w:fill="auto"/>
          </w:tcPr>
          <w:p w14:paraId="3BE938CD" w14:textId="77777777" w:rsidR="00D27075" w:rsidRPr="00CD02FD" w:rsidRDefault="00D27075" w:rsidP="00D27075">
            <w:pPr>
              <w:pStyle w:val="TAL"/>
              <w:keepNext w:val="0"/>
              <w:keepLines w:val="0"/>
              <w:rPr>
                <w:rFonts w:cs="Arial"/>
                <w:sz w:val="16"/>
                <w:szCs w:val="16"/>
              </w:rPr>
            </w:pPr>
            <w:r w:rsidRPr="00CD02FD">
              <w:rPr>
                <w:sz w:val="16"/>
                <w:szCs w:val="16"/>
              </w:rPr>
              <w:t>8.2.4.1.2.3</w:t>
            </w:r>
          </w:p>
        </w:tc>
        <w:tc>
          <w:tcPr>
            <w:tcW w:w="3379" w:type="dxa"/>
            <w:tcBorders>
              <w:bottom w:val="single" w:sz="4" w:space="0" w:color="auto"/>
            </w:tcBorders>
            <w:shd w:val="clear" w:color="auto" w:fill="auto"/>
          </w:tcPr>
          <w:p w14:paraId="7D34D2A2" w14:textId="77777777" w:rsidR="00D27075" w:rsidRPr="00CD02FD" w:rsidRDefault="00D27075" w:rsidP="00D27075">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00" w:type="dxa"/>
            <w:gridSpan w:val="2"/>
            <w:tcBorders>
              <w:bottom w:val="single" w:sz="4" w:space="0" w:color="auto"/>
            </w:tcBorders>
            <w:shd w:val="clear" w:color="auto" w:fill="auto"/>
          </w:tcPr>
          <w:p w14:paraId="6E817999" w14:textId="77777777" w:rsidR="00D27075" w:rsidRPr="00CD02FD" w:rsidRDefault="00D27075" w:rsidP="00D27075">
            <w:pPr>
              <w:pStyle w:val="TAL"/>
              <w:keepNext w:val="0"/>
              <w:keepLines w:val="0"/>
              <w:jc w:val="center"/>
              <w:rPr>
                <w:rFonts w:cs="Arial"/>
                <w:sz w:val="16"/>
                <w:szCs w:val="16"/>
                <w:lang w:eastAsia="zh-CN"/>
              </w:rPr>
            </w:pPr>
            <w:r w:rsidRPr="00CD02FD">
              <w:rPr>
                <w:rFonts w:cs="Arial"/>
                <w:bCs/>
                <w:sz w:val="16"/>
                <w:szCs w:val="16"/>
              </w:rPr>
              <w:t>Rel-16</w:t>
            </w:r>
          </w:p>
        </w:tc>
        <w:tc>
          <w:tcPr>
            <w:tcW w:w="1163" w:type="dxa"/>
            <w:tcBorders>
              <w:bottom w:val="single" w:sz="4" w:space="0" w:color="auto"/>
            </w:tcBorders>
            <w:shd w:val="clear" w:color="auto" w:fill="auto"/>
          </w:tcPr>
          <w:p w14:paraId="7822E062"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C204</w:t>
            </w:r>
          </w:p>
        </w:tc>
        <w:tc>
          <w:tcPr>
            <w:tcW w:w="3543" w:type="dxa"/>
            <w:tcBorders>
              <w:bottom w:val="single" w:sz="4" w:space="0" w:color="auto"/>
            </w:tcBorders>
            <w:shd w:val="clear" w:color="auto" w:fill="auto"/>
          </w:tcPr>
          <w:p w14:paraId="6D070EE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D27075" w:rsidRPr="00CD02FD" w14:paraId="0B6A5D2F" w14:textId="77777777" w:rsidTr="002C45D7">
        <w:trPr>
          <w:gridAfter w:val="1"/>
          <w:wAfter w:w="215" w:type="dxa"/>
          <w:jc w:val="center"/>
        </w:trPr>
        <w:tc>
          <w:tcPr>
            <w:tcW w:w="1077" w:type="dxa"/>
            <w:tcBorders>
              <w:bottom w:val="single" w:sz="4" w:space="0" w:color="auto"/>
            </w:tcBorders>
            <w:shd w:val="clear" w:color="auto" w:fill="D9D9D9"/>
          </w:tcPr>
          <w:p w14:paraId="4C72F4E0"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8.2.4.2</w:t>
            </w:r>
          </w:p>
        </w:tc>
        <w:tc>
          <w:tcPr>
            <w:tcW w:w="3379" w:type="dxa"/>
            <w:tcBorders>
              <w:bottom w:val="single" w:sz="4" w:space="0" w:color="auto"/>
            </w:tcBorders>
            <w:shd w:val="clear" w:color="auto" w:fill="D9D9D9"/>
          </w:tcPr>
          <w:p w14:paraId="712901F3" w14:textId="77777777" w:rsidR="00D27075" w:rsidRPr="00CD02FD" w:rsidRDefault="00D27075" w:rsidP="00D27075">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900" w:type="dxa"/>
            <w:gridSpan w:val="2"/>
            <w:tcBorders>
              <w:bottom w:val="single" w:sz="4" w:space="0" w:color="auto"/>
            </w:tcBorders>
            <w:shd w:val="clear" w:color="auto" w:fill="D9D9D9"/>
            <w:vAlign w:val="center"/>
          </w:tcPr>
          <w:p w14:paraId="4D3CB98B" w14:textId="77777777" w:rsidR="00D27075" w:rsidRPr="00CD02FD" w:rsidRDefault="00D27075" w:rsidP="00D27075">
            <w:pPr>
              <w:pStyle w:val="TAL"/>
              <w:keepNext w:val="0"/>
              <w:keepLines w:val="0"/>
              <w:jc w:val="center"/>
              <w:rPr>
                <w:rFonts w:cs="Arial"/>
                <w:sz w:val="16"/>
                <w:szCs w:val="16"/>
                <w:lang w:eastAsia="zh-CN"/>
              </w:rPr>
            </w:pPr>
          </w:p>
        </w:tc>
        <w:tc>
          <w:tcPr>
            <w:tcW w:w="1163" w:type="dxa"/>
            <w:tcBorders>
              <w:bottom w:val="single" w:sz="4" w:space="0" w:color="auto"/>
            </w:tcBorders>
            <w:shd w:val="clear" w:color="auto" w:fill="D9D9D9"/>
          </w:tcPr>
          <w:p w14:paraId="2DA6E37D"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7671EBA7" w14:textId="77777777" w:rsidR="00D27075" w:rsidRPr="00CD02FD" w:rsidRDefault="00D27075" w:rsidP="00D27075">
            <w:pPr>
              <w:pStyle w:val="TAL"/>
              <w:keepNext w:val="0"/>
              <w:keepLines w:val="0"/>
              <w:rPr>
                <w:rFonts w:cs="Arial"/>
                <w:sz w:val="16"/>
                <w:szCs w:val="16"/>
              </w:rPr>
            </w:pPr>
          </w:p>
        </w:tc>
      </w:tr>
      <w:tr w:rsidR="00D27075" w:rsidRPr="00CD02FD" w14:paraId="5FD65C03" w14:textId="77777777" w:rsidTr="002C45D7">
        <w:trPr>
          <w:gridAfter w:val="1"/>
          <w:wAfter w:w="215" w:type="dxa"/>
          <w:jc w:val="center"/>
        </w:trPr>
        <w:tc>
          <w:tcPr>
            <w:tcW w:w="1077" w:type="dxa"/>
            <w:tcBorders>
              <w:bottom w:val="single" w:sz="4" w:space="0" w:color="auto"/>
            </w:tcBorders>
            <w:shd w:val="clear" w:color="auto" w:fill="D9D9D9"/>
          </w:tcPr>
          <w:p w14:paraId="0A857CC4"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8.2.4.2.1</w:t>
            </w:r>
          </w:p>
        </w:tc>
        <w:tc>
          <w:tcPr>
            <w:tcW w:w="3379" w:type="dxa"/>
            <w:tcBorders>
              <w:bottom w:val="single" w:sz="4" w:space="0" w:color="auto"/>
            </w:tcBorders>
            <w:shd w:val="clear" w:color="auto" w:fill="D9D9D9"/>
          </w:tcPr>
          <w:p w14:paraId="3E101085" w14:textId="77777777" w:rsidR="00D27075" w:rsidRPr="00CD02FD" w:rsidRDefault="00D27075" w:rsidP="00D27075">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900" w:type="dxa"/>
            <w:gridSpan w:val="2"/>
            <w:tcBorders>
              <w:bottom w:val="single" w:sz="4" w:space="0" w:color="auto"/>
            </w:tcBorders>
            <w:shd w:val="clear" w:color="auto" w:fill="D9D9D9"/>
            <w:vAlign w:val="center"/>
          </w:tcPr>
          <w:p w14:paraId="09568354" w14:textId="77777777" w:rsidR="00D27075" w:rsidRPr="00CD02FD" w:rsidRDefault="00D27075" w:rsidP="00D27075">
            <w:pPr>
              <w:pStyle w:val="TAL"/>
              <w:keepNext w:val="0"/>
              <w:keepLines w:val="0"/>
              <w:jc w:val="center"/>
              <w:rPr>
                <w:rFonts w:cs="Arial"/>
                <w:sz w:val="16"/>
                <w:szCs w:val="16"/>
                <w:lang w:eastAsia="zh-CN"/>
              </w:rPr>
            </w:pPr>
          </w:p>
        </w:tc>
        <w:tc>
          <w:tcPr>
            <w:tcW w:w="1163" w:type="dxa"/>
            <w:tcBorders>
              <w:bottom w:val="single" w:sz="4" w:space="0" w:color="auto"/>
            </w:tcBorders>
            <w:shd w:val="clear" w:color="auto" w:fill="D9D9D9"/>
          </w:tcPr>
          <w:p w14:paraId="56F8EC28"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D9D9D9"/>
          </w:tcPr>
          <w:p w14:paraId="26888EAD" w14:textId="77777777" w:rsidR="00D27075" w:rsidRPr="00CD02FD" w:rsidRDefault="00D27075" w:rsidP="00D27075">
            <w:pPr>
              <w:pStyle w:val="TAL"/>
              <w:keepNext w:val="0"/>
              <w:keepLines w:val="0"/>
              <w:rPr>
                <w:rFonts w:cs="Arial"/>
                <w:sz w:val="16"/>
                <w:szCs w:val="16"/>
              </w:rPr>
            </w:pPr>
          </w:p>
        </w:tc>
      </w:tr>
      <w:tr w:rsidR="00D27075" w:rsidRPr="00CD02FD" w14:paraId="46C6540B" w14:textId="77777777" w:rsidTr="002C45D7">
        <w:trPr>
          <w:gridAfter w:val="1"/>
          <w:wAfter w:w="215" w:type="dxa"/>
          <w:jc w:val="center"/>
        </w:trPr>
        <w:tc>
          <w:tcPr>
            <w:tcW w:w="1077" w:type="dxa"/>
            <w:tcBorders>
              <w:bottom w:val="single" w:sz="4" w:space="0" w:color="auto"/>
            </w:tcBorders>
            <w:shd w:val="clear" w:color="auto" w:fill="auto"/>
          </w:tcPr>
          <w:p w14:paraId="3D94BEC6" w14:textId="77777777" w:rsidR="00D27075" w:rsidRPr="00CD02FD" w:rsidRDefault="00D27075" w:rsidP="00D27075">
            <w:pPr>
              <w:pStyle w:val="TAL"/>
              <w:keepNext w:val="0"/>
              <w:keepLines w:val="0"/>
              <w:rPr>
                <w:rFonts w:cs="Arial"/>
                <w:sz w:val="16"/>
                <w:szCs w:val="16"/>
              </w:rPr>
            </w:pPr>
            <w:r w:rsidRPr="00CD02FD">
              <w:rPr>
                <w:rFonts w:cs="Arial"/>
                <w:sz w:val="16"/>
                <w:szCs w:val="16"/>
              </w:rPr>
              <w:t>8.2.4.2.1.1</w:t>
            </w:r>
          </w:p>
        </w:tc>
        <w:tc>
          <w:tcPr>
            <w:tcW w:w="3379" w:type="dxa"/>
            <w:tcBorders>
              <w:bottom w:val="single" w:sz="4" w:space="0" w:color="auto"/>
            </w:tcBorders>
            <w:shd w:val="clear" w:color="auto" w:fill="auto"/>
          </w:tcPr>
          <w:p w14:paraId="0E678A0C" w14:textId="77777777" w:rsidR="00D27075" w:rsidRPr="00CD02FD" w:rsidRDefault="00D27075" w:rsidP="00D27075">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900" w:type="dxa"/>
            <w:gridSpan w:val="2"/>
            <w:tcBorders>
              <w:bottom w:val="single" w:sz="4" w:space="0" w:color="auto"/>
            </w:tcBorders>
            <w:shd w:val="clear" w:color="auto" w:fill="auto"/>
            <w:vAlign w:val="center"/>
          </w:tcPr>
          <w:p w14:paraId="3527B937"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4FF93810"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C67</w:t>
            </w:r>
          </w:p>
        </w:tc>
        <w:tc>
          <w:tcPr>
            <w:tcW w:w="3543" w:type="dxa"/>
            <w:tcBorders>
              <w:bottom w:val="single" w:sz="4" w:space="0" w:color="auto"/>
            </w:tcBorders>
            <w:shd w:val="clear" w:color="auto" w:fill="auto"/>
          </w:tcPr>
          <w:p w14:paraId="26E8A9C9"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Contiguous CA</w:t>
            </w:r>
          </w:p>
        </w:tc>
      </w:tr>
      <w:tr w:rsidR="00D27075" w:rsidRPr="00CD02FD" w14:paraId="59229E7F" w14:textId="77777777" w:rsidTr="002C45D7">
        <w:trPr>
          <w:gridAfter w:val="1"/>
          <w:wAfter w:w="215" w:type="dxa"/>
          <w:jc w:val="center"/>
        </w:trPr>
        <w:tc>
          <w:tcPr>
            <w:tcW w:w="1077" w:type="dxa"/>
            <w:tcBorders>
              <w:bottom w:val="single" w:sz="4" w:space="0" w:color="auto"/>
            </w:tcBorders>
            <w:shd w:val="clear" w:color="auto" w:fill="auto"/>
          </w:tcPr>
          <w:p w14:paraId="41930389" w14:textId="77777777" w:rsidR="00D27075" w:rsidRPr="00CD02FD" w:rsidRDefault="00D27075" w:rsidP="00D27075">
            <w:pPr>
              <w:pStyle w:val="TAL"/>
              <w:keepNext w:val="0"/>
              <w:keepLines w:val="0"/>
              <w:rPr>
                <w:rFonts w:cs="Arial"/>
                <w:sz w:val="16"/>
                <w:szCs w:val="16"/>
              </w:rPr>
            </w:pPr>
            <w:r w:rsidRPr="00CD02FD">
              <w:rPr>
                <w:rFonts w:cs="Arial"/>
                <w:sz w:val="16"/>
                <w:szCs w:val="16"/>
              </w:rPr>
              <w:t>8.2.4.2.1.2</w:t>
            </w:r>
          </w:p>
        </w:tc>
        <w:tc>
          <w:tcPr>
            <w:tcW w:w="3379" w:type="dxa"/>
            <w:tcBorders>
              <w:bottom w:val="single" w:sz="4" w:space="0" w:color="auto"/>
            </w:tcBorders>
            <w:shd w:val="clear" w:color="auto" w:fill="auto"/>
          </w:tcPr>
          <w:p w14:paraId="3FFB7AEF" w14:textId="77777777" w:rsidR="00D27075" w:rsidRPr="00CD02FD" w:rsidRDefault="00D27075" w:rsidP="00D27075">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900" w:type="dxa"/>
            <w:gridSpan w:val="2"/>
            <w:tcBorders>
              <w:bottom w:val="single" w:sz="4" w:space="0" w:color="auto"/>
            </w:tcBorders>
            <w:shd w:val="clear" w:color="auto" w:fill="auto"/>
            <w:vAlign w:val="center"/>
          </w:tcPr>
          <w:p w14:paraId="2DA7E656"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1D3C3DF9"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C68</w:t>
            </w:r>
          </w:p>
        </w:tc>
        <w:tc>
          <w:tcPr>
            <w:tcW w:w="3543" w:type="dxa"/>
            <w:tcBorders>
              <w:bottom w:val="single" w:sz="4" w:space="0" w:color="auto"/>
            </w:tcBorders>
            <w:shd w:val="clear" w:color="auto" w:fill="auto"/>
          </w:tcPr>
          <w:p w14:paraId="2B222CEF"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Intra-Band Non-Contiguous CA</w:t>
            </w:r>
          </w:p>
        </w:tc>
      </w:tr>
      <w:tr w:rsidR="00D27075" w:rsidRPr="00CD02FD" w14:paraId="2E1B9E03" w14:textId="77777777" w:rsidTr="002C45D7">
        <w:trPr>
          <w:gridAfter w:val="1"/>
          <w:wAfter w:w="215" w:type="dxa"/>
          <w:jc w:val="center"/>
        </w:trPr>
        <w:tc>
          <w:tcPr>
            <w:tcW w:w="1077" w:type="dxa"/>
            <w:tcBorders>
              <w:bottom w:val="single" w:sz="4" w:space="0" w:color="auto"/>
            </w:tcBorders>
            <w:shd w:val="clear" w:color="auto" w:fill="auto"/>
          </w:tcPr>
          <w:p w14:paraId="20274787" w14:textId="77777777" w:rsidR="00D27075" w:rsidRPr="00CD02FD" w:rsidRDefault="00D27075" w:rsidP="00D27075">
            <w:pPr>
              <w:pStyle w:val="TAL"/>
              <w:keepNext w:val="0"/>
              <w:keepLines w:val="0"/>
              <w:rPr>
                <w:rFonts w:cs="Arial"/>
                <w:sz w:val="16"/>
                <w:szCs w:val="16"/>
              </w:rPr>
            </w:pPr>
            <w:r w:rsidRPr="00CD02FD">
              <w:rPr>
                <w:rFonts w:cs="Arial"/>
                <w:sz w:val="16"/>
                <w:szCs w:val="16"/>
              </w:rPr>
              <w:t>8.2.4.2.1.3</w:t>
            </w:r>
          </w:p>
        </w:tc>
        <w:tc>
          <w:tcPr>
            <w:tcW w:w="3379" w:type="dxa"/>
            <w:tcBorders>
              <w:bottom w:val="single" w:sz="4" w:space="0" w:color="auto"/>
            </w:tcBorders>
            <w:shd w:val="clear" w:color="auto" w:fill="auto"/>
          </w:tcPr>
          <w:p w14:paraId="1DEFD445" w14:textId="77777777" w:rsidR="00D27075" w:rsidRPr="00CD02FD" w:rsidRDefault="00D27075" w:rsidP="00D27075">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900" w:type="dxa"/>
            <w:gridSpan w:val="2"/>
            <w:tcBorders>
              <w:bottom w:val="single" w:sz="4" w:space="0" w:color="auto"/>
            </w:tcBorders>
            <w:shd w:val="clear" w:color="auto" w:fill="auto"/>
            <w:vAlign w:val="center"/>
          </w:tcPr>
          <w:p w14:paraId="14AF26D2" w14:textId="77777777" w:rsidR="00D27075" w:rsidRPr="00CD02FD" w:rsidRDefault="00D27075" w:rsidP="00D27075">
            <w:pPr>
              <w:pStyle w:val="TAL"/>
              <w:keepNext w:val="0"/>
              <w:keepLines w:val="0"/>
              <w:jc w:val="center"/>
              <w:rPr>
                <w:rFonts w:cs="Arial"/>
                <w:sz w:val="16"/>
                <w:szCs w:val="16"/>
                <w:lang w:eastAsia="zh-CN"/>
              </w:rPr>
            </w:pPr>
            <w:r w:rsidRPr="00CD02FD">
              <w:rPr>
                <w:rFonts w:cs="Arial"/>
                <w:sz w:val="16"/>
                <w:szCs w:val="16"/>
                <w:lang w:eastAsia="zh-CN"/>
              </w:rPr>
              <w:t>Rel-15</w:t>
            </w:r>
          </w:p>
        </w:tc>
        <w:tc>
          <w:tcPr>
            <w:tcW w:w="1163" w:type="dxa"/>
            <w:tcBorders>
              <w:bottom w:val="single" w:sz="4" w:space="0" w:color="auto"/>
            </w:tcBorders>
            <w:shd w:val="clear" w:color="auto" w:fill="auto"/>
          </w:tcPr>
          <w:p w14:paraId="1E71124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C69</w:t>
            </w:r>
          </w:p>
        </w:tc>
        <w:tc>
          <w:tcPr>
            <w:tcW w:w="3543" w:type="dxa"/>
            <w:tcBorders>
              <w:bottom w:val="single" w:sz="4" w:space="0" w:color="auto"/>
            </w:tcBorders>
            <w:shd w:val="clear" w:color="auto" w:fill="auto"/>
          </w:tcPr>
          <w:p w14:paraId="72D69B95"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Inter-Band CA</w:t>
            </w:r>
          </w:p>
        </w:tc>
      </w:tr>
      <w:tr w:rsidR="00D27075" w:rsidRPr="00CD02FD" w14:paraId="1C3B60FD" w14:textId="77777777" w:rsidTr="002C45D7">
        <w:trPr>
          <w:gridAfter w:val="1"/>
          <w:wAfter w:w="215" w:type="dxa"/>
          <w:jc w:val="center"/>
        </w:trPr>
        <w:tc>
          <w:tcPr>
            <w:tcW w:w="1077" w:type="dxa"/>
            <w:tcBorders>
              <w:bottom w:val="single" w:sz="4" w:space="0" w:color="auto"/>
            </w:tcBorders>
            <w:shd w:val="clear" w:color="auto" w:fill="E7E6E6"/>
          </w:tcPr>
          <w:p w14:paraId="7489AEBB"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8.2.4.3</w:t>
            </w:r>
          </w:p>
        </w:tc>
        <w:tc>
          <w:tcPr>
            <w:tcW w:w="3379" w:type="dxa"/>
            <w:tcBorders>
              <w:bottom w:val="single" w:sz="4" w:space="0" w:color="auto"/>
            </w:tcBorders>
            <w:shd w:val="clear" w:color="auto" w:fill="E7E6E6"/>
          </w:tcPr>
          <w:p w14:paraId="61012D60"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SCell change / Intra-NR measurement event A6 / SRB3</w:t>
            </w:r>
          </w:p>
        </w:tc>
        <w:tc>
          <w:tcPr>
            <w:tcW w:w="900" w:type="dxa"/>
            <w:gridSpan w:val="2"/>
            <w:tcBorders>
              <w:bottom w:val="single" w:sz="4" w:space="0" w:color="auto"/>
            </w:tcBorders>
            <w:shd w:val="clear" w:color="auto" w:fill="E7E6E6"/>
          </w:tcPr>
          <w:p w14:paraId="0536960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1A25DEA3"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39DADC1F" w14:textId="77777777" w:rsidR="00D27075" w:rsidRPr="00CD02FD" w:rsidRDefault="00D27075" w:rsidP="00D27075">
            <w:pPr>
              <w:pStyle w:val="TAL"/>
              <w:keepNext w:val="0"/>
              <w:keepLines w:val="0"/>
              <w:rPr>
                <w:rFonts w:cs="Arial"/>
                <w:sz w:val="16"/>
                <w:szCs w:val="16"/>
              </w:rPr>
            </w:pPr>
          </w:p>
        </w:tc>
      </w:tr>
      <w:tr w:rsidR="00D27075" w:rsidRPr="00CD02FD" w14:paraId="29364902" w14:textId="77777777" w:rsidTr="002C45D7">
        <w:trPr>
          <w:gridAfter w:val="1"/>
          <w:wAfter w:w="215" w:type="dxa"/>
          <w:jc w:val="center"/>
        </w:trPr>
        <w:tc>
          <w:tcPr>
            <w:tcW w:w="1077" w:type="dxa"/>
            <w:tcBorders>
              <w:bottom w:val="single" w:sz="4" w:space="0" w:color="auto"/>
            </w:tcBorders>
            <w:shd w:val="clear" w:color="auto" w:fill="E7E6E6"/>
          </w:tcPr>
          <w:p w14:paraId="2D048794"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8.2.4.3.1</w:t>
            </w:r>
          </w:p>
        </w:tc>
        <w:tc>
          <w:tcPr>
            <w:tcW w:w="3379" w:type="dxa"/>
            <w:tcBorders>
              <w:bottom w:val="single" w:sz="4" w:space="0" w:color="auto"/>
            </w:tcBorders>
            <w:shd w:val="clear" w:color="auto" w:fill="E7E6E6"/>
          </w:tcPr>
          <w:p w14:paraId="21D1FF0D" w14:textId="77777777" w:rsidR="00D27075" w:rsidRPr="00CD02FD" w:rsidRDefault="00D27075" w:rsidP="00D27075">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900" w:type="dxa"/>
            <w:gridSpan w:val="2"/>
            <w:tcBorders>
              <w:bottom w:val="single" w:sz="4" w:space="0" w:color="auto"/>
            </w:tcBorders>
            <w:shd w:val="clear" w:color="auto" w:fill="E7E6E6"/>
          </w:tcPr>
          <w:p w14:paraId="103257BD"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765CA21B"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5AC3EBB4" w14:textId="77777777" w:rsidR="00D27075" w:rsidRPr="00CD02FD" w:rsidRDefault="00D27075" w:rsidP="00D27075">
            <w:pPr>
              <w:pStyle w:val="TAL"/>
              <w:keepNext w:val="0"/>
              <w:keepLines w:val="0"/>
              <w:rPr>
                <w:rFonts w:cs="Arial"/>
                <w:sz w:val="16"/>
                <w:szCs w:val="16"/>
              </w:rPr>
            </w:pPr>
          </w:p>
        </w:tc>
      </w:tr>
      <w:tr w:rsidR="00D27075" w:rsidRPr="00CD02FD" w14:paraId="00390EF7"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29BABCB" w14:textId="77777777" w:rsidR="00D27075" w:rsidRPr="00CD02FD" w:rsidRDefault="00D27075" w:rsidP="00D27075">
            <w:pPr>
              <w:keepNext/>
              <w:keepLines/>
              <w:rPr>
                <w:rFonts w:ascii="Arial" w:hAnsi="Arial" w:cs="Arial"/>
                <w:sz w:val="16"/>
                <w:szCs w:val="16"/>
                <w:lang w:eastAsia="zh-CN"/>
              </w:rPr>
            </w:pPr>
            <w:r w:rsidRPr="00CD02FD">
              <w:rPr>
                <w:rFonts w:ascii="Arial" w:hAnsi="Arial" w:cs="Arial"/>
                <w:color w:val="000000"/>
                <w:sz w:val="16"/>
                <w:szCs w:val="16"/>
              </w:rPr>
              <w:t>8.2.4.3.1.1</w:t>
            </w:r>
          </w:p>
        </w:tc>
        <w:tc>
          <w:tcPr>
            <w:tcW w:w="3379" w:type="dxa"/>
            <w:tcBorders>
              <w:top w:val="single" w:sz="4" w:space="0" w:color="auto"/>
              <w:bottom w:val="single" w:sz="4" w:space="0" w:color="auto"/>
            </w:tcBorders>
            <w:shd w:val="clear" w:color="auto" w:fill="auto"/>
            <w:vAlign w:val="center"/>
          </w:tcPr>
          <w:p w14:paraId="491A4AF6" w14:textId="77777777" w:rsidR="00D27075" w:rsidRPr="00CD02FD" w:rsidRDefault="00D27075" w:rsidP="00D27075">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900" w:type="dxa"/>
            <w:gridSpan w:val="2"/>
            <w:tcBorders>
              <w:top w:val="single" w:sz="4" w:space="0" w:color="auto"/>
              <w:bottom w:val="single" w:sz="4" w:space="0" w:color="auto"/>
            </w:tcBorders>
            <w:shd w:val="clear" w:color="auto" w:fill="auto"/>
            <w:vAlign w:val="center"/>
          </w:tcPr>
          <w:p w14:paraId="10BA8C6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tcPr>
          <w:p w14:paraId="5FA8CE0A" w14:textId="77777777" w:rsidR="00D27075" w:rsidRPr="00CD02FD" w:rsidDel="00746051" w:rsidRDefault="00D27075" w:rsidP="00D27075">
            <w:pPr>
              <w:pStyle w:val="TAL"/>
              <w:keepNext w:val="0"/>
              <w:keepLines w:val="0"/>
              <w:jc w:val="center"/>
              <w:rPr>
                <w:rFonts w:cs="Arial"/>
                <w:sz w:val="16"/>
                <w:szCs w:val="16"/>
              </w:rPr>
            </w:pPr>
            <w:r w:rsidRPr="00CD02FD">
              <w:rPr>
                <w:rFonts w:cs="Arial"/>
                <w:sz w:val="16"/>
                <w:szCs w:val="16"/>
              </w:rPr>
              <w:t>C55</w:t>
            </w:r>
          </w:p>
        </w:tc>
        <w:tc>
          <w:tcPr>
            <w:tcW w:w="3543" w:type="dxa"/>
            <w:tcBorders>
              <w:top w:val="single" w:sz="4" w:space="0" w:color="auto"/>
              <w:bottom w:val="single" w:sz="4" w:space="0" w:color="auto"/>
            </w:tcBorders>
            <w:shd w:val="clear" w:color="auto" w:fill="auto"/>
          </w:tcPr>
          <w:p w14:paraId="69F53D2E"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D27075" w:rsidRPr="00CD02FD" w14:paraId="73A42D30"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27FFD9DF"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lang w:eastAsia="zh-CN"/>
              </w:rPr>
              <w:t>8.2.4.3.1.2</w:t>
            </w:r>
          </w:p>
        </w:tc>
        <w:tc>
          <w:tcPr>
            <w:tcW w:w="3379" w:type="dxa"/>
            <w:tcBorders>
              <w:top w:val="single" w:sz="4" w:space="0" w:color="auto"/>
              <w:bottom w:val="single" w:sz="4" w:space="0" w:color="auto"/>
            </w:tcBorders>
            <w:shd w:val="clear" w:color="auto" w:fill="auto"/>
            <w:vAlign w:val="center"/>
          </w:tcPr>
          <w:p w14:paraId="1D560613"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900" w:type="dxa"/>
            <w:gridSpan w:val="2"/>
            <w:tcBorders>
              <w:top w:val="single" w:sz="4" w:space="0" w:color="auto"/>
              <w:bottom w:val="single" w:sz="4" w:space="0" w:color="auto"/>
            </w:tcBorders>
            <w:shd w:val="clear" w:color="auto" w:fill="auto"/>
            <w:vAlign w:val="center"/>
          </w:tcPr>
          <w:p w14:paraId="0833C26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vAlign w:val="center"/>
          </w:tcPr>
          <w:p w14:paraId="44B57F1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C57</w:t>
            </w:r>
          </w:p>
        </w:tc>
        <w:tc>
          <w:tcPr>
            <w:tcW w:w="3543" w:type="dxa"/>
            <w:tcBorders>
              <w:top w:val="single" w:sz="4" w:space="0" w:color="auto"/>
              <w:bottom w:val="single" w:sz="4" w:space="0" w:color="auto"/>
            </w:tcBorders>
            <w:shd w:val="clear" w:color="auto" w:fill="auto"/>
          </w:tcPr>
          <w:p w14:paraId="01D8C25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D27075" w:rsidRPr="00CD02FD" w14:paraId="43A2D2C3" w14:textId="77777777" w:rsidTr="002C45D7">
        <w:trPr>
          <w:gridAfter w:val="1"/>
          <w:wAfter w:w="215" w:type="dxa"/>
          <w:jc w:val="center"/>
        </w:trPr>
        <w:tc>
          <w:tcPr>
            <w:tcW w:w="1077" w:type="dxa"/>
            <w:tcBorders>
              <w:top w:val="single" w:sz="4" w:space="0" w:color="auto"/>
              <w:bottom w:val="single" w:sz="4" w:space="0" w:color="auto"/>
            </w:tcBorders>
            <w:shd w:val="clear" w:color="auto" w:fill="auto"/>
          </w:tcPr>
          <w:p w14:paraId="7C66835F" w14:textId="77777777" w:rsidR="00D27075" w:rsidRPr="00CD02FD" w:rsidRDefault="00D27075" w:rsidP="00D27075">
            <w:pPr>
              <w:keepNext/>
              <w:keepLines/>
              <w:rPr>
                <w:rFonts w:ascii="Arial" w:hAnsi="Arial" w:cs="Arial"/>
                <w:color w:val="000000"/>
                <w:sz w:val="16"/>
                <w:szCs w:val="16"/>
              </w:rPr>
            </w:pPr>
            <w:r w:rsidRPr="00CD02FD">
              <w:rPr>
                <w:rFonts w:ascii="Arial" w:hAnsi="Arial" w:cs="Arial"/>
                <w:color w:val="000000"/>
                <w:sz w:val="16"/>
                <w:szCs w:val="16"/>
                <w:lang w:eastAsia="zh-CN"/>
              </w:rPr>
              <w:t>8.2.4.3.1.3</w:t>
            </w:r>
          </w:p>
        </w:tc>
        <w:tc>
          <w:tcPr>
            <w:tcW w:w="3379" w:type="dxa"/>
            <w:tcBorders>
              <w:top w:val="single" w:sz="4" w:space="0" w:color="auto"/>
              <w:bottom w:val="single" w:sz="4" w:space="0" w:color="auto"/>
            </w:tcBorders>
            <w:shd w:val="clear" w:color="auto" w:fill="auto"/>
            <w:vAlign w:val="center"/>
          </w:tcPr>
          <w:p w14:paraId="03CACAE0"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900" w:type="dxa"/>
            <w:gridSpan w:val="2"/>
            <w:tcBorders>
              <w:top w:val="single" w:sz="4" w:space="0" w:color="auto"/>
              <w:bottom w:val="single" w:sz="4" w:space="0" w:color="auto"/>
            </w:tcBorders>
            <w:shd w:val="clear" w:color="auto" w:fill="auto"/>
            <w:vAlign w:val="center"/>
          </w:tcPr>
          <w:p w14:paraId="15D5B47E"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bottom w:val="single" w:sz="4" w:space="0" w:color="auto"/>
            </w:tcBorders>
            <w:shd w:val="clear" w:color="auto" w:fill="auto"/>
            <w:vAlign w:val="center"/>
          </w:tcPr>
          <w:p w14:paraId="4279F35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C56</w:t>
            </w:r>
          </w:p>
        </w:tc>
        <w:tc>
          <w:tcPr>
            <w:tcW w:w="3543" w:type="dxa"/>
            <w:tcBorders>
              <w:top w:val="single" w:sz="4" w:space="0" w:color="auto"/>
              <w:bottom w:val="single" w:sz="4" w:space="0" w:color="auto"/>
            </w:tcBorders>
            <w:shd w:val="clear" w:color="auto" w:fill="auto"/>
          </w:tcPr>
          <w:p w14:paraId="5B78C823"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D27075" w:rsidRPr="00CD02FD" w14:paraId="09A39BA6" w14:textId="77777777" w:rsidTr="002C45D7">
        <w:trPr>
          <w:gridAfter w:val="1"/>
          <w:wAfter w:w="215" w:type="dxa"/>
          <w:jc w:val="center"/>
        </w:trPr>
        <w:tc>
          <w:tcPr>
            <w:tcW w:w="1077" w:type="dxa"/>
            <w:tcBorders>
              <w:bottom w:val="single" w:sz="4" w:space="0" w:color="auto"/>
            </w:tcBorders>
            <w:shd w:val="clear" w:color="auto" w:fill="E7E6E6"/>
          </w:tcPr>
          <w:p w14:paraId="587C59D5" w14:textId="77777777" w:rsidR="00D27075" w:rsidRPr="00CD02FD" w:rsidRDefault="00D27075" w:rsidP="00D27075">
            <w:pPr>
              <w:pStyle w:val="TAL"/>
              <w:keepNext w:val="0"/>
              <w:keepLines w:val="0"/>
              <w:rPr>
                <w:rFonts w:cs="Arial"/>
                <w:sz w:val="16"/>
                <w:szCs w:val="16"/>
              </w:rPr>
            </w:pPr>
            <w:r w:rsidRPr="00CD02FD">
              <w:rPr>
                <w:rFonts w:cs="Arial"/>
                <w:b/>
                <w:bCs/>
                <w:sz w:val="16"/>
                <w:szCs w:val="16"/>
              </w:rPr>
              <w:t>8.2.5</w:t>
            </w:r>
          </w:p>
        </w:tc>
        <w:tc>
          <w:tcPr>
            <w:tcW w:w="3379" w:type="dxa"/>
            <w:tcBorders>
              <w:bottom w:val="single" w:sz="4" w:space="0" w:color="auto"/>
            </w:tcBorders>
            <w:shd w:val="clear" w:color="auto" w:fill="E7E6E6"/>
          </w:tcPr>
          <w:p w14:paraId="358F15CC"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Radio link failure</w:t>
            </w:r>
          </w:p>
        </w:tc>
        <w:tc>
          <w:tcPr>
            <w:tcW w:w="900" w:type="dxa"/>
            <w:gridSpan w:val="2"/>
            <w:tcBorders>
              <w:bottom w:val="single" w:sz="4" w:space="0" w:color="auto"/>
            </w:tcBorders>
            <w:shd w:val="clear" w:color="auto" w:fill="E7E6E6"/>
          </w:tcPr>
          <w:p w14:paraId="4D440FA5"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4719134B"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280602BC" w14:textId="77777777" w:rsidR="00D27075" w:rsidRPr="00CD02FD" w:rsidRDefault="00D27075" w:rsidP="00D27075">
            <w:pPr>
              <w:pStyle w:val="TAL"/>
              <w:keepNext w:val="0"/>
              <w:keepLines w:val="0"/>
              <w:rPr>
                <w:rFonts w:cs="Arial"/>
                <w:sz w:val="16"/>
                <w:szCs w:val="16"/>
              </w:rPr>
            </w:pPr>
          </w:p>
        </w:tc>
      </w:tr>
      <w:tr w:rsidR="00D27075" w:rsidRPr="00CD02FD" w14:paraId="3AA2B072" w14:textId="77777777" w:rsidTr="002C45D7">
        <w:trPr>
          <w:gridAfter w:val="1"/>
          <w:wAfter w:w="215" w:type="dxa"/>
          <w:jc w:val="center"/>
        </w:trPr>
        <w:tc>
          <w:tcPr>
            <w:tcW w:w="1077" w:type="dxa"/>
            <w:tcBorders>
              <w:bottom w:val="single" w:sz="4" w:space="0" w:color="auto"/>
            </w:tcBorders>
            <w:shd w:val="clear" w:color="auto" w:fill="E7E6E6"/>
          </w:tcPr>
          <w:p w14:paraId="6496EF5E" w14:textId="77777777" w:rsidR="00D27075" w:rsidRPr="00CD02FD" w:rsidRDefault="00D27075" w:rsidP="00D27075">
            <w:pPr>
              <w:pStyle w:val="TAL"/>
              <w:keepNext w:val="0"/>
              <w:keepLines w:val="0"/>
              <w:rPr>
                <w:rFonts w:cs="Arial"/>
                <w:b/>
                <w:bCs/>
                <w:sz w:val="16"/>
                <w:szCs w:val="16"/>
              </w:rPr>
            </w:pPr>
            <w:r w:rsidRPr="00CD02FD">
              <w:rPr>
                <w:rFonts w:cs="Arial"/>
                <w:b/>
                <w:bCs/>
                <w:sz w:val="16"/>
                <w:szCs w:val="16"/>
              </w:rPr>
              <w:t>8.2.5.1</w:t>
            </w:r>
          </w:p>
        </w:tc>
        <w:tc>
          <w:tcPr>
            <w:tcW w:w="3379" w:type="dxa"/>
            <w:tcBorders>
              <w:bottom w:val="single" w:sz="4" w:space="0" w:color="auto"/>
            </w:tcBorders>
            <w:shd w:val="clear" w:color="auto" w:fill="E7E6E6"/>
          </w:tcPr>
          <w:p w14:paraId="0D69CE9B"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link failure / PSCell addition failure</w:t>
            </w:r>
          </w:p>
        </w:tc>
        <w:tc>
          <w:tcPr>
            <w:tcW w:w="900" w:type="dxa"/>
            <w:gridSpan w:val="2"/>
            <w:tcBorders>
              <w:bottom w:val="single" w:sz="4" w:space="0" w:color="auto"/>
            </w:tcBorders>
            <w:shd w:val="clear" w:color="auto" w:fill="E7E6E6"/>
          </w:tcPr>
          <w:p w14:paraId="2F27C18A" w14:textId="77777777" w:rsidR="00D27075" w:rsidRPr="00CD02FD" w:rsidRDefault="00D27075" w:rsidP="00D27075">
            <w:pPr>
              <w:pStyle w:val="TAL"/>
              <w:keepNext w:val="0"/>
              <w:keepLines w:val="0"/>
              <w:jc w:val="center"/>
              <w:rPr>
                <w:rFonts w:cs="Arial"/>
                <w:sz w:val="16"/>
                <w:szCs w:val="16"/>
              </w:rPr>
            </w:pPr>
          </w:p>
        </w:tc>
        <w:tc>
          <w:tcPr>
            <w:tcW w:w="1163" w:type="dxa"/>
            <w:tcBorders>
              <w:bottom w:val="single" w:sz="4" w:space="0" w:color="auto"/>
            </w:tcBorders>
            <w:shd w:val="clear" w:color="auto" w:fill="E7E6E6"/>
          </w:tcPr>
          <w:p w14:paraId="23388B93" w14:textId="77777777" w:rsidR="00D27075" w:rsidRPr="00CD02FD" w:rsidRDefault="00D27075" w:rsidP="00D27075">
            <w:pPr>
              <w:pStyle w:val="TAL"/>
              <w:keepNext w:val="0"/>
              <w:keepLines w:val="0"/>
              <w:jc w:val="center"/>
              <w:rPr>
                <w:rFonts w:cs="Arial"/>
                <w:sz w:val="16"/>
                <w:szCs w:val="16"/>
              </w:rPr>
            </w:pPr>
          </w:p>
        </w:tc>
        <w:tc>
          <w:tcPr>
            <w:tcW w:w="3543" w:type="dxa"/>
            <w:tcBorders>
              <w:bottom w:val="single" w:sz="4" w:space="0" w:color="auto"/>
            </w:tcBorders>
            <w:shd w:val="clear" w:color="auto" w:fill="E7E6E6"/>
          </w:tcPr>
          <w:p w14:paraId="4B4F41F8" w14:textId="77777777" w:rsidR="00D27075" w:rsidRPr="00CD02FD" w:rsidRDefault="00D27075" w:rsidP="00D27075">
            <w:pPr>
              <w:pStyle w:val="TAL"/>
              <w:keepNext w:val="0"/>
              <w:keepLines w:val="0"/>
              <w:rPr>
                <w:rFonts w:cs="Arial"/>
                <w:sz w:val="16"/>
                <w:szCs w:val="16"/>
              </w:rPr>
            </w:pPr>
          </w:p>
        </w:tc>
      </w:tr>
      <w:tr w:rsidR="00D27075" w:rsidRPr="00CD02FD" w14:paraId="1E694F8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E57C7BB"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8.2.5.1.1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5895FAE4"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6F23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7480033"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3C8FE7"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53399D1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91DF518" w14:textId="77777777" w:rsidR="00D27075" w:rsidRPr="00CD02FD" w:rsidRDefault="00D27075" w:rsidP="00D27075">
            <w:pPr>
              <w:pStyle w:val="TAL"/>
              <w:keepNext w:val="0"/>
              <w:keepLines w:val="0"/>
              <w:rPr>
                <w:rFonts w:cs="Arial"/>
                <w:sz w:val="16"/>
                <w:szCs w:val="16"/>
              </w:rPr>
            </w:pPr>
            <w:r w:rsidRPr="00CD02FD">
              <w:rPr>
                <w:rFonts w:cs="Arial"/>
                <w:sz w:val="16"/>
                <w:szCs w:val="16"/>
              </w:rPr>
              <w:t>8.2.5.1.2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1D5072E3" w14:textId="77777777" w:rsidR="00D27075" w:rsidRPr="00CD02FD" w:rsidRDefault="00D27075" w:rsidP="00D27075">
            <w:pPr>
              <w:pStyle w:val="TAL"/>
              <w:keepNext w:val="0"/>
              <w:keepLines w:val="0"/>
              <w:rPr>
                <w:rFonts w:cs="Arial"/>
                <w:sz w:val="16"/>
                <w:szCs w:val="16"/>
              </w:rPr>
            </w:pPr>
            <w:r w:rsidRPr="00CD02FD">
              <w:rPr>
                <w:rFonts w:cs="Arial"/>
                <w:sz w:val="16"/>
                <w:szCs w:val="16"/>
              </w:rPr>
              <w:t>Radio link failure / Random access problem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427C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1872222"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8356392"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356D4C6F"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44D9A3B"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8.2.5.2</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1022BFD3"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link failure / PSCell out of sync indication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025B4D5"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6197052D"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79AE7938" w14:textId="77777777" w:rsidR="00D27075" w:rsidRPr="00CD02FD" w:rsidRDefault="00D27075" w:rsidP="00D27075">
            <w:pPr>
              <w:pStyle w:val="TAL"/>
              <w:keepNext w:val="0"/>
              <w:keepLines w:val="0"/>
              <w:rPr>
                <w:rFonts w:cs="Arial"/>
                <w:b/>
                <w:sz w:val="16"/>
                <w:szCs w:val="16"/>
              </w:rPr>
            </w:pPr>
          </w:p>
        </w:tc>
      </w:tr>
      <w:tr w:rsidR="00D27075" w:rsidRPr="00CD02FD" w14:paraId="2ECF2BE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D1A182A" w14:textId="77777777" w:rsidR="00D27075" w:rsidRPr="00CD02FD" w:rsidRDefault="00D27075" w:rsidP="00D27075">
            <w:pPr>
              <w:pStyle w:val="TAL"/>
              <w:keepNext w:val="0"/>
              <w:keepLines w:val="0"/>
              <w:rPr>
                <w:rFonts w:cs="Arial"/>
                <w:b/>
                <w:sz w:val="16"/>
                <w:szCs w:val="16"/>
              </w:rPr>
            </w:pPr>
            <w:r w:rsidRPr="00CD02FD">
              <w:rPr>
                <w:rFonts w:cs="Arial"/>
                <w:color w:val="000000"/>
                <w:sz w:val="16"/>
                <w:szCs w:val="16"/>
              </w:rPr>
              <w:t>8.2.5.2.1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2D1DD4EE" w14:textId="77777777" w:rsidR="00D27075" w:rsidRPr="00CD02FD" w:rsidRDefault="00D27075" w:rsidP="00D27075">
            <w:pPr>
              <w:pStyle w:val="TAL"/>
              <w:keepNext w:val="0"/>
              <w:keepLines w:val="0"/>
              <w:rPr>
                <w:rFonts w:cs="Arial"/>
                <w:b/>
                <w:sz w:val="16"/>
                <w:szCs w:val="16"/>
              </w:rPr>
            </w:pPr>
            <w:r w:rsidRPr="00CD02FD">
              <w:rPr>
                <w:rFonts w:eastAsia="宋体" w:cs="Arial"/>
                <w:sz w:val="16"/>
                <w:szCs w:val="16"/>
                <w:lang w:eastAsia="zh-CN"/>
              </w:rPr>
              <w:t>Radio link failure / PSCell out of sync indication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E87D9" w14:textId="77777777" w:rsidR="00D27075" w:rsidRPr="00CD02FD" w:rsidRDefault="00D27075" w:rsidP="00D27075">
            <w:pPr>
              <w:keepNext/>
              <w:keepLines/>
              <w:jc w:val="center"/>
              <w:rPr>
                <w:rFonts w:ascii="Arial" w:hAnsi="Arial" w:cs="Arial"/>
                <w:b/>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D2E846C" w14:textId="77777777" w:rsidR="00D27075" w:rsidRPr="00CD02FD" w:rsidDel="006221A7" w:rsidRDefault="00D27075" w:rsidP="00D27075">
            <w:pPr>
              <w:pStyle w:val="TAL"/>
              <w:keepNext w:val="0"/>
              <w:keepLines w:val="0"/>
              <w:jc w:val="center"/>
              <w:rPr>
                <w:rFonts w:cs="Arial"/>
                <w:b/>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C9AEEFE" w14:textId="77777777" w:rsidR="00D27075" w:rsidRPr="00CD02FD" w:rsidRDefault="00D27075" w:rsidP="00D27075">
            <w:pPr>
              <w:pStyle w:val="TAL"/>
              <w:keepNext w:val="0"/>
              <w:keepLines w:val="0"/>
              <w:rPr>
                <w:rFonts w:cs="Arial"/>
                <w:b/>
                <w:sz w:val="16"/>
                <w:szCs w:val="16"/>
              </w:rPr>
            </w:pPr>
            <w:r w:rsidRPr="00CD02FD">
              <w:rPr>
                <w:rFonts w:cs="Arial"/>
                <w:sz w:val="16"/>
                <w:szCs w:val="16"/>
              </w:rPr>
              <w:t>UEs supporting EN-DC</w:t>
            </w:r>
          </w:p>
        </w:tc>
      </w:tr>
      <w:tr w:rsidR="00D27075" w:rsidRPr="00CD02FD" w14:paraId="2BBCCF6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CD38458" w14:textId="77777777" w:rsidR="00D27075" w:rsidRPr="00CD02FD" w:rsidRDefault="00D27075" w:rsidP="00D27075">
            <w:pPr>
              <w:pStyle w:val="TAL"/>
              <w:keepNext w:val="0"/>
              <w:keepLines w:val="0"/>
              <w:rPr>
                <w:rFonts w:cs="Arial"/>
                <w:color w:val="000000"/>
                <w:sz w:val="16"/>
                <w:szCs w:val="16"/>
              </w:rPr>
            </w:pPr>
            <w:r w:rsidRPr="00CD02FD">
              <w:rPr>
                <w:rFonts w:cs="Arial"/>
                <w:color w:val="000000"/>
                <w:sz w:val="16"/>
                <w:szCs w:val="16"/>
              </w:rPr>
              <w:t>8.2.5.2.2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9891EDA" w14:textId="77777777" w:rsidR="00D27075" w:rsidRPr="00CD02FD" w:rsidRDefault="00D27075" w:rsidP="00D27075">
            <w:pPr>
              <w:pStyle w:val="TAL"/>
              <w:keepNext w:val="0"/>
              <w:keepLines w:val="0"/>
              <w:rPr>
                <w:rFonts w:eastAsia="宋体" w:cs="Arial"/>
                <w:sz w:val="16"/>
                <w:szCs w:val="16"/>
                <w:lang w:eastAsia="zh-CN"/>
              </w:rPr>
            </w:pPr>
            <w:r w:rsidRPr="00CD02FD">
              <w:rPr>
                <w:rFonts w:eastAsia="宋体" w:cs="Arial"/>
                <w:sz w:val="16"/>
                <w:szCs w:val="16"/>
                <w:lang w:eastAsia="zh-CN"/>
              </w:rPr>
              <w:t>Radio link failure / PSCell out of sync indication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66D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5831130"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371211"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20619F5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056E3363" w14:textId="77777777" w:rsidR="00D27075" w:rsidRPr="00CD02FD" w:rsidRDefault="00D27075" w:rsidP="00D27075">
            <w:pPr>
              <w:pStyle w:val="TAL"/>
              <w:keepNext w:val="0"/>
              <w:keepLines w:val="0"/>
              <w:rPr>
                <w:rFonts w:cs="Arial"/>
                <w:b/>
                <w:sz w:val="16"/>
                <w:szCs w:val="16"/>
              </w:rPr>
            </w:pPr>
            <w:r w:rsidRPr="00CD02FD">
              <w:rPr>
                <w:rFonts w:cs="Arial"/>
                <w:b/>
                <w:sz w:val="16"/>
                <w:szCs w:val="16"/>
              </w:rPr>
              <w:lastRenderedPageBreak/>
              <w:t>8.2.5.3</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6FB60593" w14:textId="77777777" w:rsidR="00D27075" w:rsidRPr="00CD02FD" w:rsidRDefault="00D27075" w:rsidP="00D27075">
            <w:pPr>
              <w:pStyle w:val="TAL"/>
              <w:keepNext w:val="0"/>
              <w:keepLines w:val="0"/>
              <w:rPr>
                <w:rFonts w:cs="Arial"/>
                <w:b/>
                <w:sz w:val="16"/>
                <w:szCs w:val="16"/>
              </w:rPr>
            </w:pPr>
            <w:r w:rsidRPr="00CD02FD">
              <w:rPr>
                <w:rFonts w:cs="Arial"/>
                <w:b/>
                <w:sz w:val="16"/>
                <w:szCs w:val="16"/>
              </w:rPr>
              <w:t>Radio link failure / rlc-MaxNumRetx failure</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00C37A"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7957E886"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3C804847" w14:textId="77777777" w:rsidR="00D27075" w:rsidRPr="00CD02FD" w:rsidRDefault="00D27075" w:rsidP="00D27075">
            <w:pPr>
              <w:pStyle w:val="TAL"/>
              <w:keepNext w:val="0"/>
              <w:keepLines w:val="0"/>
              <w:rPr>
                <w:rFonts w:cs="Arial"/>
                <w:b/>
                <w:sz w:val="16"/>
                <w:szCs w:val="16"/>
              </w:rPr>
            </w:pPr>
          </w:p>
        </w:tc>
      </w:tr>
      <w:tr w:rsidR="00D27075" w:rsidRPr="00CD02FD" w14:paraId="6E4AC81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C2A9463"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8.2.5.3.1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88B7440"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B6BB"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22A0AF5"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F34FD8"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05C9880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5EB0428" w14:textId="77777777" w:rsidR="00D27075" w:rsidRPr="00CD02FD" w:rsidRDefault="00D27075" w:rsidP="00D27075">
            <w:pPr>
              <w:pStyle w:val="TAL"/>
              <w:keepNext w:val="0"/>
              <w:keepLines w:val="0"/>
              <w:rPr>
                <w:rFonts w:cs="Arial"/>
                <w:sz w:val="16"/>
                <w:szCs w:val="16"/>
              </w:rPr>
            </w:pPr>
            <w:r w:rsidRPr="00CD02FD">
              <w:rPr>
                <w:sz w:val="16"/>
                <w:szCs w:val="16"/>
              </w:rPr>
              <w:t>8.2.5.3.2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40B4F5E" w14:textId="77777777" w:rsidR="00D27075" w:rsidRPr="00CD02FD" w:rsidRDefault="00D27075" w:rsidP="00D27075">
            <w:pPr>
              <w:pStyle w:val="TAL"/>
              <w:keepNext w:val="0"/>
              <w:keepLines w:val="0"/>
              <w:rPr>
                <w:rFonts w:cs="Arial"/>
                <w:sz w:val="16"/>
                <w:szCs w:val="16"/>
              </w:rPr>
            </w:pPr>
            <w:r w:rsidRPr="00CD02FD">
              <w:rPr>
                <w:rFonts w:cs="Arial"/>
                <w:sz w:val="16"/>
                <w:szCs w:val="16"/>
              </w:rPr>
              <w:t>Radio link failure / rlc-MaxNumRetx failure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A503"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AF73217"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8497992"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0031B30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F73E137" w14:textId="77777777" w:rsidR="00D27075" w:rsidRPr="00CD02FD" w:rsidRDefault="00D27075" w:rsidP="00D27075">
            <w:pPr>
              <w:pStyle w:val="TAL"/>
              <w:keepNext w:val="0"/>
              <w:keepLines w:val="0"/>
              <w:rPr>
                <w:sz w:val="16"/>
                <w:szCs w:val="16"/>
              </w:rPr>
            </w:pPr>
            <w:r w:rsidRPr="00CD02FD">
              <w:rPr>
                <w:sz w:val="16"/>
                <w:szCs w:val="16"/>
              </w:rPr>
              <w:t>8.2.5.3.3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3B93B3B4" w14:textId="77777777" w:rsidR="00D27075" w:rsidRPr="00CD02FD" w:rsidRDefault="00D27075" w:rsidP="00D27075">
            <w:pPr>
              <w:pStyle w:val="TAL"/>
              <w:keepNext w:val="0"/>
              <w:keepLines w:val="0"/>
              <w:rPr>
                <w:rFonts w:cs="Arial"/>
                <w:sz w:val="16"/>
                <w:szCs w:val="16"/>
              </w:rPr>
            </w:pPr>
            <w:r w:rsidRPr="00CD02FD">
              <w:rPr>
                <w:rFonts w:cs="Arial"/>
                <w:sz w:val="16"/>
                <w:szCs w:val="16"/>
              </w:rPr>
              <w:t>Radio link failure / rlc-MaxNumRetx failure / NE-DC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720"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E20DC15" w14:textId="77777777" w:rsidR="00D27075" w:rsidRPr="00CD02FD" w:rsidRDefault="00D27075" w:rsidP="00D27075">
            <w:pPr>
              <w:pStyle w:val="TAL"/>
              <w:keepNext w:val="0"/>
              <w:keepLines w:val="0"/>
              <w:jc w:val="center"/>
              <w:rPr>
                <w:sz w:val="16"/>
                <w:szCs w:val="16"/>
              </w:rPr>
            </w:pPr>
            <w:r w:rsidRPr="00CD02FD">
              <w:rPr>
                <w:sz w:val="16"/>
                <w:szCs w:val="16"/>
              </w:rPr>
              <w:t>C160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DA7FA15" w14:textId="77777777" w:rsidR="00D27075" w:rsidRPr="00CD02FD" w:rsidRDefault="00D27075" w:rsidP="00D27075">
            <w:pPr>
              <w:pStyle w:val="TAL"/>
              <w:keepNext w:val="0"/>
              <w:keepLines w:val="0"/>
              <w:rPr>
                <w:sz w:val="16"/>
                <w:szCs w:val="16"/>
              </w:rPr>
            </w:pPr>
            <w:r w:rsidRPr="00CD02FD">
              <w:rPr>
                <w:sz w:val="16"/>
                <w:szCs w:val="16"/>
              </w:rPr>
              <w:t>UEs supporting NE-DC</w:t>
            </w:r>
          </w:p>
        </w:tc>
      </w:tr>
      <w:tr w:rsidR="00D27075" w:rsidRPr="00CD02FD" w14:paraId="4572D56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0DAEAEC6"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8.2.5.4</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0173AC7D"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SCG change failure</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ACEEFD"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7E59390E" w14:textId="77777777" w:rsidR="00D27075" w:rsidRPr="00CD02FD" w:rsidDel="006221A7"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3FEEC11A" w14:textId="77777777" w:rsidR="00D27075" w:rsidRPr="00CD02FD" w:rsidRDefault="00D27075" w:rsidP="00D27075">
            <w:pPr>
              <w:pStyle w:val="TAL"/>
              <w:keepNext w:val="0"/>
              <w:keepLines w:val="0"/>
              <w:rPr>
                <w:rFonts w:cs="Arial"/>
                <w:sz w:val="16"/>
                <w:szCs w:val="16"/>
              </w:rPr>
            </w:pPr>
          </w:p>
        </w:tc>
      </w:tr>
      <w:tr w:rsidR="00D27075" w:rsidRPr="00CD02FD" w14:paraId="297DCD2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1713A16" w14:textId="77777777" w:rsidR="00D27075" w:rsidRPr="00CD02FD" w:rsidRDefault="00D27075" w:rsidP="00D27075">
            <w:pPr>
              <w:pStyle w:val="TAL"/>
              <w:keepNext w:val="0"/>
              <w:keepLines w:val="0"/>
              <w:rPr>
                <w:rFonts w:cs="Arial"/>
                <w:b/>
                <w:sz w:val="16"/>
                <w:szCs w:val="16"/>
              </w:rPr>
            </w:pPr>
            <w:r w:rsidRPr="00CD02FD">
              <w:rPr>
                <w:rFonts w:cs="Arial"/>
                <w:color w:val="000000"/>
                <w:sz w:val="16"/>
                <w:szCs w:val="16"/>
              </w:rPr>
              <w:t>8.2.5.4.1</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4FCE5940" w14:textId="77777777" w:rsidR="00D27075" w:rsidRPr="00CD02FD" w:rsidRDefault="00D27075" w:rsidP="00D27075">
            <w:pPr>
              <w:pStyle w:val="TAL"/>
              <w:keepNext w:val="0"/>
              <w:keepLines w:val="0"/>
              <w:rPr>
                <w:rFonts w:cs="Arial"/>
                <w:b/>
                <w:sz w:val="16"/>
                <w:szCs w:val="16"/>
              </w:rPr>
            </w:pPr>
            <w:r w:rsidRPr="00CD02FD">
              <w:rPr>
                <w:rFonts w:eastAsia="宋体" w:cs="Arial"/>
                <w:sz w:val="16"/>
                <w:szCs w:val="16"/>
                <w:lang w:eastAsia="zh-CN"/>
              </w:rPr>
              <w:t>Reconfiguration failure / SCG change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2BE5F"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D8E1F59" w14:textId="77777777" w:rsidR="00D27075" w:rsidRPr="00CD02FD" w:rsidDel="006221A7" w:rsidRDefault="00D27075" w:rsidP="00D27075">
            <w:pPr>
              <w:pStyle w:val="TAL"/>
              <w:keepNext w:val="0"/>
              <w:keepLines w:val="0"/>
              <w:jc w:val="center"/>
              <w:rPr>
                <w:rFonts w:cs="Arial"/>
                <w:sz w:val="16"/>
                <w:szCs w:val="16"/>
              </w:rPr>
            </w:pPr>
            <w:r w:rsidRPr="00CD02FD">
              <w:rPr>
                <w:rFonts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0557532"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EN-DC</w:t>
            </w:r>
          </w:p>
        </w:tc>
      </w:tr>
      <w:tr w:rsidR="00D27075" w:rsidRPr="00CD02FD" w14:paraId="0C2470F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A34A178" w14:textId="77777777" w:rsidR="00D27075" w:rsidRPr="00CD02FD" w:rsidRDefault="00D27075" w:rsidP="00D27075">
            <w:pPr>
              <w:pStyle w:val="TAL"/>
              <w:keepNext w:val="0"/>
              <w:keepLines w:val="0"/>
              <w:rPr>
                <w:rFonts w:cs="Arial"/>
                <w:color w:val="000000"/>
                <w:sz w:val="16"/>
                <w:szCs w:val="16"/>
              </w:rPr>
            </w:pPr>
            <w:r w:rsidRPr="00CD02FD">
              <w:rPr>
                <w:color w:val="000000"/>
                <w:sz w:val="16"/>
                <w:szCs w:val="16"/>
              </w:rPr>
              <w:t>8.2.5.4.2</w:t>
            </w:r>
          </w:p>
        </w:tc>
        <w:tc>
          <w:tcPr>
            <w:tcW w:w="3379" w:type="dxa"/>
            <w:tcBorders>
              <w:top w:val="single" w:sz="4" w:space="0" w:color="auto"/>
              <w:left w:val="single" w:sz="4" w:space="0" w:color="auto"/>
              <w:bottom w:val="single" w:sz="4" w:space="0" w:color="auto"/>
              <w:right w:val="single" w:sz="4" w:space="0" w:color="auto"/>
            </w:tcBorders>
            <w:shd w:val="clear" w:color="auto" w:fill="auto"/>
            <w:vAlign w:val="center"/>
          </w:tcPr>
          <w:p w14:paraId="302350EF" w14:textId="77777777" w:rsidR="00D27075" w:rsidRPr="00CD02FD" w:rsidRDefault="00D27075" w:rsidP="00D27075">
            <w:pPr>
              <w:pStyle w:val="TAL"/>
              <w:keepNext w:val="0"/>
              <w:keepLines w:val="0"/>
              <w:rPr>
                <w:rFonts w:eastAsia="宋体" w:cs="Arial"/>
                <w:sz w:val="16"/>
                <w:szCs w:val="16"/>
                <w:lang w:eastAsia="zh-CN"/>
              </w:rPr>
            </w:pPr>
            <w:r w:rsidRPr="00CD02FD">
              <w:rPr>
                <w:sz w:val="16"/>
                <w:szCs w:val="16"/>
                <w:lang w:eastAsia="zh-CN"/>
              </w:rPr>
              <w:t>Reconfiguration failure / SCG change failure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C095"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3BCF337" w14:textId="77777777" w:rsidR="00D27075" w:rsidRPr="00CD02FD" w:rsidRDefault="00D27075" w:rsidP="00D27075">
            <w:pPr>
              <w:pStyle w:val="TAL"/>
              <w:keepNext w:val="0"/>
              <w:keepLines w:val="0"/>
              <w:jc w:val="center"/>
              <w:rPr>
                <w:rFonts w:cs="Arial"/>
                <w:sz w:val="16"/>
                <w:szCs w:val="16"/>
              </w:rPr>
            </w:pPr>
            <w:r w:rsidRPr="00CD02FD">
              <w:rPr>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2CB4BB7" w14:textId="77777777" w:rsidR="00D27075" w:rsidRPr="00CD02FD" w:rsidRDefault="00D27075" w:rsidP="00D27075">
            <w:pPr>
              <w:pStyle w:val="TAL"/>
              <w:keepNext w:val="0"/>
              <w:keepLines w:val="0"/>
              <w:rPr>
                <w:rFonts w:cs="Arial"/>
                <w:sz w:val="16"/>
                <w:szCs w:val="16"/>
              </w:rPr>
            </w:pPr>
            <w:r w:rsidRPr="00CD02FD">
              <w:rPr>
                <w:sz w:val="16"/>
                <w:szCs w:val="16"/>
              </w:rPr>
              <w:t>UEs supporting NR-DC</w:t>
            </w:r>
          </w:p>
        </w:tc>
      </w:tr>
      <w:tr w:rsidR="00D27075" w:rsidRPr="00CD02FD" w14:paraId="6090D37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6D0D8FA3"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8.2.5.5</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3C4C41FF"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SCG Reconfiguration failure / SRB3</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48CAF20"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34273026" w14:textId="77777777" w:rsidR="00D27075" w:rsidRPr="00CD02FD" w:rsidDel="006221A7"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5E6EED42" w14:textId="77777777" w:rsidR="00D27075" w:rsidRPr="00CD02FD" w:rsidRDefault="00D27075" w:rsidP="00D27075">
            <w:pPr>
              <w:pStyle w:val="TAL"/>
              <w:keepNext w:val="0"/>
              <w:keepLines w:val="0"/>
              <w:rPr>
                <w:rFonts w:cs="Arial"/>
                <w:sz w:val="16"/>
                <w:szCs w:val="16"/>
              </w:rPr>
            </w:pPr>
          </w:p>
        </w:tc>
      </w:tr>
      <w:tr w:rsidR="00D27075" w:rsidRPr="00CD02FD" w14:paraId="4C710BC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F0C876B"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8.2.5.5.1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EB3E6E5"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Void</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9C8F"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D5BEAB8"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A488DB3" w14:textId="77777777" w:rsidR="00D27075" w:rsidRPr="00CD02FD" w:rsidRDefault="00D27075" w:rsidP="00D27075">
            <w:pPr>
              <w:pStyle w:val="TAL"/>
              <w:keepNext w:val="0"/>
              <w:keepLines w:val="0"/>
              <w:rPr>
                <w:rFonts w:cs="Arial"/>
                <w:sz w:val="16"/>
                <w:szCs w:val="16"/>
              </w:rPr>
            </w:pPr>
          </w:p>
        </w:tc>
      </w:tr>
      <w:tr w:rsidR="00D27075" w:rsidRPr="00CD02FD" w14:paraId="44D06449"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9D9D9"/>
          </w:tcPr>
          <w:p w14:paraId="27DDC5F5" w14:textId="77777777" w:rsidR="00D27075" w:rsidRPr="00CD02FD" w:rsidRDefault="00D27075" w:rsidP="00D27075">
            <w:pPr>
              <w:pStyle w:val="TAL"/>
              <w:keepNext w:val="0"/>
              <w:keepLines w:val="0"/>
              <w:rPr>
                <w:rFonts w:cs="Arial"/>
                <w:b/>
                <w:sz w:val="16"/>
                <w:szCs w:val="16"/>
              </w:rPr>
            </w:pPr>
            <w:r w:rsidRPr="00CD02FD">
              <w:rPr>
                <w:rFonts w:cs="Arial"/>
                <w:b/>
                <w:sz w:val="16"/>
                <w:szCs w:val="16"/>
              </w:rPr>
              <w:t>8.2.5.6</w:t>
            </w:r>
          </w:p>
        </w:tc>
        <w:tc>
          <w:tcPr>
            <w:tcW w:w="3379" w:type="dxa"/>
            <w:tcBorders>
              <w:top w:val="single" w:sz="4" w:space="0" w:color="auto"/>
              <w:left w:val="single" w:sz="4" w:space="0" w:color="auto"/>
              <w:bottom w:val="single" w:sz="4" w:space="0" w:color="auto"/>
              <w:right w:val="single" w:sz="4" w:space="0" w:color="auto"/>
            </w:tcBorders>
            <w:shd w:val="clear" w:color="auto" w:fill="D9D9D9"/>
          </w:tcPr>
          <w:p w14:paraId="02001ABB" w14:textId="77777777" w:rsidR="00D27075" w:rsidRPr="00CD02FD" w:rsidRDefault="00D27075" w:rsidP="00D27075">
            <w:pPr>
              <w:pStyle w:val="TAL"/>
              <w:keepNext w:val="0"/>
              <w:keepLines w:val="0"/>
              <w:rPr>
                <w:rFonts w:cs="Arial"/>
                <w:b/>
                <w:sz w:val="16"/>
                <w:szCs w:val="16"/>
              </w:rPr>
            </w:pPr>
            <w:r w:rsidRPr="00CD02FD">
              <w:rPr>
                <w:rFonts w:cs="Arial"/>
                <w:b/>
                <w:sz w:val="16"/>
                <w:szCs w:val="16"/>
              </w:rPr>
              <w:t>Reconfiguration failure / SCG Reconfiguration failure / SRB1</w:t>
            </w:r>
          </w:p>
        </w:tc>
        <w:tc>
          <w:tcPr>
            <w:tcW w:w="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90E196D" w14:textId="77777777" w:rsidR="00D27075" w:rsidRPr="00CD02FD" w:rsidRDefault="00D27075" w:rsidP="00D27075">
            <w:pPr>
              <w:keepNext/>
              <w:keepLines/>
              <w:jc w:val="center"/>
              <w:rPr>
                <w:rFonts w:ascii="Arial" w:hAnsi="Arial" w:cs="Arial"/>
                <w:b/>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D9D9D9"/>
          </w:tcPr>
          <w:p w14:paraId="0CF24BDC" w14:textId="77777777" w:rsidR="00D27075" w:rsidRPr="00CD02FD" w:rsidDel="006221A7" w:rsidRDefault="00D27075" w:rsidP="00D27075">
            <w:pPr>
              <w:pStyle w:val="TAL"/>
              <w:keepNext w:val="0"/>
              <w:keepLines w:val="0"/>
              <w:jc w:val="center"/>
              <w:rPr>
                <w:rFonts w:cs="Arial"/>
                <w:b/>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9D9D9"/>
          </w:tcPr>
          <w:p w14:paraId="4654F88F" w14:textId="77777777" w:rsidR="00D27075" w:rsidRPr="00CD02FD" w:rsidRDefault="00D27075" w:rsidP="00D27075">
            <w:pPr>
              <w:pStyle w:val="TAL"/>
              <w:keepNext w:val="0"/>
              <w:keepLines w:val="0"/>
              <w:rPr>
                <w:rFonts w:cs="Arial"/>
                <w:b/>
                <w:sz w:val="16"/>
                <w:szCs w:val="16"/>
              </w:rPr>
            </w:pPr>
          </w:p>
        </w:tc>
      </w:tr>
      <w:tr w:rsidR="00D27075" w:rsidRPr="00CD02FD" w14:paraId="46CF8C3E"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9A4124C" w14:textId="77777777" w:rsidR="00D27075" w:rsidRPr="00CD02FD" w:rsidRDefault="00D27075" w:rsidP="00D27075">
            <w:pPr>
              <w:pStyle w:val="TAL"/>
              <w:keepNext w:val="0"/>
              <w:keepLines w:val="0"/>
              <w:rPr>
                <w:rFonts w:cs="Arial"/>
                <w:color w:val="000000"/>
                <w:sz w:val="16"/>
                <w:szCs w:val="16"/>
              </w:rPr>
            </w:pPr>
            <w:r w:rsidRPr="00CD02FD">
              <w:rPr>
                <w:rFonts w:cs="Arial"/>
                <w:sz w:val="16"/>
                <w:szCs w:val="16"/>
              </w:rPr>
              <w:t>8.2.5.6.1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65EB5EA" w14:textId="77777777" w:rsidR="00D27075" w:rsidRPr="00CD02FD" w:rsidRDefault="00D27075" w:rsidP="00D27075">
            <w:pPr>
              <w:pStyle w:val="TAL"/>
              <w:keepNext w:val="0"/>
              <w:keepLines w:val="0"/>
              <w:rPr>
                <w:rFonts w:cs="Arial"/>
                <w:sz w:val="16"/>
                <w:szCs w:val="16"/>
                <w:lang w:eastAsia="zh-CN"/>
              </w:rPr>
            </w:pPr>
            <w:r w:rsidRPr="00CD02FD">
              <w:rPr>
                <w:rFonts w:cs="Arial"/>
                <w:sz w:val="16"/>
                <w:szCs w:val="16"/>
              </w:rPr>
              <w:t>Void</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5B6B7"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0EF42C1"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5E0A965" w14:textId="77777777" w:rsidR="00D27075" w:rsidRPr="00CD02FD" w:rsidRDefault="00D27075" w:rsidP="00D27075">
            <w:pPr>
              <w:pStyle w:val="TAL"/>
              <w:keepNext w:val="0"/>
              <w:keepLines w:val="0"/>
              <w:rPr>
                <w:rFonts w:cs="Arial"/>
                <w:sz w:val="16"/>
                <w:szCs w:val="16"/>
              </w:rPr>
            </w:pPr>
          </w:p>
        </w:tc>
      </w:tr>
      <w:tr w:rsidR="00D27075" w:rsidRPr="00CD02FD" w14:paraId="04D1A54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2343F1FA" w14:textId="77777777" w:rsidR="00D27075" w:rsidRPr="00CD02FD" w:rsidRDefault="00D27075" w:rsidP="00D27075">
            <w:pPr>
              <w:pStyle w:val="TAL"/>
              <w:keepNext w:val="0"/>
              <w:keepLines w:val="0"/>
              <w:rPr>
                <w:rFonts w:cs="Arial"/>
                <w:sz w:val="16"/>
                <w:szCs w:val="16"/>
              </w:rPr>
            </w:pPr>
            <w:r w:rsidRPr="00CD02FD">
              <w:rPr>
                <w:rFonts w:cs="Arial"/>
                <w:b/>
                <w:sz w:val="16"/>
                <w:szCs w:val="16"/>
              </w:rPr>
              <w:t>8.2.5.7</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0A6DA4B" w14:textId="77777777" w:rsidR="00D27075" w:rsidRPr="00CD02FD" w:rsidRDefault="00D27075" w:rsidP="00D27075">
            <w:pPr>
              <w:pStyle w:val="TAL"/>
              <w:keepNext w:val="0"/>
              <w:keepLines w:val="0"/>
              <w:rPr>
                <w:rFonts w:cs="Arial"/>
                <w:sz w:val="16"/>
                <w:szCs w:val="16"/>
              </w:rPr>
            </w:pPr>
            <w:r w:rsidRPr="00CD02FD">
              <w:rPr>
                <w:rFonts w:cs="Arial"/>
                <w:b/>
                <w:sz w:val="16"/>
                <w:szCs w:val="16"/>
              </w:rPr>
              <w:t>Radio link failure / Shared spectrum / LBT Failure</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13E3" w14:textId="77777777" w:rsidR="00D27075" w:rsidRPr="00CD02FD" w:rsidRDefault="00D27075" w:rsidP="00D27075">
            <w:pPr>
              <w:keepNext/>
              <w:keepLines/>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634BE7C" w14:textId="77777777" w:rsidR="00D27075" w:rsidRPr="00CD02FD" w:rsidRDefault="00D27075" w:rsidP="00D27075">
            <w:pPr>
              <w:pStyle w:val="TAL"/>
              <w:keepNext w:val="0"/>
              <w:keepLines w:val="0"/>
              <w:jc w:val="center"/>
              <w:rPr>
                <w:rFonts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07C8A47" w14:textId="77777777" w:rsidR="00D27075" w:rsidRPr="00CD02FD" w:rsidRDefault="00D27075" w:rsidP="00D27075">
            <w:pPr>
              <w:pStyle w:val="TAL"/>
              <w:keepNext w:val="0"/>
              <w:keepLines w:val="0"/>
              <w:rPr>
                <w:rFonts w:cs="Arial"/>
                <w:sz w:val="16"/>
                <w:szCs w:val="16"/>
              </w:rPr>
            </w:pPr>
          </w:p>
        </w:tc>
      </w:tr>
      <w:tr w:rsidR="00D27075" w:rsidRPr="00CD02FD" w14:paraId="7A83F48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BD71D2" w14:textId="77777777" w:rsidR="00D27075" w:rsidRPr="00CD02FD" w:rsidRDefault="00D27075" w:rsidP="00D27075">
            <w:pPr>
              <w:pStyle w:val="TAL"/>
              <w:keepNext w:val="0"/>
              <w:keepLines w:val="0"/>
              <w:rPr>
                <w:rFonts w:cs="Arial"/>
                <w:sz w:val="16"/>
                <w:szCs w:val="16"/>
              </w:rPr>
            </w:pPr>
            <w:r w:rsidRPr="00CD02FD">
              <w:rPr>
                <w:rFonts w:cs="Arial"/>
                <w:color w:val="000000"/>
                <w:sz w:val="16"/>
                <w:szCs w:val="16"/>
              </w:rPr>
              <w:t>8.2.5.7.1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3C482DE" w14:textId="77777777" w:rsidR="00D27075" w:rsidRPr="00CD02FD" w:rsidRDefault="00D27075" w:rsidP="00D27075">
            <w:pPr>
              <w:pStyle w:val="TAL"/>
              <w:keepNext w:val="0"/>
              <w:keepLines w:val="0"/>
              <w:rPr>
                <w:rFonts w:cs="Arial"/>
                <w:sz w:val="16"/>
                <w:szCs w:val="16"/>
              </w:rPr>
            </w:pPr>
            <w:r w:rsidRPr="00CD02FD">
              <w:rPr>
                <w:rFonts w:eastAsia="宋体" w:cs="Arial"/>
                <w:sz w:val="16"/>
                <w:szCs w:val="16"/>
                <w:lang w:eastAsia="zh-CN"/>
              </w:rPr>
              <w:t>Radio link failure / LBT Failure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68F9"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D10E8B4" w14:textId="77777777" w:rsidR="00D27075" w:rsidRPr="00CD02FD" w:rsidRDefault="00D27075" w:rsidP="00D27075">
            <w:pPr>
              <w:pStyle w:val="TAL"/>
              <w:keepNext w:val="0"/>
              <w:keepLines w:val="0"/>
              <w:jc w:val="center"/>
              <w:rPr>
                <w:rFonts w:cs="Arial"/>
                <w:sz w:val="16"/>
                <w:szCs w:val="16"/>
              </w:rPr>
            </w:pPr>
            <w:r w:rsidRPr="00CD02FD">
              <w:rPr>
                <w:rFonts w:cs="Arial"/>
                <w:sz w:val="16"/>
                <w:szCs w:val="16"/>
              </w:rPr>
              <w:t>C243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CBC2FD6" w14:textId="77777777" w:rsidR="00D27075" w:rsidRPr="00CD02FD" w:rsidRDefault="00D27075" w:rsidP="00D27075">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D27075" w:rsidRPr="00CD02FD" w14:paraId="741F3FF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3493D22" w14:textId="77777777" w:rsidR="00D27075" w:rsidRPr="00CD02FD" w:rsidRDefault="00D27075" w:rsidP="00D27075">
            <w:pPr>
              <w:pStyle w:val="TAL"/>
              <w:keepNext w:val="0"/>
              <w:keepLines w:val="0"/>
              <w:rPr>
                <w:rFonts w:cs="Arial"/>
                <w:sz w:val="16"/>
                <w:szCs w:val="16"/>
              </w:rPr>
            </w:pPr>
            <w:r w:rsidRPr="00CD02FD">
              <w:rPr>
                <w:rFonts w:cs="Arial"/>
                <w:color w:val="000000"/>
                <w:sz w:val="16"/>
                <w:szCs w:val="16"/>
              </w:rPr>
              <w:t>8.2.5.7.2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1BBB0384" w14:textId="77777777" w:rsidR="00D27075" w:rsidRPr="00CD02FD" w:rsidRDefault="00D27075" w:rsidP="00D27075">
            <w:pPr>
              <w:pStyle w:val="TAL"/>
              <w:keepNext w:val="0"/>
              <w:keepLines w:val="0"/>
              <w:rPr>
                <w:rFonts w:cs="Arial"/>
                <w:sz w:val="16"/>
                <w:szCs w:val="16"/>
              </w:rPr>
            </w:pPr>
            <w:r w:rsidRPr="00CD02FD">
              <w:rPr>
                <w:rFonts w:eastAsia="宋体" w:cs="Arial"/>
                <w:sz w:val="16"/>
                <w:szCs w:val="16"/>
                <w:lang w:eastAsia="zh-CN"/>
              </w:rPr>
              <w:t>Radio link failure / LBT Failure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A156" w14:textId="77777777" w:rsidR="00D27075" w:rsidRPr="00CD02FD" w:rsidRDefault="00D27075" w:rsidP="00D27075">
            <w:pPr>
              <w:keepNext/>
              <w:keepLines/>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5E745DE5" w14:textId="77777777" w:rsidR="00D27075" w:rsidRPr="00CD02FD" w:rsidRDefault="00D27075" w:rsidP="00D27075">
            <w:pPr>
              <w:pStyle w:val="TAL"/>
              <w:keepNext w:val="0"/>
              <w:keepLines w:val="0"/>
              <w:jc w:val="center"/>
              <w:rPr>
                <w:rFonts w:cs="Arial"/>
                <w:sz w:val="16"/>
                <w:szCs w:val="16"/>
              </w:rPr>
            </w:pPr>
            <w:r w:rsidRPr="00CD02FD">
              <w:rPr>
                <w:sz w:val="16"/>
                <w:szCs w:val="16"/>
              </w:rPr>
              <w:t>C244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1430B8F" w14:textId="77777777" w:rsidR="00D27075" w:rsidRPr="00CD02FD" w:rsidRDefault="00D27075" w:rsidP="00D27075">
            <w:pPr>
              <w:pStyle w:val="TAL"/>
              <w:keepNext w:val="0"/>
              <w:keepLines w:val="0"/>
              <w:rPr>
                <w:rFonts w:cs="Arial"/>
                <w:sz w:val="16"/>
                <w:szCs w:val="16"/>
              </w:rPr>
            </w:pPr>
            <w:r w:rsidRPr="00CD02FD">
              <w:rPr>
                <w:sz w:val="16"/>
                <w:szCs w:val="16"/>
              </w:rPr>
              <w:t>UEs supporting 5G Core and NR-DC with NR shared spectrum channel access</w:t>
            </w:r>
          </w:p>
        </w:tc>
      </w:tr>
      <w:tr w:rsidR="00D27075" w:rsidRPr="00CD02FD" w14:paraId="74E3EB7C" w14:textId="77777777" w:rsidTr="002C45D7">
        <w:trPr>
          <w:gridAfter w:val="1"/>
          <w:wAfter w:w="215" w:type="dxa"/>
          <w:jc w:val="center"/>
        </w:trPr>
        <w:tc>
          <w:tcPr>
            <w:tcW w:w="1077" w:type="dxa"/>
            <w:tcBorders>
              <w:bottom w:val="single" w:sz="4" w:space="0" w:color="auto"/>
            </w:tcBorders>
            <w:shd w:val="clear" w:color="auto" w:fill="BFBFBF"/>
          </w:tcPr>
          <w:p w14:paraId="6DE5F0D2" w14:textId="77777777" w:rsidR="00D27075" w:rsidRPr="00CD02FD" w:rsidRDefault="00D27075" w:rsidP="00D27075">
            <w:pPr>
              <w:rPr>
                <w:rFonts w:ascii="Arial" w:hAnsi="Arial" w:cs="Arial"/>
                <w:sz w:val="16"/>
                <w:szCs w:val="16"/>
              </w:rPr>
            </w:pPr>
            <w:r w:rsidRPr="00CD02FD">
              <w:rPr>
                <w:rFonts w:ascii="Arial" w:hAnsi="Arial" w:cs="Arial"/>
                <w:b/>
                <w:bCs/>
                <w:sz w:val="16"/>
                <w:szCs w:val="16"/>
              </w:rPr>
              <w:t>8.2.6</w:t>
            </w:r>
          </w:p>
        </w:tc>
        <w:tc>
          <w:tcPr>
            <w:tcW w:w="3379" w:type="dxa"/>
            <w:tcBorders>
              <w:bottom w:val="single" w:sz="4" w:space="0" w:color="auto"/>
            </w:tcBorders>
            <w:shd w:val="clear" w:color="auto" w:fill="BFBFBF"/>
          </w:tcPr>
          <w:p w14:paraId="29549F80" w14:textId="77777777" w:rsidR="00D27075" w:rsidRPr="00CD02FD" w:rsidRDefault="00D27075" w:rsidP="00D27075">
            <w:pPr>
              <w:rPr>
                <w:rFonts w:ascii="Arial" w:hAnsi="Arial" w:cs="Arial"/>
                <w:b/>
                <w:sz w:val="16"/>
                <w:szCs w:val="16"/>
              </w:rPr>
            </w:pPr>
            <w:r w:rsidRPr="00CD02FD">
              <w:rPr>
                <w:rFonts w:ascii="Arial" w:hAnsi="Arial" w:cs="Arial"/>
                <w:b/>
                <w:sz w:val="16"/>
                <w:szCs w:val="16"/>
              </w:rPr>
              <w:t>MR-DC RRC others</w:t>
            </w:r>
          </w:p>
        </w:tc>
        <w:tc>
          <w:tcPr>
            <w:tcW w:w="900" w:type="dxa"/>
            <w:gridSpan w:val="2"/>
            <w:tcBorders>
              <w:bottom w:val="single" w:sz="4" w:space="0" w:color="auto"/>
            </w:tcBorders>
            <w:shd w:val="clear" w:color="auto" w:fill="BFBFBF"/>
          </w:tcPr>
          <w:p w14:paraId="2E77CB0A" w14:textId="77777777" w:rsidR="00D27075" w:rsidRPr="00CD02FD" w:rsidRDefault="00D27075" w:rsidP="00D27075">
            <w:pPr>
              <w:jc w:val="center"/>
              <w:rPr>
                <w:rFonts w:ascii="Arial" w:hAnsi="Arial" w:cs="Arial"/>
                <w:sz w:val="16"/>
                <w:szCs w:val="16"/>
              </w:rPr>
            </w:pPr>
          </w:p>
        </w:tc>
        <w:tc>
          <w:tcPr>
            <w:tcW w:w="1163" w:type="dxa"/>
            <w:tcBorders>
              <w:bottom w:val="single" w:sz="4" w:space="0" w:color="auto"/>
            </w:tcBorders>
            <w:shd w:val="clear" w:color="auto" w:fill="BFBFBF"/>
          </w:tcPr>
          <w:p w14:paraId="44B51ACB" w14:textId="77777777" w:rsidR="00D27075" w:rsidRPr="00CD02FD" w:rsidRDefault="00D27075" w:rsidP="00D27075">
            <w:pPr>
              <w:jc w:val="center"/>
              <w:rPr>
                <w:rFonts w:ascii="Arial" w:hAnsi="Arial" w:cs="Arial"/>
                <w:sz w:val="16"/>
                <w:szCs w:val="16"/>
              </w:rPr>
            </w:pPr>
          </w:p>
        </w:tc>
        <w:tc>
          <w:tcPr>
            <w:tcW w:w="3543" w:type="dxa"/>
            <w:tcBorders>
              <w:bottom w:val="single" w:sz="4" w:space="0" w:color="auto"/>
            </w:tcBorders>
            <w:shd w:val="clear" w:color="auto" w:fill="BFBFBF"/>
          </w:tcPr>
          <w:p w14:paraId="72D1C79E" w14:textId="77777777" w:rsidR="00D27075" w:rsidRPr="00CD02FD" w:rsidRDefault="00D27075" w:rsidP="00D27075">
            <w:pPr>
              <w:rPr>
                <w:rFonts w:ascii="Arial" w:hAnsi="Arial" w:cs="Arial"/>
                <w:sz w:val="16"/>
                <w:szCs w:val="16"/>
              </w:rPr>
            </w:pPr>
          </w:p>
        </w:tc>
      </w:tr>
      <w:tr w:rsidR="00D27075" w:rsidRPr="00CD02FD" w14:paraId="1386EBA0" w14:textId="77777777" w:rsidTr="002C45D7">
        <w:trPr>
          <w:gridAfter w:val="1"/>
          <w:wAfter w:w="215" w:type="dxa"/>
          <w:jc w:val="center"/>
        </w:trPr>
        <w:tc>
          <w:tcPr>
            <w:tcW w:w="1077" w:type="dxa"/>
            <w:tcBorders>
              <w:bottom w:val="single" w:sz="4" w:space="0" w:color="auto"/>
            </w:tcBorders>
            <w:shd w:val="clear" w:color="auto" w:fill="BFBFBF"/>
          </w:tcPr>
          <w:p w14:paraId="66CDF43F"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8.2.6.1</w:t>
            </w:r>
          </w:p>
        </w:tc>
        <w:tc>
          <w:tcPr>
            <w:tcW w:w="3379" w:type="dxa"/>
            <w:tcBorders>
              <w:bottom w:val="single" w:sz="4" w:space="0" w:color="auto"/>
            </w:tcBorders>
            <w:shd w:val="clear" w:color="auto" w:fill="BFBFBF"/>
          </w:tcPr>
          <w:p w14:paraId="06200D00" w14:textId="77777777" w:rsidR="00D27075" w:rsidRPr="00CD02FD" w:rsidRDefault="00D27075" w:rsidP="00D27075">
            <w:pPr>
              <w:rPr>
                <w:rFonts w:ascii="Arial" w:hAnsi="Arial" w:cs="Arial"/>
                <w:b/>
                <w:sz w:val="16"/>
                <w:szCs w:val="16"/>
              </w:rPr>
            </w:pPr>
            <w:r w:rsidRPr="00CD02FD">
              <w:rPr>
                <w:rFonts w:ascii="Arial" w:hAnsi="Arial" w:cs="Arial"/>
                <w:b/>
                <w:sz w:val="16"/>
                <w:szCs w:val="16"/>
              </w:rPr>
              <w:t>Failure information / RLC failure / SCG</w:t>
            </w:r>
          </w:p>
        </w:tc>
        <w:tc>
          <w:tcPr>
            <w:tcW w:w="900" w:type="dxa"/>
            <w:gridSpan w:val="2"/>
            <w:tcBorders>
              <w:bottom w:val="single" w:sz="4" w:space="0" w:color="auto"/>
            </w:tcBorders>
            <w:shd w:val="clear" w:color="auto" w:fill="BFBFBF"/>
          </w:tcPr>
          <w:p w14:paraId="169F72FF" w14:textId="77777777" w:rsidR="00D27075" w:rsidRPr="00CD02FD" w:rsidRDefault="00D27075" w:rsidP="00D27075">
            <w:pPr>
              <w:jc w:val="center"/>
              <w:rPr>
                <w:rFonts w:ascii="Arial" w:hAnsi="Arial" w:cs="Arial"/>
                <w:sz w:val="16"/>
                <w:szCs w:val="16"/>
              </w:rPr>
            </w:pPr>
          </w:p>
        </w:tc>
        <w:tc>
          <w:tcPr>
            <w:tcW w:w="1163" w:type="dxa"/>
            <w:tcBorders>
              <w:bottom w:val="single" w:sz="4" w:space="0" w:color="auto"/>
            </w:tcBorders>
            <w:shd w:val="clear" w:color="auto" w:fill="BFBFBF"/>
          </w:tcPr>
          <w:p w14:paraId="7E0B6ABD" w14:textId="77777777" w:rsidR="00D27075" w:rsidRPr="00CD02FD" w:rsidRDefault="00D27075" w:rsidP="00D27075">
            <w:pPr>
              <w:jc w:val="center"/>
              <w:rPr>
                <w:rFonts w:ascii="Arial" w:hAnsi="Arial" w:cs="Arial"/>
                <w:sz w:val="16"/>
                <w:szCs w:val="16"/>
              </w:rPr>
            </w:pPr>
          </w:p>
        </w:tc>
        <w:tc>
          <w:tcPr>
            <w:tcW w:w="3543" w:type="dxa"/>
            <w:tcBorders>
              <w:bottom w:val="single" w:sz="4" w:space="0" w:color="auto"/>
            </w:tcBorders>
            <w:shd w:val="clear" w:color="auto" w:fill="BFBFBF"/>
          </w:tcPr>
          <w:p w14:paraId="170AC727" w14:textId="77777777" w:rsidR="00D27075" w:rsidRPr="00CD02FD" w:rsidRDefault="00D27075" w:rsidP="00D27075">
            <w:pPr>
              <w:rPr>
                <w:rFonts w:ascii="Arial" w:hAnsi="Arial" w:cs="Arial"/>
                <w:sz w:val="16"/>
                <w:szCs w:val="16"/>
              </w:rPr>
            </w:pPr>
          </w:p>
        </w:tc>
      </w:tr>
      <w:tr w:rsidR="00D27075" w:rsidRPr="00CD02FD" w14:paraId="40CF399B" w14:textId="77777777" w:rsidTr="002C45D7">
        <w:trPr>
          <w:gridAfter w:val="1"/>
          <w:wAfter w:w="215" w:type="dxa"/>
          <w:jc w:val="center"/>
        </w:trPr>
        <w:tc>
          <w:tcPr>
            <w:tcW w:w="1077" w:type="dxa"/>
            <w:tcBorders>
              <w:bottom w:val="single" w:sz="4" w:space="0" w:color="auto"/>
            </w:tcBorders>
            <w:shd w:val="clear" w:color="auto" w:fill="D0CECE"/>
          </w:tcPr>
          <w:p w14:paraId="3A0A2567"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8.2.6.1.1</w:t>
            </w:r>
          </w:p>
        </w:tc>
        <w:tc>
          <w:tcPr>
            <w:tcW w:w="3379" w:type="dxa"/>
            <w:tcBorders>
              <w:bottom w:val="single" w:sz="4" w:space="0" w:color="auto"/>
            </w:tcBorders>
            <w:shd w:val="clear" w:color="auto" w:fill="D0CECE"/>
          </w:tcPr>
          <w:p w14:paraId="3249B6D0"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Failure information / RLC failure / SCG / EN-DC</w:t>
            </w:r>
          </w:p>
        </w:tc>
        <w:tc>
          <w:tcPr>
            <w:tcW w:w="900" w:type="dxa"/>
            <w:gridSpan w:val="2"/>
            <w:tcBorders>
              <w:bottom w:val="single" w:sz="4" w:space="0" w:color="auto"/>
            </w:tcBorders>
            <w:shd w:val="clear" w:color="auto" w:fill="D0CECE"/>
          </w:tcPr>
          <w:p w14:paraId="50F70D99" w14:textId="77777777" w:rsidR="00D27075" w:rsidRPr="00CD02FD" w:rsidRDefault="00D27075" w:rsidP="00D27075">
            <w:pPr>
              <w:jc w:val="center"/>
              <w:rPr>
                <w:rFonts w:ascii="Arial" w:hAnsi="Arial" w:cs="Arial"/>
                <w:b/>
                <w:bCs/>
                <w:sz w:val="16"/>
                <w:szCs w:val="16"/>
              </w:rPr>
            </w:pPr>
          </w:p>
        </w:tc>
        <w:tc>
          <w:tcPr>
            <w:tcW w:w="1163" w:type="dxa"/>
            <w:tcBorders>
              <w:bottom w:val="single" w:sz="4" w:space="0" w:color="auto"/>
            </w:tcBorders>
            <w:shd w:val="clear" w:color="auto" w:fill="D0CECE"/>
          </w:tcPr>
          <w:p w14:paraId="30D17DBA" w14:textId="77777777" w:rsidR="00D27075" w:rsidRPr="00CD02FD" w:rsidRDefault="00D27075" w:rsidP="00D27075">
            <w:pPr>
              <w:jc w:val="center"/>
              <w:rPr>
                <w:rFonts w:ascii="Arial" w:hAnsi="Arial" w:cs="Arial"/>
                <w:b/>
                <w:bCs/>
                <w:sz w:val="16"/>
                <w:szCs w:val="16"/>
              </w:rPr>
            </w:pPr>
          </w:p>
        </w:tc>
        <w:tc>
          <w:tcPr>
            <w:tcW w:w="3543" w:type="dxa"/>
            <w:tcBorders>
              <w:bottom w:val="single" w:sz="4" w:space="0" w:color="auto"/>
            </w:tcBorders>
            <w:shd w:val="clear" w:color="auto" w:fill="D0CECE"/>
          </w:tcPr>
          <w:p w14:paraId="6FD1058F" w14:textId="77777777" w:rsidR="00D27075" w:rsidRPr="00CD02FD" w:rsidRDefault="00D27075" w:rsidP="00D27075">
            <w:pPr>
              <w:rPr>
                <w:rFonts w:ascii="Arial" w:hAnsi="Arial" w:cs="Arial"/>
                <w:b/>
                <w:bCs/>
                <w:sz w:val="16"/>
                <w:szCs w:val="16"/>
              </w:rPr>
            </w:pPr>
          </w:p>
        </w:tc>
      </w:tr>
      <w:tr w:rsidR="00D27075" w:rsidRPr="00CD02FD" w14:paraId="7B099A8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8E1D67C" w14:textId="77777777" w:rsidR="00D27075" w:rsidRPr="00CD02FD" w:rsidRDefault="00D27075" w:rsidP="00D27075">
            <w:pPr>
              <w:pStyle w:val="TAL"/>
              <w:keepNext w:val="0"/>
              <w:keepLines w:val="0"/>
              <w:rPr>
                <w:bCs/>
                <w:sz w:val="16"/>
                <w:szCs w:val="16"/>
              </w:rPr>
            </w:pPr>
            <w:r w:rsidRPr="00CD02FD">
              <w:rPr>
                <w:bCs/>
                <w:sz w:val="16"/>
                <w:szCs w:val="16"/>
              </w:rPr>
              <w:t>8.2.6.1.1.1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3AEE3175" w14:textId="77777777" w:rsidR="00D27075" w:rsidRPr="00CD02FD" w:rsidRDefault="00D27075" w:rsidP="00D27075">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2A3F"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251D9D70"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C75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C2D9066"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D27075" w:rsidRPr="00CD02FD" w14:paraId="43210D7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A7A2873" w14:textId="77777777" w:rsidR="00D27075" w:rsidRPr="00CD02FD" w:rsidRDefault="00D27075" w:rsidP="00D27075">
            <w:pPr>
              <w:pStyle w:val="TAL"/>
              <w:keepNext w:val="0"/>
              <w:keepLines w:val="0"/>
              <w:rPr>
                <w:bCs/>
                <w:sz w:val="16"/>
                <w:szCs w:val="16"/>
              </w:rPr>
            </w:pPr>
            <w:r w:rsidRPr="00CD02FD">
              <w:rPr>
                <w:bCs/>
                <w:sz w:val="16"/>
                <w:szCs w:val="16"/>
              </w:rPr>
              <w:t>8.2.6.1.1.2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B6EA3E8" w14:textId="77777777" w:rsidR="00D27075" w:rsidRPr="00CD02FD" w:rsidRDefault="00D27075" w:rsidP="00D2707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FD35"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808B2E5"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C76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C3D077"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D27075" w:rsidRPr="00CD02FD" w14:paraId="1204CAA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60E7CD3" w14:textId="77777777" w:rsidR="00D27075" w:rsidRPr="00CD02FD" w:rsidRDefault="00D27075" w:rsidP="00D27075">
            <w:pPr>
              <w:pStyle w:val="TAL"/>
              <w:keepNext w:val="0"/>
              <w:keepLines w:val="0"/>
              <w:rPr>
                <w:bCs/>
                <w:sz w:val="16"/>
                <w:szCs w:val="16"/>
              </w:rPr>
            </w:pPr>
            <w:r w:rsidRPr="00CD02FD">
              <w:rPr>
                <w:bCs/>
                <w:sz w:val="16"/>
                <w:szCs w:val="16"/>
              </w:rPr>
              <w:t>8.2.6.1.1.3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54D78863" w14:textId="77777777" w:rsidR="00D27075" w:rsidRPr="00CD02FD" w:rsidRDefault="00D27075" w:rsidP="00D2707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820B8"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62C1C1E"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C77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53F8CAF" w14:textId="77777777" w:rsidR="00D27075" w:rsidRPr="00CD02FD" w:rsidRDefault="00D27075" w:rsidP="00D2707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D27075" w:rsidRPr="00CD02FD" w14:paraId="3A19FDC2"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D0CECE"/>
          </w:tcPr>
          <w:p w14:paraId="5CDE26AD"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8.2.6.1.2</w:t>
            </w:r>
          </w:p>
        </w:tc>
        <w:tc>
          <w:tcPr>
            <w:tcW w:w="3379" w:type="dxa"/>
            <w:tcBorders>
              <w:top w:val="single" w:sz="4" w:space="0" w:color="auto"/>
              <w:left w:val="single" w:sz="4" w:space="0" w:color="auto"/>
              <w:bottom w:val="single" w:sz="4" w:space="0" w:color="auto"/>
              <w:right w:val="single" w:sz="4" w:space="0" w:color="auto"/>
            </w:tcBorders>
            <w:shd w:val="clear" w:color="auto" w:fill="D0CECE"/>
          </w:tcPr>
          <w:p w14:paraId="517EB0C9"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Failure information / RLC failure / SCG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450E51E" w14:textId="77777777" w:rsidR="00D27075" w:rsidRPr="00CD02FD" w:rsidRDefault="00D27075" w:rsidP="00D27075">
            <w:pPr>
              <w:rPr>
                <w:rFonts w:ascii="Arial" w:hAnsi="Arial" w:cs="Arial"/>
                <w:b/>
                <w:bCs/>
                <w:sz w:val="16"/>
                <w:szCs w:val="16"/>
              </w:rPr>
            </w:pPr>
          </w:p>
        </w:tc>
        <w:tc>
          <w:tcPr>
            <w:tcW w:w="1163" w:type="dxa"/>
            <w:tcBorders>
              <w:top w:val="single" w:sz="4" w:space="0" w:color="auto"/>
              <w:left w:val="single" w:sz="4" w:space="0" w:color="auto"/>
              <w:bottom w:val="single" w:sz="4" w:space="0" w:color="auto"/>
              <w:right w:val="single" w:sz="4" w:space="0" w:color="auto"/>
            </w:tcBorders>
            <w:shd w:val="clear" w:color="auto" w:fill="D0CECE"/>
          </w:tcPr>
          <w:p w14:paraId="2E725810" w14:textId="77777777" w:rsidR="00D27075" w:rsidRPr="00CD02FD" w:rsidRDefault="00D27075" w:rsidP="00D27075">
            <w:pPr>
              <w:rPr>
                <w:rFonts w:ascii="Arial" w:hAnsi="Arial" w:cs="Arial"/>
                <w:b/>
                <w:bCs/>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D0CECE"/>
          </w:tcPr>
          <w:p w14:paraId="73A91F12" w14:textId="77777777" w:rsidR="00D27075" w:rsidRPr="00CD02FD" w:rsidRDefault="00D27075" w:rsidP="00D27075">
            <w:pPr>
              <w:rPr>
                <w:rFonts w:ascii="Arial" w:hAnsi="Arial" w:cs="Arial"/>
                <w:b/>
                <w:bCs/>
                <w:sz w:val="16"/>
                <w:szCs w:val="16"/>
              </w:rPr>
            </w:pPr>
          </w:p>
        </w:tc>
      </w:tr>
      <w:tr w:rsidR="00D27075" w:rsidRPr="00CD02FD" w14:paraId="06353E2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228DE03" w14:textId="77777777" w:rsidR="00D27075" w:rsidRPr="00CD02FD" w:rsidRDefault="00D27075" w:rsidP="00D27075">
            <w:pPr>
              <w:rPr>
                <w:rFonts w:ascii="Arial" w:hAnsi="Arial"/>
                <w:bCs/>
                <w:sz w:val="16"/>
                <w:szCs w:val="16"/>
              </w:rPr>
            </w:pPr>
            <w:r w:rsidRPr="00CD02FD">
              <w:rPr>
                <w:rFonts w:ascii="Arial" w:hAnsi="Arial"/>
                <w:bCs/>
                <w:sz w:val="16"/>
                <w:szCs w:val="16"/>
              </w:rPr>
              <w:t>8.2.6.1.2.1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4D9C719" w14:textId="77777777" w:rsidR="00D27075" w:rsidRPr="00CD02FD" w:rsidRDefault="00D27075" w:rsidP="00D27075">
            <w:pPr>
              <w:rPr>
                <w:rFonts w:ascii="Arial" w:hAnsi="Arial"/>
                <w:bCs/>
                <w:sz w:val="16"/>
                <w:szCs w:val="16"/>
              </w:rPr>
            </w:pPr>
            <w:r w:rsidRPr="00CD02FD">
              <w:rPr>
                <w:rFonts w:ascii="Arial" w:hAnsi="Arial"/>
                <w:bCs/>
                <w:sz w:val="16"/>
                <w:szCs w:val="16"/>
              </w:rPr>
              <w:t>Failure information / RLC failure / SCG / NR-DC / Intra-band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D1C9"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3F805B4"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C88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CFFA3A1" w14:textId="77777777" w:rsidR="00D27075" w:rsidRPr="00CD02FD" w:rsidRDefault="00D27075" w:rsidP="00D27075">
            <w:pPr>
              <w:rPr>
                <w:rFonts w:ascii="Arial" w:hAnsi="Arial" w:cs="Arial"/>
                <w:sz w:val="16"/>
                <w:szCs w:val="16"/>
              </w:rPr>
            </w:pPr>
            <w:r w:rsidRPr="00CD02FD">
              <w:rPr>
                <w:rFonts w:ascii="Arial" w:hAnsi="Arial" w:cs="Arial"/>
                <w:sz w:val="16"/>
                <w:szCs w:val="16"/>
              </w:rPr>
              <w:t xml:space="preserve">UEs supporting NR-DC and SRB3 </w:t>
            </w:r>
            <w:r w:rsidRPr="00CD02FD">
              <w:rPr>
                <w:rFonts w:ascii="Arial" w:hAnsi="Arial"/>
                <w:sz w:val="16"/>
                <w:szCs w:val="16"/>
              </w:rPr>
              <w:t xml:space="preserve">and </w:t>
            </w:r>
            <w:r w:rsidRPr="00CD02FD">
              <w:rPr>
                <w:rFonts w:ascii="Arial" w:hAnsi="Arial" w:cs="Arial"/>
                <w:sz w:val="16"/>
                <w:szCs w:val="16"/>
              </w:rPr>
              <w:t>intra-band contiguous CA</w:t>
            </w:r>
            <w:r w:rsidRPr="00CD02FD">
              <w:rPr>
                <w:rFonts w:ascii="Arial" w:hAnsi="Arial"/>
                <w:sz w:val="16"/>
                <w:szCs w:val="16"/>
              </w:rPr>
              <w:t xml:space="preserve"> and CA-based PDCP duplication over MCG or SCG DRB</w:t>
            </w:r>
            <w:r w:rsidRPr="00CD02FD">
              <w:rPr>
                <w:sz w:val="16"/>
                <w:szCs w:val="16"/>
              </w:rPr>
              <w:t xml:space="preserve"> and UL NR CA with 2 carriers</w:t>
            </w:r>
          </w:p>
        </w:tc>
      </w:tr>
      <w:tr w:rsidR="00D27075" w:rsidRPr="00CD02FD" w14:paraId="469973D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39DBF13" w14:textId="77777777" w:rsidR="00D27075" w:rsidRPr="00CD02FD" w:rsidRDefault="00D27075" w:rsidP="00D27075">
            <w:pPr>
              <w:rPr>
                <w:rFonts w:ascii="Arial" w:hAnsi="Arial"/>
                <w:bCs/>
                <w:sz w:val="16"/>
                <w:szCs w:val="16"/>
              </w:rPr>
            </w:pPr>
            <w:r w:rsidRPr="00CD02FD">
              <w:rPr>
                <w:rFonts w:ascii="Arial" w:hAnsi="Arial"/>
                <w:bCs/>
                <w:sz w:val="16"/>
                <w:szCs w:val="16"/>
              </w:rPr>
              <w:t>8.2.6.1.2.2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15B80722" w14:textId="77777777" w:rsidR="00D27075" w:rsidRPr="00CD02FD" w:rsidRDefault="00D27075" w:rsidP="00D27075">
            <w:pPr>
              <w:rPr>
                <w:rFonts w:ascii="Arial" w:hAnsi="Arial"/>
                <w:bCs/>
                <w:sz w:val="16"/>
                <w:szCs w:val="16"/>
              </w:rPr>
            </w:pPr>
            <w:r w:rsidRPr="00CD02FD">
              <w:rPr>
                <w:rFonts w:ascii="Arial" w:hAnsi="Arial"/>
                <w:bCs/>
                <w:sz w:val="16"/>
                <w:szCs w:val="16"/>
              </w:rPr>
              <w:t>Failure information / RLC failure / SCG / NR-DC / Inter-band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64EA"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A8A3C60"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C89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43B00C5" w14:textId="77777777" w:rsidR="00D27075" w:rsidRPr="00CD02FD" w:rsidRDefault="00D27075" w:rsidP="00D27075">
            <w:pPr>
              <w:rPr>
                <w:rFonts w:ascii="Arial" w:hAnsi="Arial" w:cs="Arial"/>
                <w:sz w:val="16"/>
                <w:szCs w:val="16"/>
              </w:rPr>
            </w:pPr>
            <w:r w:rsidRPr="00CD02FD">
              <w:rPr>
                <w:rFonts w:ascii="Arial" w:hAnsi="Arial" w:cs="Arial"/>
                <w:sz w:val="16"/>
                <w:szCs w:val="16"/>
              </w:rPr>
              <w:t xml:space="preserve">UEs supporting NR-DC and SRB3 </w:t>
            </w:r>
            <w:r w:rsidRPr="00CD02FD">
              <w:rPr>
                <w:rFonts w:ascii="Arial" w:hAnsi="Arial"/>
                <w:sz w:val="16"/>
                <w:szCs w:val="16"/>
              </w:rPr>
              <w:t xml:space="preserve">and </w:t>
            </w:r>
            <w:r w:rsidRPr="00CD02FD">
              <w:rPr>
                <w:rFonts w:ascii="Arial" w:hAnsi="Arial" w:cs="Arial"/>
                <w:sz w:val="16"/>
                <w:szCs w:val="16"/>
              </w:rPr>
              <w:t>inter-band CA</w:t>
            </w:r>
            <w:r w:rsidRPr="00CD02FD">
              <w:rPr>
                <w:rFonts w:ascii="Arial" w:hAnsi="Arial"/>
                <w:sz w:val="16"/>
                <w:szCs w:val="16"/>
              </w:rPr>
              <w:t xml:space="preserve"> and CA-based PDCP duplication over MCG or SCG DRB and UL NR CA with 2 carriers</w:t>
            </w:r>
          </w:p>
        </w:tc>
      </w:tr>
      <w:tr w:rsidR="00D27075" w:rsidRPr="00CD02FD" w14:paraId="607AC3A4"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7FEA727" w14:textId="77777777" w:rsidR="00D27075" w:rsidRPr="00CD02FD" w:rsidRDefault="00D27075" w:rsidP="00D27075">
            <w:pPr>
              <w:rPr>
                <w:rFonts w:ascii="Arial" w:hAnsi="Arial"/>
                <w:bCs/>
                <w:sz w:val="16"/>
                <w:szCs w:val="16"/>
              </w:rPr>
            </w:pPr>
            <w:r w:rsidRPr="00CD02FD">
              <w:rPr>
                <w:rFonts w:ascii="Arial" w:hAnsi="Arial"/>
                <w:bCs/>
                <w:sz w:val="16"/>
                <w:szCs w:val="16"/>
              </w:rPr>
              <w:t>8.2.6.1.2.3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F5F29AE" w14:textId="77777777" w:rsidR="00D27075" w:rsidRPr="00CD02FD" w:rsidRDefault="00D27075" w:rsidP="00D27075">
            <w:pPr>
              <w:rPr>
                <w:rFonts w:ascii="Arial" w:hAnsi="Arial"/>
                <w:bCs/>
                <w:sz w:val="16"/>
                <w:szCs w:val="16"/>
              </w:rPr>
            </w:pPr>
            <w:r w:rsidRPr="00CD02FD">
              <w:rPr>
                <w:rFonts w:ascii="Arial" w:hAnsi="Arial"/>
                <w:bCs/>
                <w:sz w:val="16"/>
                <w:szCs w:val="16"/>
              </w:rPr>
              <w:t>Failure information / RLC failure / SCG / NR-DC / Intra-band non Contiguous CA</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DFFD"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6B73B656"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C90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12701BE" w14:textId="77777777" w:rsidR="00D27075" w:rsidRPr="00CD02FD" w:rsidRDefault="00D27075" w:rsidP="00D27075">
            <w:pPr>
              <w:rPr>
                <w:rFonts w:ascii="Arial" w:hAnsi="Arial" w:cs="Arial"/>
                <w:sz w:val="16"/>
                <w:szCs w:val="16"/>
              </w:rPr>
            </w:pPr>
            <w:r w:rsidRPr="00CD02FD">
              <w:rPr>
                <w:rFonts w:ascii="Arial" w:hAnsi="Arial" w:cs="Arial"/>
                <w:sz w:val="16"/>
                <w:szCs w:val="16"/>
              </w:rPr>
              <w:t xml:space="preserve">UEs supporting NR-DC and SRB3 </w:t>
            </w:r>
            <w:r w:rsidRPr="00CD02FD">
              <w:rPr>
                <w:rFonts w:ascii="Arial" w:hAnsi="Arial"/>
                <w:sz w:val="16"/>
                <w:szCs w:val="16"/>
              </w:rPr>
              <w:t xml:space="preserve">and </w:t>
            </w:r>
            <w:r w:rsidRPr="00CD02FD">
              <w:rPr>
                <w:rFonts w:ascii="Arial" w:hAnsi="Arial" w:cs="Arial"/>
                <w:sz w:val="16"/>
                <w:szCs w:val="16"/>
              </w:rPr>
              <w:t>intra-band non-contiguous CA</w:t>
            </w:r>
            <w:r w:rsidRPr="00CD02FD">
              <w:rPr>
                <w:rFonts w:ascii="Arial" w:hAnsi="Arial"/>
                <w:sz w:val="16"/>
                <w:szCs w:val="16"/>
              </w:rPr>
              <w:t xml:space="preserve"> and CA-based PDCP duplication over MCG or SCG DRB and UL NR CA with 2 carriers</w:t>
            </w:r>
          </w:p>
        </w:tc>
      </w:tr>
      <w:tr w:rsidR="00D27075" w:rsidRPr="00CD02FD" w14:paraId="2DE8ED9B" w14:textId="77777777" w:rsidTr="002C45D7">
        <w:trPr>
          <w:gridAfter w:val="1"/>
          <w:wAfter w:w="215" w:type="dxa"/>
          <w:jc w:val="center"/>
        </w:trPr>
        <w:tc>
          <w:tcPr>
            <w:tcW w:w="1077" w:type="dxa"/>
            <w:tcBorders>
              <w:bottom w:val="single" w:sz="4" w:space="0" w:color="auto"/>
            </w:tcBorders>
            <w:shd w:val="clear" w:color="auto" w:fill="E7E6E6"/>
          </w:tcPr>
          <w:p w14:paraId="60B060D0" w14:textId="77777777" w:rsidR="00D27075" w:rsidRPr="00CD02FD" w:rsidRDefault="00D27075" w:rsidP="00D27075">
            <w:pPr>
              <w:rPr>
                <w:rFonts w:ascii="Arial" w:hAnsi="Arial" w:cs="Arial"/>
                <w:b/>
                <w:bCs/>
                <w:sz w:val="16"/>
                <w:szCs w:val="16"/>
              </w:rPr>
            </w:pPr>
            <w:r w:rsidRPr="00CD02FD">
              <w:rPr>
                <w:rFonts w:ascii="Arial" w:hAnsi="Arial" w:cs="Arial"/>
                <w:b/>
                <w:bCs/>
                <w:sz w:val="16"/>
                <w:szCs w:val="16"/>
              </w:rPr>
              <w:t>8.2.6.2</w:t>
            </w:r>
          </w:p>
        </w:tc>
        <w:tc>
          <w:tcPr>
            <w:tcW w:w="3379" w:type="dxa"/>
            <w:tcBorders>
              <w:bottom w:val="single" w:sz="4" w:space="0" w:color="auto"/>
            </w:tcBorders>
            <w:shd w:val="clear" w:color="auto" w:fill="E7E6E6"/>
          </w:tcPr>
          <w:p w14:paraId="697EFD87" w14:textId="77777777" w:rsidR="00D27075" w:rsidRPr="00CD02FD" w:rsidRDefault="00D27075" w:rsidP="00D27075">
            <w:pPr>
              <w:rPr>
                <w:rFonts w:ascii="Arial" w:hAnsi="Arial" w:cs="Arial"/>
                <w:b/>
                <w:sz w:val="16"/>
                <w:szCs w:val="16"/>
              </w:rPr>
            </w:pPr>
            <w:r w:rsidRPr="00CD02FD">
              <w:rPr>
                <w:rFonts w:ascii="Arial" w:hAnsi="Arial" w:cs="Arial"/>
                <w:b/>
                <w:sz w:val="16"/>
                <w:szCs w:val="16"/>
              </w:rPr>
              <w:t>Processing delay</w:t>
            </w:r>
          </w:p>
        </w:tc>
        <w:tc>
          <w:tcPr>
            <w:tcW w:w="900" w:type="dxa"/>
            <w:gridSpan w:val="2"/>
            <w:tcBorders>
              <w:bottom w:val="single" w:sz="4" w:space="0" w:color="auto"/>
            </w:tcBorders>
            <w:shd w:val="clear" w:color="auto" w:fill="E7E6E6"/>
          </w:tcPr>
          <w:p w14:paraId="47D10872" w14:textId="77777777" w:rsidR="00D27075" w:rsidRPr="00CD02FD" w:rsidRDefault="00D27075" w:rsidP="00D27075">
            <w:pPr>
              <w:jc w:val="center"/>
              <w:rPr>
                <w:rFonts w:ascii="Arial" w:hAnsi="Arial" w:cs="Arial"/>
                <w:sz w:val="16"/>
                <w:szCs w:val="16"/>
              </w:rPr>
            </w:pPr>
          </w:p>
        </w:tc>
        <w:tc>
          <w:tcPr>
            <w:tcW w:w="1163" w:type="dxa"/>
            <w:tcBorders>
              <w:bottom w:val="single" w:sz="4" w:space="0" w:color="auto"/>
            </w:tcBorders>
            <w:shd w:val="clear" w:color="auto" w:fill="E7E6E6"/>
          </w:tcPr>
          <w:p w14:paraId="393DE68A" w14:textId="77777777" w:rsidR="00D27075" w:rsidRPr="00CD02FD" w:rsidRDefault="00D27075" w:rsidP="00D27075">
            <w:pPr>
              <w:jc w:val="center"/>
              <w:rPr>
                <w:rFonts w:ascii="Arial" w:hAnsi="Arial" w:cs="Arial"/>
                <w:sz w:val="16"/>
                <w:szCs w:val="16"/>
              </w:rPr>
            </w:pPr>
          </w:p>
        </w:tc>
        <w:tc>
          <w:tcPr>
            <w:tcW w:w="3543" w:type="dxa"/>
            <w:tcBorders>
              <w:bottom w:val="single" w:sz="4" w:space="0" w:color="auto"/>
            </w:tcBorders>
            <w:shd w:val="clear" w:color="auto" w:fill="E7E6E6"/>
          </w:tcPr>
          <w:p w14:paraId="16C20FE8" w14:textId="77777777" w:rsidR="00D27075" w:rsidRPr="00CD02FD" w:rsidRDefault="00D27075" w:rsidP="00D27075">
            <w:pPr>
              <w:rPr>
                <w:rFonts w:ascii="Arial" w:hAnsi="Arial" w:cs="Arial"/>
                <w:sz w:val="16"/>
                <w:szCs w:val="16"/>
              </w:rPr>
            </w:pPr>
          </w:p>
        </w:tc>
      </w:tr>
      <w:tr w:rsidR="00D27075" w:rsidRPr="00CD02FD" w14:paraId="3A2E1B10"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BF0213C" w14:textId="77777777" w:rsidR="00D27075" w:rsidRPr="00CD02FD" w:rsidRDefault="00D27075" w:rsidP="00D27075">
            <w:pPr>
              <w:pStyle w:val="TAL"/>
              <w:keepNext w:val="0"/>
              <w:keepLines w:val="0"/>
              <w:rPr>
                <w:bCs/>
                <w:sz w:val="16"/>
                <w:szCs w:val="16"/>
              </w:rPr>
            </w:pPr>
            <w:r w:rsidRPr="00CD02FD">
              <w:rPr>
                <w:bCs/>
                <w:sz w:val="16"/>
                <w:szCs w:val="16"/>
              </w:rPr>
              <w:t>8.2.6.2.1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637D10B" w14:textId="77777777" w:rsidR="00D27075" w:rsidRPr="00CD02FD" w:rsidRDefault="00D27075" w:rsidP="00D27075">
            <w:pPr>
              <w:pStyle w:val="TAL"/>
              <w:keepNext w:val="0"/>
              <w:keepLines w:val="0"/>
              <w:rPr>
                <w:bCs/>
                <w:sz w:val="16"/>
                <w:szCs w:val="16"/>
              </w:rPr>
            </w:pPr>
            <w:r w:rsidRPr="00CD02FD">
              <w:rPr>
                <w:bCs/>
                <w:sz w:val="16"/>
                <w:szCs w:val="16"/>
              </w:rPr>
              <w:t>Processing delay / PSCell addition / SCG DRB / Success / Latency check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4918"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70FFD1A"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C01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B6DB10C" w14:textId="77777777" w:rsidR="00D27075" w:rsidRPr="00CD02FD" w:rsidRDefault="00D27075" w:rsidP="00D27075">
            <w:pPr>
              <w:pStyle w:val="TAL"/>
              <w:keepNext w:val="0"/>
              <w:keepLines w:val="0"/>
              <w:rPr>
                <w:rFonts w:cs="Arial"/>
                <w:sz w:val="16"/>
                <w:szCs w:val="16"/>
              </w:rPr>
            </w:pPr>
            <w:r w:rsidRPr="00CD02FD">
              <w:rPr>
                <w:bCs/>
                <w:sz w:val="16"/>
                <w:szCs w:val="16"/>
              </w:rPr>
              <w:t>UEs supporting EN-DC</w:t>
            </w:r>
          </w:p>
        </w:tc>
      </w:tr>
      <w:tr w:rsidR="00D27075" w:rsidRPr="00CD02FD" w14:paraId="3CEDCD4E"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5D0F87A" w14:textId="77777777" w:rsidR="00D27075" w:rsidRPr="00CD02FD" w:rsidRDefault="00D27075" w:rsidP="00D27075">
            <w:pPr>
              <w:pStyle w:val="TAL"/>
              <w:rPr>
                <w:sz w:val="16"/>
                <w:szCs w:val="16"/>
              </w:rPr>
            </w:pPr>
            <w:r w:rsidRPr="00CD02FD">
              <w:rPr>
                <w:sz w:val="16"/>
                <w:szCs w:val="16"/>
              </w:rPr>
              <w:t>8.2.6.2.2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CD914A0" w14:textId="77777777" w:rsidR="00D27075" w:rsidRPr="00CD02FD" w:rsidRDefault="00D27075" w:rsidP="00D27075">
            <w:pPr>
              <w:pStyle w:val="TAL"/>
              <w:keepNext w:val="0"/>
              <w:keepLines w:val="0"/>
              <w:rPr>
                <w:bCs/>
                <w:sz w:val="16"/>
                <w:szCs w:val="16"/>
              </w:rPr>
            </w:pPr>
            <w:r w:rsidRPr="00CD02FD">
              <w:rPr>
                <w:bCs/>
                <w:sz w:val="16"/>
                <w:szCs w:val="16"/>
              </w:rPr>
              <w:t>Processing delay / Latency check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E95B"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Rel-15</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E1D40D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C80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34D70D1" w14:textId="77777777" w:rsidR="00D27075" w:rsidRPr="00CD02FD" w:rsidRDefault="00D27075" w:rsidP="00D27075">
            <w:pPr>
              <w:pStyle w:val="TAL"/>
              <w:keepNext w:val="0"/>
              <w:keepLines w:val="0"/>
              <w:rPr>
                <w:bCs/>
                <w:sz w:val="16"/>
                <w:szCs w:val="16"/>
              </w:rPr>
            </w:pPr>
            <w:r w:rsidRPr="00CD02FD">
              <w:rPr>
                <w:sz w:val="16"/>
                <w:szCs w:val="16"/>
              </w:rPr>
              <w:t>UEs supporting NR-DC</w:t>
            </w:r>
          </w:p>
        </w:tc>
      </w:tr>
      <w:tr w:rsidR="00D27075" w:rsidRPr="00CD02FD" w14:paraId="62124A77"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9E9F8D7" w14:textId="77777777" w:rsidR="00D27075" w:rsidRPr="00CD02FD" w:rsidRDefault="00D27075" w:rsidP="00D27075">
            <w:pPr>
              <w:pStyle w:val="TAL"/>
              <w:keepNext w:val="0"/>
              <w:keepLines w:val="0"/>
              <w:rPr>
                <w:bCs/>
                <w:sz w:val="16"/>
                <w:szCs w:val="16"/>
              </w:rPr>
            </w:pPr>
            <w:r w:rsidRPr="00CD02FD">
              <w:rPr>
                <w:bCs/>
                <w:sz w:val="16"/>
                <w:szCs w:val="16"/>
              </w:rPr>
              <w:t>8.2.6.2.4</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FFBF8DD" w14:textId="77777777" w:rsidR="00D27075" w:rsidRPr="00CD02FD" w:rsidRDefault="00D27075" w:rsidP="00D27075">
            <w:pPr>
              <w:pStyle w:val="TAL"/>
              <w:keepNext w:val="0"/>
              <w:keepLines w:val="0"/>
              <w:rPr>
                <w:bCs/>
                <w:sz w:val="16"/>
                <w:szCs w:val="16"/>
              </w:rPr>
            </w:pPr>
            <w:r w:rsidRPr="00CD02FD">
              <w:rPr>
                <w:bCs/>
                <w:sz w:val="16"/>
                <w:szCs w:val="16"/>
              </w:rPr>
              <w:t>Processing delay / RRC_INACTIVE / Latency check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2F4C"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4D2E3792"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16C864" w14:textId="77777777" w:rsidR="00D27075" w:rsidRPr="00CD02FD" w:rsidRDefault="00D27075" w:rsidP="00D2707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D27075" w:rsidRPr="00CD02FD" w14:paraId="4EAE1753"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72BFA287" w14:textId="77777777" w:rsidR="00D27075" w:rsidRPr="00CD02FD" w:rsidRDefault="00D27075" w:rsidP="00D27075">
            <w:pPr>
              <w:pStyle w:val="TAL"/>
              <w:keepNext w:val="0"/>
              <w:keepLines w:val="0"/>
              <w:rPr>
                <w:b/>
                <w:sz w:val="16"/>
                <w:szCs w:val="16"/>
              </w:rPr>
            </w:pPr>
            <w:r w:rsidRPr="00CD02FD">
              <w:rPr>
                <w:rFonts w:cs="Arial"/>
                <w:b/>
                <w:bCs/>
                <w:sz w:val="16"/>
                <w:szCs w:val="16"/>
              </w:rPr>
              <w:t>8.2.6.3</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3CCAFE8B" w14:textId="77777777" w:rsidR="00D27075" w:rsidRPr="00CD02FD" w:rsidRDefault="00D27075" w:rsidP="00D27075">
            <w:pPr>
              <w:pStyle w:val="TAL"/>
              <w:keepNext w:val="0"/>
              <w:keepLines w:val="0"/>
              <w:rPr>
                <w:b/>
                <w:sz w:val="16"/>
                <w:szCs w:val="16"/>
              </w:rPr>
            </w:pPr>
            <w:r w:rsidRPr="00CD02FD">
              <w:rPr>
                <w:rFonts w:cs="Arial"/>
                <w:b/>
                <w:sz w:val="16"/>
                <w:szCs w:val="16"/>
              </w:rPr>
              <w:t>Idle/Inactive measurements</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tcPr>
          <w:p w14:paraId="5293EABE"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0FA16979"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3E57F065" w14:textId="77777777" w:rsidR="00D27075" w:rsidRPr="00CD02FD" w:rsidRDefault="00D27075" w:rsidP="00D27075">
            <w:pPr>
              <w:pStyle w:val="TAL"/>
              <w:keepNext w:val="0"/>
              <w:keepLines w:val="0"/>
              <w:rPr>
                <w:sz w:val="16"/>
                <w:szCs w:val="16"/>
              </w:rPr>
            </w:pPr>
          </w:p>
        </w:tc>
      </w:tr>
      <w:tr w:rsidR="00D27075" w:rsidRPr="00CD02FD" w14:paraId="51BB75D1"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7C1B3AE" w14:textId="77777777" w:rsidR="00D27075" w:rsidRPr="00CD02FD" w:rsidRDefault="00D27075" w:rsidP="00D27075">
            <w:pPr>
              <w:pStyle w:val="TAL"/>
              <w:keepNext w:val="0"/>
              <w:keepLines w:val="0"/>
              <w:rPr>
                <w:bCs/>
                <w:sz w:val="16"/>
                <w:szCs w:val="16"/>
              </w:rPr>
            </w:pPr>
            <w:r w:rsidRPr="00CD02FD">
              <w:rPr>
                <w:bCs/>
                <w:sz w:val="16"/>
                <w:szCs w:val="16"/>
              </w:rPr>
              <w:t>8.2.6.3.1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D16DC99" w14:textId="77777777" w:rsidR="00D27075" w:rsidRPr="00CD02FD" w:rsidRDefault="00D27075" w:rsidP="00D27075">
            <w:pPr>
              <w:pStyle w:val="TAL"/>
              <w:keepNext w:val="0"/>
              <w:keepLines w:val="0"/>
              <w:rPr>
                <w:bCs/>
                <w:sz w:val="16"/>
                <w:szCs w:val="16"/>
              </w:rPr>
            </w:pPr>
            <w:r w:rsidRPr="00CD02FD">
              <w:rPr>
                <w:bCs/>
                <w:sz w:val="16"/>
                <w:szCs w:val="16"/>
              </w:rPr>
              <w:t>Idle/Inactive measurements / Idle mode / EN-DC / SIB5 &amp; SIB24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B0DF"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1A34C4E"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0B31863" w14:textId="77777777" w:rsidR="00D27075" w:rsidRPr="00CD02FD" w:rsidRDefault="00D27075" w:rsidP="00D27075">
            <w:pPr>
              <w:pStyle w:val="TAL"/>
              <w:keepNext w:val="0"/>
              <w:keepLines w:val="0"/>
              <w:rPr>
                <w:sz w:val="16"/>
                <w:szCs w:val="16"/>
              </w:rPr>
            </w:pPr>
            <w:r w:rsidRPr="00CD02FD">
              <w:rPr>
                <w:sz w:val="16"/>
                <w:szCs w:val="16"/>
              </w:rPr>
              <w:t>UEs supporting EN-DC and Idle/Inactive Measurements</w:t>
            </w:r>
          </w:p>
        </w:tc>
      </w:tr>
      <w:tr w:rsidR="00D27075" w:rsidRPr="00CD02FD" w14:paraId="69ABA7F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1FA3A353" w14:textId="77777777" w:rsidR="00D27075" w:rsidRPr="00CD02FD" w:rsidRDefault="00D27075" w:rsidP="00D27075">
            <w:pPr>
              <w:pStyle w:val="TAL"/>
              <w:keepNext w:val="0"/>
              <w:keepLines w:val="0"/>
              <w:rPr>
                <w:bCs/>
                <w:sz w:val="16"/>
                <w:szCs w:val="16"/>
              </w:rPr>
            </w:pPr>
            <w:r w:rsidRPr="00CD02FD">
              <w:rPr>
                <w:bCs/>
                <w:sz w:val="16"/>
                <w:szCs w:val="16"/>
              </w:rPr>
              <w:t>8.2.6.3.2</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3BD7D2B" w14:textId="77777777" w:rsidR="00D27075" w:rsidRPr="00CD02FD" w:rsidRDefault="00D27075" w:rsidP="00D27075">
            <w:pPr>
              <w:pStyle w:val="TAL"/>
              <w:keepNext w:val="0"/>
              <w:keepLines w:val="0"/>
              <w:rPr>
                <w:bCs/>
                <w:sz w:val="16"/>
                <w:szCs w:val="16"/>
              </w:rPr>
            </w:pPr>
            <w:r w:rsidRPr="00CD02FD">
              <w:rPr>
                <w:bCs/>
                <w:sz w:val="16"/>
                <w:szCs w:val="16"/>
              </w:rPr>
              <w:t>Idle/Inactive measurements / Idle mode / EN-DC / RRCConnectionRelease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7C88A"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495541E1"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6CD365E" w14:textId="77777777" w:rsidR="00D27075" w:rsidRPr="00CD02FD" w:rsidRDefault="00D27075" w:rsidP="00D27075">
            <w:pPr>
              <w:pStyle w:val="TAL"/>
              <w:keepNext w:val="0"/>
              <w:keepLines w:val="0"/>
              <w:rPr>
                <w:sz w:val="16"/>
                <w:szCs w:val="16"/>
              </w:rPr>
            </w:pPr>
            <w:r w:rsidRPr="00CD02FD">
              <w:rPr>
                <w:sz w:val="16"/>
                <w:szCs w:val="16"/>
              </w:rPr>
              <w:t>UEs supporting EN-DC and Idle/Inactive Measurements</w:t>
            </w:r>
          </w:p>
        </w:tc>
      </w:tr>
      <w:tr w:rsidR="00D27075" w:rsidRPr="00CD02FD" w14:paraId="1682EB8D"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95867B4" w14:textId="77777777" w:rsidR="00D27075" w:rsidRPr="00CD02FD" w:rsidRDefault="00D27075" w:rsidP="00D27075">
            <w:pPr>
              <w:pStyle w:val="TAL"/>
              <w:keepNext w:val="0"/>
              <w:keepLines w:val="0"/>
              <w:rPr>
                <w:bCs/>
                <w:sz w:val="16"/>
                <w:szCs w:val="16"/>
              </w:rPr>
            </w:pPr>
            <w:r w:rsidRPr="00CD02FD">
              <w:rPr>
                <w:bCs/>
                <w:sz w:val="16"/>
                <w:szCs w:val="16"/>
              </w:rPr>
              <w:t>8.2.6.3.3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F8F5994" w14:textId="77777777" w:rsidR="00D27075" w:rsidRPr="00CD02FD" w:rsidRDefault="00D27075" w:rsidP="00D27075">
            <w:pPr>
              <w:pStyle w:val="TAL"/>
              <w:keepNext w:val="0"/>
              <w:keepLines w:val="0"/>
              <w:rPr>
                <w:bCs/>
                <w:sz w:val="16"/>
                <w:szCs w:val="16"/>
              </w:rPr>
            </w:pPr>
            <w:r w:rsidRPr="00CD02FD">
              <w:rPr>
                <w:bCs/>
                <w:sz w:val="16"/>
                <w:szCs w:val="16"/>
              </w:rPr>
              <w:t>Idle/Inactive measurements / Inactive mode / NE-DC / SIB11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5FE7"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DA7F24A"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06E4C4" w14:textId="77777777" w:rsidR="00D27075" w:rsidRPr="00CD02FD" w:rsidRDefault="00D27075" w:rsidP="00D27075">
            <w:pPr>
              <w:pStyle w:val="TAL"/>
              <w:keepNext w:val="0"/>
              <w:keepLines w:val="0"/>
              <w:rPr>
                <w:sz w:val="16"/>
                <w:szCs w:val="16"/>
              </w:rPr>
            </w:pPr>
            <w:r w:rsidRPr="00CD02FD">
              <w:rPr>
                <w:sz w:val="16"/>
                <w:szCs w:val="16"/>
              </w:rPr>
              <w:t>UEs supporting 5GC Core, E-UTRA, RRC_INACTIVE and Idle/Inactive Measurements</w:t>
            </w:r>
          </w:p>
        </w:tc>
      </w:tr>
      <w:tr w:rsidR="00D27075" w:rsidRPr="00CD02FD" w14:paraId="7AB3B946"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7934A7A" w14:textId="77777777" w:rsidR="00D27075" w:rsidRPr="00CD02FD" w:rsidRDefault="00D27075" w:rsidP="00D27075">
            <w:pPr>
              <w:pStyle w:val="TAL"/>
              <w:keepNext w:val="0"/>
              <w:keepLines w:val="0"/>
              <w:rPr>
                <w:b/>
                <w:sz w:val="16"/>
                <w:szCs w:val="16"/>
              </w:rPr>
            </w:pPr>
            <w:r w:rsidRPr="00CD02FD">
              <w:rPr>
                <w:bCs/>
                <w:sz w:val="16"/>
                <w:szCs w:val="16"/>
              </w:rPr>
              <w:t>8.2.6.3.4</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289D0463" w14:textId="77777777" w:rsidR="00D27075" w:rsidRPr="00CD02FD" w:rsidRDefault="00D27075" w:rsidP="00D27075">
            <w:pPr>
              <w:pStyle w:val="TAL"/>
              <w:keepNext w:val="0"/>
              <w:keepLines w:val="0"/>
              <w:rPr>
                <w:b/>
                <w:sz w:val="16"/>
                <w:szCs w:val="16"/>
              </w:rPr>
            </w:pPr>
            <w:r w:rsidRPr="00CD02FD">
              <w:rPr>
                <w:bCs/>
                <w:sz w:val="16"/>
                <w:szCs w:val="16"/>
              </w:rPr>
              <w:t>Idle/Inactive measurements / Inactive mode / NE-DC / RRCRelease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0A2E"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79953BC"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2E4903" w14:textId="77777777" w:rsidR="00D27075" w:rsidRPr="00CD02FD" w:rsidRDefault="00D27075" w:rsidP="00D27075">
            <w:pPr>
              <w:pStyle w:val="TAL"/>
              <w:keepNext w:val="0"/>
              <w:keepLines w:val="0"/>
              <w:rPr>
                <w:sz w:val="16"/>
                <w:szCs w:val="16"/>
              </w:rPr>
            </w:pPr>
            <w:r w:rsidRPr="00CD02FD">
              <w:rPr>
                <w:sz w:val="16"/>
                <w:szCs w:val="16"/>
              </w:rPr>
              <w:t>UEs supporting 5GC Core, E-UTRA, RRC_INACTIVE and Idle/Inactive Measurements</w:t>
            </w:r>
          </w:p>
        </w:tc>
      </w:tr>
      <w:tr w:rsidR="00D27075" w:rsidRPr="00CD02FD" w14:paraId="538FCD0A"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5BD7B3AE" w14:textId="77777777" w:rsidR="00D27075" w:rsidRPr="00CD02FD" w:rsidRDefault="00D27075" w:rsidP="00D27075">
            <w:pPr>
              <w:pStyle w:val="TAL"/>
              <w:keepNext w:val="0"/>
              <w:keepLines w:val="0"/>
              <w:rPr>
                <w:bCs/>
                <w:sz w:val="16"/>
                <w:szCs w:val="16"/>
              </w:rPr>
            </w:pPr>
            <w:r w:rsidRPr="00CD02FD">
              <w:rPr>
                <w:sz w:val="16"/>
                <w:szCs w:val="16"/>
              </w:rPr>
              <w:lastRenderedPageBreak/>
              <w:t>8.2.6.3.5</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7D1500C9" w14:textId="77777777" w:rsidR="00D27075" w:rsidRPr="00CD02FD" w:rsidRDefault="00D27075" w:rsidP="00D27075">
            <w:pPr>
              <w:pStyle w:val="TAL"/>
              <w:keepNext w:val="0"/>
              <w:keepLines w:val="0"/>
              <w:rPr>
                <w:bCs/>
                <w:sz w:val="16"/>
                <w:szCs w:val="16"/>
              </w:rPr>
            </w:pPr>
            <w:r w:rsidRPr="00CD02FD">
              <w:rPr>
                <w:sz w:val="16"/>
                <w:szCs w:val="16"/>
              </w:rPr>
              <w:t>Idle/Inactive Measurements / Idle mode / NE-DC / SIB11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29CC1269"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14EB157F"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9A46A54" w14:textId="77777777" w:rsidR="00D27075" w:rsidRPr="00CD02FD" w:rsidRDefault="00D27075" w:rsidP="00D27075">
            <w:pPr>
              <w:pStyle w:val="TAL"/>
              <w:keepNext w:val="0"/>
              <w:keepLines w:val="0"/>
              <w:rPr>
                <w:sz w:val="16"/>
                <w:szCs w:val="16"/>
              </w:rPr>
            </w:pPr>
            <w:r w:rsidRPr="00CD02FD">
              <w:rPr>
                <w:sz w:val="16"/>
                <w:szCs w:val="16"/>
              </w:rPr>
              <w:t>UEs supporting 5G Core, E-UTRA and Idle/Inactive Measurements</w:t>
            </w:r>
          </w:p>
        </w:tc>
      </w:tr>
      <w:tr w:rsidR="00D27075" w:rsidRPr="00CD02FD" w14:paraId="48B4D636"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EB9DF22" w14:textId="77777777" w:rsidR="00D27075" w:rsidRPr="00CD02FD" w:rsidRDefault="00D27075" w:rsidP="00D27075">
            <w:pPr>
              <w:pStyle w:val="TAL"/>
              <w:keepNext w:val="0"/>
              <w:keepLines w:val="0"/>
              <w:rPr>
                <w:bCs/>
                <w:sz w:val="16"/>
                <w:szCs w:val="16"/>
              </w:rPr>
            </w:pPr>
            <w:r w:rsidRPr="00CD02FD">
              <w:rPr>
                <w:sz w:val="16"/>
                <w:szCs w:val="16"/>
              </w:rPr>
              <w:t>8.2.6.3.6</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BB207C6" w14:textId="77777777" w:rsidR="00D27075" w:rsidRPr="00CD02FD" w:rsidRDefault="00D27075" w:rsidP="00D27075">
            <w:pPr>
              <w:pStyle w:val="TAL"/>
              <w:keepNext w:val="0"/>
              <w:keepLines w:val="0"/>
              <w:rPr>
                <w:bCs/>
                <w:sz w:val="16"/>
                <w:szCs w:val="16"/>
              </w:rPr>
            </w:pPr>
            <w:r w:rsidRPr="00CD02FD">
              <w:rPr>
                <w:sz w:val="16"/>
                <w:szCs w:val="16"/>
              </w:rPr>
              <w:t>Idle/Inactive Measurements / Idle mode / NE-DC / RRCRelease configuration</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07E10A67"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5F58D23B"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C191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D85FFD7" w14:textId="77777777" w:rsidR="00D27075" w:rsidRPr="00CD02FD" w:rsidRDefault="00D27075" w:rsidP="00D27075">
            <w:pPr>
              <w:pStyle w:val="TAL"/>
              <w:keepNext w:val="0"/>
              <w:keepLines w:val="0"/>
              <w:rPr>
                <w:sz w:val="16"/>
                <w:szCs w:val="16"/>
              </w:rPr>
            </w:pPr>
            <w:r w:rsidRPr="00CD02FD">
              <w:rPr>
                <w:sz w:val="16"/>
                <w:szCs w:val="16"/>
              </w:rPr>
              <w:t>UEs supporting 5GC Core, E-UTRA and Idle/Inactive Measurements</w:t>
            </w:r>
          </w:p>
        </w:tc>
      </w:tr>
      <w:tr w:rsidR="00D27075" w:rsidRPr="00CD02FD" w14:paraId="329ADB71" w14:textId="77777777" w:rsidTr="002C45D7">
        <w:tblPrEx>
          <w:tblLook w:val="04A0" w:firstRow="1" w:lastRow="0" w:firstColumn="1" w:lastColumn="0" w:noHBand="0" w:noVBand="1"/>
        </w:tblPrEx>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tcPr>
          <w:p w14:paraId="5C8AC03D" w14:textId="77777777" w:rsidR="00D27075" w:rsidRPr="00CD02FD" w:rsidRDefault="00D27075" w:rsidP="00D27075">
            <w:pPr>
              <w:pStyle w:val="TAL"/>
              <w:keepNext w:val="0"/>
              <w:keepLines w:val="0"/>
              <w:rPr>
                <w:sz w:val="16"/>
                <w:szCs w:val="16"/>
              </w:rPr>
            </w:pPr>
            <w:r w:rsidRPr="00CD02FD">
              <w:rPr>
                <w:b/>
                <w:sz w:val="16"/>
                <w:szCs w:val="16"/>
              </w:rPr>
              <w:t>8.2.6.4</w:t>
            </w:r>
          </w:p>
        </w:tc>
        <w:tc>
          <w:tcPr>
            <w:tcW w:w="3453" w:type="dxa"/>
            <w:gridSpan w:val="2"/>
            <w:tcBorders>
              <w:top w:val="single" w:sz="4" w:space="0" w:color="auto"/>
              <w:left w:val="single" w:sz="4" w:space="0" w:color="auto"/>
              <w:bottom w:val="single" w:sz="4" w:space="0" w:color="auto"/>
              <w:right w:val="single" w:sz="4" w:space="0" w:color="auto"/>
            </w:tcBorders>
          </w:tcPr>
          <w:p w14:paraId="51FDD035" w14:textId="77777777" w:rsidR="00D27075" w:rsidRPr="00CD02FD" w:rsidRDefault="00D27075" w:rsidP="00D27075">
            <w:pPr>
              <w:pStyle w:val="TAL"/>
              <w:keepNext w:val="0"/>
              <w:keepLines w:val="0"/>
              <w:rPr>
                <w:sz w:val="16"/>
                <w:szCs w:val="16"/>
              </w:rPr>
            </w:pPr>
            <w:r w:rsidRPr="00CD02FD">
              <w:rPr>
                <w:b/>
                <w:sz w:val="16"/>
                <w:szCs w:val="16"/>
              </w:rPr>
              <w:t>UPIP / RRC connection</w:t>
            </w:r>
          </w:p>
        </w:tc>
        <w:tc>
          <w:tcPr>
            <w:tcW w:w="826" w:type="dxa"/>
            <w:tcBorders>
              <w:top w:val="single" w:sz="4" w:space="0" w:color="auto"/>
              <w:left w:val="single" w:sz="4" w:space="0" w:color="auto"/>
              <w:bottom w:val="single" w:sz="4" w:space="0" w:color="auto"/>
              <w:right w:val="single" w:sz="4" w:space="0" w:color="auto"/>
            </w:tcBorders>
            <w:vAlign w:val="center"/>
          </w:tcPr>
          <w:p w14:paraId="11295840"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tcPr>
          <w:p w14:paraId="7A2B3E4D"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tcPr>
          <w:p w14:paraId="680212DF" w14:textId="77777777" w:rsidR="00D27075" w:rsidRPr="00CD02FD" w:rsidRDefault="00D27075" w:rsidP="00D27075">
            <w:pPr>
              <w:pStyle w:val="TAL"/>
              <w:keepNext w:val="0"/>
              <w:keepLines w:val="0"/>
              <w:rPr>
                <w:sz w:val="16"/>
                <w:szCs w:val="16"/>
              </w:rPr>
            </w:pPr>
          </w:p>
        </w:tc>
      </w:tr>
      <w:tr w:rsidR="00D27075" w:rsidRPr="00CD02FD" w14:paraId="5D2EC5AF" w14:textId="77777777" w:rsidTr="002C45D7">
        <w:tblPrEx>
          <w:tblLook w:val="04A0" w:firstRow="1" w:lastRow="0" w:firstColumn="1" w:lastColumn="0" w:noHBand="0" w:noVBand="1"/>
        </w:tblPrEx>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tcPr>
          <w:p w14:paraId="79E13D23" w14:textId="77777777" w:rsidR="00D27075" w:rsidRPr="00CD02FD" w:rsidRDefault="00D27075" w:rsidP="00D27075">
            <w:pPr>
              <w:pStyle w:val="TAL"/>
              <w:keepNext w:val="0"/>
              <w:keepLines w:val="0"/>
              <w:rPr>
                <w:sz w:val="16"/>
                <w:szCs w:val="16"/>
              </w:rPr>
            </w:pPr>
            <w:r w:rsidRPr="00CD02FD">
              <w:rPr>
                <w:sz w:val="16"/>
                <w:szCs w:val="16"/>
              </w:rPr>
              <w:t>8.2.6.4.1</w:t>
            </w:r>
          </w:p>
        </w:tc>
        <w:tc>
          <w:tcPr>
            <w:tcW w:w="3453" w:type="dxa"/>
            <w:gridSpan w:val="2"/>
            <w:tcBorders>
              <w:top w:val="single" w:sz="4" w:space="0" w:color="auto"/>
              <w:left w:val="single" w:sz="4" w:space="0" w:color="auto"/>
              <w:bottom w:val="single" w:sz="4" w:space="0" w:color="auto"/>
              <w:right w:val="single" w:sz="4" w:space="0" w:color="auto"/>
            </w:tcBorders>
          </w:tcPr>
          <w:p w14:paraId="50F365AB" w14:textId="77777777" w:rsidR="00D27075" w:rsidRPr="00CD02FD" w:rsidRDefault="00D27075" w:rsidP="00D27075">
            <w:pPr>
              <w:pStyle w:val="TAL"/>
              <w:keepNext w:val="0"/>
              <w:keepLines w:val="0"/>
              <w:rPr>
                <w:sz w:val="16"/>
                <w:szCs w:val="16"/>
              </w:rPr>
            </w:pPr>
            <w:r w:rsidRPr="00CD02FD">
              <w:rPr>
                <w:sz w:val="16"/>
                <w:szCs w:val="16"/>
              </w:rPr>
              <w:t>UPIP / RRC connection establishment / Success / Reception of SecurityModeCommand by the UE</w:t>
            </w:r>
          </w:p>
        </w:tc>
        <w:tc>
          <w:tcPr>
            <w:tcW w:w="826" w:type="dxa"/>
            <w:tcBorders>
              <w:top w:val="single" w:sz="4" w:space="0" w:color="auto"/>
              <w:left w:val="single" w:sz="4" w:space="0" w:color="auto"/>
              <w:bottom w:val="single" w:sz="4" w:space="0" w:color="auto"/>
              <w:right w:val="single" w:sz="4" w:space="0" w:color="auto"/>
            </w:tcBorders>
          </w:tcPr>
          <w:p w14:paraId="24903800"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tcPr>
          <w:p w14:paraId="4BC11A89"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tcPr>
          <w:p w14:paraId="4A23DEFF" w14:textId="77777777" w:rsidR="00D27075" w:rsidRPr="00CD02FD" w:rsidRDefault="00D27075" w:rsidP="00D27075">
            <w:pPr>
              <w:pStyle w:val="TAL"/>
              <w:keepNext w:val="0"/>
              <w:keepLines w:val="0"/>
              <w:rPr>
                <w:sz w:val="16"/>
                <w:szCs w:val="16"/>
              </w:rPr>
            </w:pPr>
            <w:r w:rsidRPr="00CD02FD">
              <w:rPr>
                <w:bCs/>
                <w:sz w:val="16"/>
                <w:szCs w:val="16"/>
              </w:rPr>
              <w:t>UEs supporting EN-DC and user plane integrity protection with EPS</w:t>
            </w:r>
          </w:p>
        </w:tc>
      </w:tr>
      <w:tr w:rsidR="00D27075" w:rsidRPr="00CD02FD" w14:paraId="46C2C368"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6662BDBD" w14:textId="77777777" w:rsidR="00D27075" w:rsidRPr="00CD02FD" w:rsidRDefault="00D27075" w:rsidP="00D27075">
            <w:pPr>
              <w:pStyle w:val="TAL"/>
              <w:keepNext w:val="0"/>
              <w:keepLines w:val="0"/>
              <w:rPr>
                <w:sz w:val="16"/>
                <w:szCs w:val="16"/>
              </w:rPr>
            </w:pPr>
            <w:r w:rsidRPr="00CD02FD">
              <w:rPr>
                <w:sz w:val="16"/>
                <w:szCs w:val="16"/>
              </w:rPr>
              <w:t>8.2.6.4.2</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tcPr>
          <w:p w14:paraId="7515DC77" w14:textId="77777777" w:rsidR="00D27075" w:rsidRPr="00CD02FD" w:rsidRDefault="00D27075" w:rsidP="00D27075">
            <w:pPr>
              <w:pStyle w:val="TAL"/>
              <w:keepNext w:val="0"/>
              <w:keepLines w:val="0"/>
              <w:rPr>
                <w:sz w:val="16"/>
                <w:szCs w:val="16"/>
              </w:rPr>
            </w:pPr>
            <w:r w:rsidRPr="00CD02FD">
              <w:rPr>
                <w:sz w:val="16"/>
                <w:szCs w:val="16"/>
              </w:rPr>
              <w:t>UPIP / RRC connection re-establishment / Reception of the RRCConnection Reestablishment by UE</w:t>
            </w:r>
          </w:p>
        </w:tc>
        <w:tc>
          <w:tcPr>
            <w:tcW w:w="826" w:type="dxa"/>
            <w:tcBorders>
              <w:top w:val="single" w:sz="4" w:space="0" w:color="auto"/>
              <w:left w:val="single" w:sz="4" w:space="0" w:color="auto"/>
              <w:bottom w:val="single" w:sz="4" w:space="0" w:color="auto"/>
              <w:right w:val="single" w:sz="4" w:space="0" w:color="auto"/>
            </w:tcBorders>
            <w:shd w:val="clear" w:color="auto" w:fill="auto"/>
          </w:tcPr>
          <w:p w14:paraId="62B7B525"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CAD264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9A269D4" w14:textId="77777777" w:rsidR="00D27075" w:rsidRPr="00CD02FD" w:rsidRDefault="00D27075" w:rsidP="00D2707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27075" w:rsidRPr="00CD02FD" w14:paraId="380223A9"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38CF3B02" w14:textId="77777777" w:rsidR="00D27075" w:rsidRPr="00CD02FD" w:rsidRDefault="00D27075" w:rsidP="00D27075">
            <w:pPr>
              <w:pStyle w:val="TAL"/>
              <w:keepNext w:val="0"/>
              <w:keepLines w:val="0"/>
              <w:rPr>
                <w:sz w:val="16"/>
                <w:szCs w:val="16"/>
              </w:rPr>
            </w:pPr>
            <w:r w:rsidRPr="00CD02FD">
              <w:rPr>
                <w:sz w:val="16"/>
                <w:szCs w:val="16"/>
              </w:rPr>
              <w:t>8.2.6.4.3</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117877C" w14:textId="77777777" w:rsidR="00D27075" w:rsidRPr="00CD02FD" w:rsidRDefault="00D27075" w:rsidP="00D27075">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EB545A8"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B3E454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EF494EC" w14:textId="77777777" w:rsidR="00D27075" w:rsidRPr="00CD02FD" w:rsidRDefault="00D27075" w:rsidP="00D2707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27075" w:rsidRPr="00CD02FD" w14:paraId="60F5220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451EE309" w14:textId="77777777" w:rsidR="00D27075" w:rsidRPr="00CD02FD" w:rsidRDefault="00D27075" w:rsidP="00D27075">
            <w:pPr>
              <w:pStyle w:val="TAL"/>
              <w:keepNext w:val="0"/>
              <w:keepLines w:val="0"/>
              <w:rPr>
                <w:sz w:val="16"/>
                <w:szCs w:val="16"/>
              </w:rPr>
            </w:pPr>
            <w:r w:rsidRPr="00CD02FD">
              <w:rPr>
                <w:sz w:val="16"/>
                <w:szCs w:val="16"/>
              </w:rPr>
              <w:t>8.2.6.4.4</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4CF8A58A" w14:textId="77777777" w:rsidR="00D27075" w:rsidRPr="00CD02FD" w:rsidRDefault="00D27075" w:rsidP="00D27075">
            <w:pPr>
              <w:pStyle w:val="TAL"/>
              <w:keepNext w:val="0"/>
              <w:keepLines w:val="0"/>
              <w:rPr>
                <w:sz w:val="16"/>
                <w:szCs w:val="16"/>
              </w:rPr>
            </w:pPr>
            <w:r w:rsidRPr="00CD02FD">
              <w:rPr>
                <w:sz w:val="16"/>
                <w:szCs w:val="16"/>
              </w:rPr>
              <w:t>UPIP / Inter-RAT mobility - Handover to E-UTRA - Reception of RRCConnection Reconfiguration by UE</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9F36DBB"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Rel-17</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AC58D88" w14:textId="77777777" w:rsidR="00D27075" w:rsidRPr="00CD02FD" w:rsidRDefault="00D27075" w:rsidP="00D27075">
            <w:pPr>
              <w:jc w:val="center"/>
              <w:rPr>
                <w:rFonts w:ascii="Arial" w:hAnsi="Arial" w:cs="Arial"/>
                <w:sz w:val="16"/>
                <w:szCs w:val="16"/>
              </w:rPr>
            </w:pPr>
            <w:r w:rsidRPr="00CD02FD">
              <w:rPr>
                <w:rFonts w:ascii="Arial" w:hAnsi="Arial" w:cs="Arial"/>
                <w:sz w:val="16"/>
                <w:szCs w:val="16"/>
                <w:lang w:eastAsia="zh-CN"/>
              </w:rPr>
              <w:t>C286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7D351C7" w14:textId="77777777" w:rsidR="00D27075" w:rsidRPr="00CD02FD" w:rsidRDefault="00D27075" w:rsidP="00D2707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D27075" w:rsidRPr="00CD02FD" w14:paraId="257D6EF3"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37280FA2" w14:textId="77777777" w:rsidR="00D27075" w:rsidRPr="00CD02FD" w:rsidRDefault="00D27075" w:rsidP="00D27075">
            <w:pPr>
              <w:pStyle w:val="TAL"/>
              <w:keepNext w:val="0"/>
              <w:keepLines w:val="0"/>
              <w:rPr>
                <w:b/>
                <w:sz w:val="16"/>
                <w:szCs w:val="16"/>
              </w:rPr>
            </w:pPr>
            <w:r w:rsidRPr="00CD02FD">
              <w:rPr>
                <w:b/>
                <w:sz w:val="16"/>
                <w:szCs w:val="16"/>
              </w:rPr>
              <w:t>8.2.7</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16EC9B90" w14:textId="77777777" w:rsidR="00D27075" w:rsidRPr="00CD02FD" w:rsidRDefault="00D27075" w:rsidP="00D27075">
            <w:pPr>
              <w:pStyle w:val="TAL"/>
              <w:keepNext w:val="0"/>
              <w:keepLines w:val="0"/>
              <w:rPr>
                <w:b/>
                <w:sz w:val="16"/>
                <w:szCs w:val="16"/>
              </w:rPr>
            </w:pPr>
            <w:r w:rsidRPr="00CD02FD">
              <w:rPr>
                <w:b/>
                <w:sz w:val="16"/>
                <w:szCs w:val="16"/>
              </w:rPr>
              <w:t>RRC resume</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E189166"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5F8E9E5D"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7D5E4B58" w14:textId="77777777" w:rsidR="00D27075" w:rsidRPr="00CD02FD" w:rsidRDefault="00D27075" w:rsidP="00D27075">
            <w:pPr>
              <w:pStyle w:val="TAL"/>
              <w:keepNext w:val="0"/>
              <w:keepLines w:val="0"/>
              <w:rPr>
                <w:sz w:val="16"/>
                <w:szCs w:val="16"/>
              </w:rPr>
            </w:pPr>
          </w:p>
        </w:tc>
      </w:tr>
      <w:tr w:rsidR="00D27075" w:rsidRPr="00CD02FD" w14:paraId="2004631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58161D0B" w14:textId="77777777" w:rsidR="00D27075" w:rsidRPr="00CD02FD" w:rsidRDefault="00D27075" w:rsidP="00D27075">
            <w:pPr>
              <w:pStyle w:val="TAL"/>
              <w:keepNext w:val="0"/>
              <w:keepLines w:val="0"/>
              <w:rPr>
                <w:b/>
                <w:sz w:val="16"/>
                <w:szCs w:val="16"/>
              </w:rPr>
            </w:pPr>
            <w:r w:rsidRPr="00CD02FD">
              <w:rPr>
                <w:b/>
                <w:sz w:val="16"/>
                <w:szCs w:val="16"/>
              </w:rPr>
              <w:t>8.2.7.1</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636514BF" w14:textId="77777777" w:rsidR="00D27075" w:rsidRPr="00CD02FD" w:rsidRDefault="00D27075" w:rsidP="00D27075">
            <w:pPr>
              <w:pStyle w:val="TAL"/>
              <w:keepNext w:val="0"/>
              <w:keepLines w:val="0"/>
              <w:rPr>
                <w:b/>
                <w:sz w:val="16"/>
                <w:szCs w:val="16"/>
              </w:rPr>
            </w:pPr>
            <w:r w:rsidRPr="00CD02FD">
              <w:rPr>
                <w:b/>
                <w:sz w:val="16"/>
                <w:szCs w:val="16"/>
              </w:rPr>
              <w:t>RRC resume / EN-DC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7D9D6DA"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3B143F83"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12D56806" w14:textId="77777777" w:rsidR="00D27075" w:rsidRPr="00CD02FD" w:rsidRDefault="00D27075" w:rsidP="00D27075">
            <w:pPr>
              <w:pStyle w:val="TAL"/>
              <w:keepNext w:val="0"/>
              <w:keepLines w:val="0"/>
              <w:rPr>
                <w:sz w:val="16"/>
                <w:szCs w:val="16"/>
              </w:rPr>
            </w:pPr>
          </w:p>
        </w:tc>
      </w:tr>
      <w:tr w:rsidR="00D27075" w:rsidRPr="00CD02FD" w14:paraId="1A711455"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BFBFBF"/>
          </w:tcPr>
          <w:p w14:paraId="6359D93E" w14:textId="77777777" w:rsidR="00D27075" w:rsidRPr="00CD02FD" w:rsidRDefault="00D27075" w:rsidP="00D27075">
            <w:pPr>
              <w:pStyle w:val="TAL"/>
              <w:keepNext w:val="0"/>
              <w:keepLines w:val="0"/>
              <w:rPr>
                <w:bCs/>
                <w:sz w:val="16"/>
                <w:szCs w:val="16"/>
              </w:rPr>
            </w:pPr>
            <w:r w:rsidRPr="00CD02FD">
              <w:rPr>
                <w:b/>
                <w:sz w:val="16"/>
                <w:szCs w:val="16"/>
              </w:rPr>
              <w:t>8.2.7.2</w:t>
            </w:r>
          </w:p>
        </w:tc>
        <w:tc>
          <w:tcPr>
            <w:tcW w:w="3379" w:type="dxa"/>
            <w:tcBorders>
              <w:top w:val="single" w:sz="4" w:space="0" w:color="auto"/>
              <w:left w:val="single" w:sz="4" w:space="0" w:color="auto"/>
              <w:bottom w:val="single" w:sz="4" w:space="0" w:color="auto"/>
              <w:right w:val="single" w:sz="4" w:space="0" w:color="auto"/>
            </w:tcBorders>
            <w:shd w:val="clear" w:color="auto" w:fill="BFBFBF"/>
          </w:tcPr>
          <w:p w14:paraId="08F01DB5" w14:textId="77777777" w:rsidR="00D27075" w:rsidRPr="00CD02FD" w:rsidRDefault="00D27075" w:rsidP="00D27075">
            <w:pPr>
              <w:pStyle w:val="TAL"/>
              <w:keepNext w:val="0"/>
              <w:keepLines w:val="0"/>
              <w:rPr>
                <w:bCs/>
                <w:sz w:val="16"/>
                <w:szCs w:val="16"/>
              </w:rPr>
            </w:pPr>
            <w:r w:rsidRPr="00CD02FD">
              <w:rPr>
                <w:b/>
                <w:sz w:val="16"/>
                <w:szCs w:val="16"/>
              </w:rPr>
              <w:t>RRC resume / NR-DC</w:t>
            </w:r>
          </w:p>
        </w:tc>
        <w:tc>
          <w:tcPr>
            <w:tcW w:w="900"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EB057BB" w14:textId="77777777" w:rsidR="00D27075" w:rsidRPr="00CD02FD" w:rsidRDefault="00D27075" w:rsidP="00D27075">
            <w:pPr>
              <w:jc w:val="center"/>
              <w:rPr>
                <w:rFonts w:ascii="Arial" w:hAnsi="Arial" w:cs="Arial"/>
                <w:sz w:val="16"/>
                <w:szCs w:val="16"/>
                <w:lang w:eastAsia="zh-CN"/>
              </w:rPr>
            </w:pPr>
          </w:p>
        </w:tc>
        <w:tc>
          <w:tcPr>
            <w:tcW w:w="1163" w:type="dxa"/>
            <w:tcBorders>
              <w:top w:val="single" w:sz="4" w:space="0" w:color="auto"/>
              <w:left w:val="single" w:sz="4" w:space="0" w:color="auto"/>
              <w:bottom w:val="single" w:sz="4" w:space="0" w:color="auto"/>
              <w:right w:val="single" w:sz="4" w:space="0" w:color="auto"/>
            </w:tcBorders>
            <w:shd w:val="clear" w:color="auto" w:fill="BFBFBF"/>
          </w:tcPr>
          <w:p w14:paraId="4E229CDD" w14:textId="77777777" w:rsidR="00D27075" w:rsidRPr="00CD02FD" w:rsidRDefault="00D27075" w:rsidP="00D27075">
            <w:pPr>
              <w:jc w:val="center"/>
              <w:rPr>
                <w:rFonts w:ascii="Arial" w:hAnsi="Arial" w:cs="Arial"/>
                <w:sz w:val="16"/>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BFBFBF"/>
          </w:tcPr>
          <w:p w14:paraId="20E8B4E9" w14:textId="77777777" w:rsidR="00D27075" w:rsidRPr="00CD02FD" w:rsidRDefault="00D27075" w:rsidP="00D27075">
            <w:pPr>
              <w:pStyle w:val="TAL"/>
              <w:keepNext w:val="0"/>
              <w:keepLines w:val="0"/>
              <w:rPr>
                <w:sz w:val="16"/>
                <w:szCs w:val="16"/>
              </w:rPr>
            </w:pPr>
          </w:p>
        </w:tc>
      </w:tr>
      <w:tr w:rsidR="00D27075" w:rsidRPr="00CD02FD" w14:paraId="3568928C"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7F25B181" w14:textId="77777777" w:rsidR="00D27075" w:rsidRPr="00CD02FD" w:rsidRDefault="00D27075" w:rsidP="00D27075">
            <w:pPr>
              <w:pStyle w:val="TAL"/>
              <w:keepNext w:val="0"/>
              <w:keepLines w:val="0"/>
              <w:rPr>
                <w:bCs/>
                <w:sz w:val="16"/>
                <w:szCs w:val="16"/>
              </w:rPr>
            </w:pPr>
            <w:r w:rsidRPr="00CD02FD">
              <w:rPr>
                <w:bCs/>
                <w:sz w:val="16"/>
                <w:szCs w:val="16"/>
              </w:rPr>
              <w:t>8.2.7.2.1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64179DA5" w14:textId="77777777" w:rsidR="00D27075" w:rsidRPr="00CD02FD" w:rsidRDefault="00D27075" w:rsidP="00D27075">
            <w:pPr>
              <w:pStyle w:val="TAL"/>
              <w:keepNext w:val="0"/>
              <w:keepLines w:val="0"/>
              <w:rPr>
                <w:bCs/>
                <w:sz w:val="16"/>
                <w:szCs w:val="16"/>
              </w:rPr>
            </w:pPr>
            <w:r w:rsidRPr="00CD02FD">
              <w:rPr>
                <w:bCs/>
                <w:sz w:val="16"/>
                <w:szCs w:val="16"/>
              </w:rPr>
              <w:t>RRC Resume / Suspend-Resume / RRC reconfiguration / NR-DC / Resume with SCG</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79F7A" w14:textId="77777777" w:rsidR="00D27075" w:rsidRPr="00CD02FD" w:rsidRDefault="00D27075" w:rsidP="00D27075">
            <w:pPr>
              <w:jc w:val="center"/>
              <w:rPr>
                <w:rFonts w:ascii="Arial" w:hAnsi="Arial" w:cs="Arial"/>
                <w:sz w:val="16"/>
                <w:szCs w:val="16"/>
                <w:lang w:eastAsia="zh-CN"/>
              </w:rPr>
            </w:pPr>
            <w:r w:rsidRPr="00CD02FD">
              <w:rPr>
                <w:rFonts w:ascii="Arial" w:hAnsi="Arial" w:cs="Arial"/>
                <w:sz w:val="16"/>
                <w:szCs w:val="16"/>
                <w:lang w:eastAsia="zh-CN"/>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347DF1AC" w14:textId="77777777" w:rsidR="00D27075" w:rsidRPr="00CD02FD" w:rsidRDefault="00D27075" w:rsidP="00D27075">
            <w:pPr>
              <w:jc w:val="center"/>
              <w:rPr>
                <w:rFonts w:ascii="Arial" w:hAnsi="Arial" w:cs="Arial"/>
                <w:sz w:val="16"/>
                <w:szCs w:val="16"/>
              </w:rPr>
            </w:pPr>
            <w:r w:rsidRPr="00CD02FD">
              <w:rPr>
                <w:rFonts w:ascii="Arial" w:hAnsi="Arial" w:cs="Arial"/>
                <w:sz w:val="16"/>
                <w:szCs w:val="16"/>
              </w:rPr>
              <w:t>C229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EAD321E" w14:textId="77777777" w:rsidR="00D27075" w:rsidRPr="00CD02FD" w:rsidRDefault="00D27075" w:rsidP="00D2707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D27075" w:rsidRPr="00CD02FD" w14:paraId="478CBD4B" w14:textId="77777777" w:rsidTr="002C45D7">
        <w:trPr>
          <w:gridAfter w:val="1"/>
          <w:wAfter w:w="215" w:type="dxa"/>
          <w:jc w:val="center"/>
        </w:trPr>
        <w:tc>
          <w:tcPr>
            <w:tcW w:w="1077" w:type="dxa"/>
            <w:tcBorders>
              <w:top w:val="single" w:sz="4" w:space="0" w:color="auto"/>
              <w:left w:val="single" w:sz="4" w:space="0" w:color="auto"/>
              <w:bottom w:val="single" w:sz="4" w:space="0" w:color="auto"/>
              <w:right w:val="single" w:sz="4" w:space="0" w:color="auto"/>
            </w:tcBorders>
            <w:shd w:val="clear" w:color="auto" w:fill="auto"/>
          </w:tcPr>
          <w:p w14:paraId="07CAE30C" w14:textId="77777777" w:rsidR="00D27075" w:rsidRPr="00CD02FD" w:rsidRDefault="00D27075" w:rsidP="00D27075">
            <w:pPr>
              <w:pStyle w:val="TAL"/>
              <w:keepNext w:val="0"/>
              <w:keepLines w:val="0"/>
              <w:rPr>
                <w:bCs/>
                <w:sz w:val="16"/>
                <w:szCs w:val="16"/>
              </w:rPr>
            </w:pPr>
            <w:r w:rsidRPr="00CD02FD">
              <w:rPr>
                <w:sz w:val="16"/>
                <w:szCs w:val="16"/>
              </w:rPr>
              <w:t>8.2.7.3.1</w:t>
            </w:r>
          </w:p>
        </w:tc>
        <w:tc>
          <w:tcPr>
            <w:tcW w:w="3379" w:type="dxa"/>
            <w:tcBorders>
              <w:top w:val="single" w:sz="4" w:space="0" w:color="auto"/>
              <w:left w:val="single" w:sz="4" w:space="0" w:color="auto"/>
              <w:bottom w:val="single" w:sz="4" w:space="0" w:color="auto"/>
              <w:right w:val="single" w:sz="4" w:space="0" w:color="auto"/>
            </w:tcBorders>
            <w:shd w:val="clear" w:color="auto" w:fill="auto"/>
          </w:tcPr>
          <w:p w14:paraId="0D750334" w14:textId="77777777" w:rsidR="00D27075" w:rsidRPr="00CD02FD" w:rsidRDefault="00D27075" w:rsidP="00D27075">
            <w:pPr>
              <w:pStyle w:val="TAL"/>
              <w:keepNext w:val="0"/>
              <w:keepLines w:val="0"/>
              <w:rPr>
                <w:bCs/>
                <w:sz w:val="16"/>
                <w:szCs w:val="16"/>
              </w:rPr>
            </w:pPr>
            <w:r w:rsidRPr="00CD02FD">
              <w:rPr>
                <w:sz w:val="16"/>
                <w:szCs w:val="16"/>
              </w:rPr>
              <w:t>RRC Resume / Suspend-Resume / RRC reconfiguration / NE-DC / Resume with SCG</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5D088C13" w14:textId="77777777" w:rsidR="00D27075" w:rsidRPr="00CD02FD" w:rsidRDefault="00D27075" w:rsidP="00D27075">
            <w:pPr>
              <w:pStyle w:val="TAC"/>
              <w:rPr>
                <w:rFonts w:cs="Arial"/>
                <w:sz w:val="16"/>
                <w:szCs w:val="16"/>
                <w:lang w:eastAsia="zh-CN"/>
              </w:rPr>
            </w:pPr>
            <w:r w:rsidRPr="00CD02FD">
              <w:rPr>
                <w:sz w:val="16"/>
                <w:szCs w:val="16"/>
              </w:rPr>
              <w:t>Rel-16</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BF298DC" w14:textId="77777777" w:rsidR="00D27075" w:rsidRPr="00CD02FD" w:rsidRDefault="00D27075" w:rsidP="00D27075">
            <w:pPr>
              <w:pStyle w:val="TAC"/>
              <w:rPr>
                <w:rFonts w:cs="Arial"/>
                <w:sz w:val="16"/>
                <w:szCs w:val="16"/>
              </w:rPr>
            </w:pPr>
            <w:r w:rsidRPr="00CD02FD">
              <w:rPr>
                <w:sz w:val="16"/>
                <w:szCs w:val="16"/>
              </w:rPr>
              <w:t>C255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4DEEF3D" w14:textId="77777777" w:rsidR="00D27075" w:rsidRPr="00CD02FD" w:rsidRDefault="00D27075" w:rsidP="00D27075">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7D46C0AE" w14:textId="77777777" w:rsidR="00323A8E" w:rsidRPr="00CD02FD" w:rsidRDefault="00323A8E" w:rsidP="00323A8E"/>
    <w:p w14:paraId="1E5ADCA2" w14:textId="77777777" w:rsidR="00323A8E" w:rsidRPr="00CD02FD" w:rsidRDefault="00323A8E" w:rsidP="00323A8E">
      <w:pPr>
        <w:pStyle w:val="TH"/>
        <w:rPr>
          <w:rFonts w:eastAsia="宋体"/>
        </w:rPr>
      </w:pPr>
      <w:r w:rsidRPr="00CD02FD">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73C11EB4" w14:textId="77777777" w:rsidTr="00CD02FD">
        <w:trPr>
          <w:tblHeader/>
          <w:jc w:val="center"/>
        </w:trPr>
        <w:tc>
          <w:tcPr>
            <w:tcW w:w="1137" w:type="dxa"/>
            <w:tcBorders>
              <w:top w:val="single" w:sz="4" w:space="0" w:color="auto"/>
              <w:bottom w:val="single" w:sz="4" w:space="0" w:color="auto"/>
            </w:tcBorders>
          </w:tcPr>
          <w:p w14:paraId="1ECEEB6D" w14:textId="77777777" w:rsidR="00323A8E" w:rsidRPr="00CD02FD" w:rsidRDefault="00323A8E" w:rsidP="002F3D62">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032A6D66" w14:textId="77777777" w:rsidR="00323A8E" w:rsidRPr="00CD02FD" w:rsidRDefault="00323A8E" w:rsidP="002F3D62">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0DB38965" w14:textId="77777777" w:rsidR="00323A8E" w:rsidRPr="00CD02FD" w:rsidRDefault="00323A8E" w:rsidP="002F3D62">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3BAAA908" w14:textId="77777777" w:rsidR="00323A8E" w:rsidRPr="00CD02FD" w:rsidRDefault="00323A8E" w:rsidP="002F3D62">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1D237160" w14:textId="77777777" w:rsidR="00323A8E" w:rsidRPr="00CD02FD" w:rsidRDefault="00323A8E" w:rsidP="002F3D62">
            <w:pPr>
              <w:pStyle w:val="TAC"/>
              <w:keepNext w:val="0"/>
              <w:keepLines w:val="0"/>
              <w:rPr>
                <w:b/>
                <w:sz w:val="16"/>
                <w:szCs w:val="16"/>
              </w:rPr>
            </w:pPr>
            <w:r w:rsidRPr="00CD02FD">
              <w:rPr>
                <w:b/>
                <w:sz w:val="16"/>
                <w:szCs w:val="16"/>
              </w:rPr>
              <w:t>Release other RAT</w:t>
            </w:r>
          </w:p>
        </w:tc>
      </w:tr>
      <w:tr w:rsidR="00323A8E" w:rsidRPr="00CD02FD" w14:paraId="2D241276" w14:textId="77777777" w:rsidTr="00CD02FD">
        <w:trPr>
          <w:tblHeader/>
          <w:jc w:val="center"/>
        </w:trPr>
        <w:tc>
          <w:tcPr>
            <w:tcW w:w="1137" w:type="dxa"/>
            <w:tcBorders>
              <w:top w:val="single" w:sz="4" w:space="0" w:color="auto"/>
              <w:bottom w:val="single" w:sz="4" w:space="0" w:color="auto"/>
            </w:tcBorders>
            <w:shd w:val="clear" w:color="auto" w:fill="D9D9D9"/>
          </w:tcPr>
          <w:p w14:paraId="52C3CD62" w14:textId="77777777" w:rsidR="00323A8E" w:rsidRPr="00CD02FD" w:rsidRDefault="00323A8E" w:rsidP="002F3D62">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3CAB1B51"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0B43CFCA"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387384C"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5879320" w14:textId="77777777" w:rsidR="00323A8E" w:rsidRPr="00CD02FD" w:rsidRDefault="00323A8E" w:rsidP="002F3D62">
            <w:pPr>
              <w:pStyle w:val="TAC"/>
              <w:keepNext w:val="0"/>
              <w:keepLines w:val="0"/>
              <w:rPr>
                <w:b/>
                <w:sz w:val="16"/>
                <w:szCs w:val="16"/>
              </w:rPr>
            </w:pPr>
          </w:p>
        </w:tc>
      </w:tr>
      <w:tr w:rsidR="00323A8E" w:rsidRPr="00CD02FD" w14:paraId="22C7FC3A" w14:textId="77777777" w:rsidTr="00CD02FD">
        <w:trPr>
          <w:tblHeader/>
          <w:jc w:val="center"/>
        </w:trPr>
        <w:tc>
          <w:tcPr>
            <w:tcW w:w="1137" w:type="dxa"/>
            <w:tcBorders>
              <w:top w:val="single" w:sz="4" w:space="0" w:color="auto"/>
              <w:bottom w:val="single" w:sz="4" w:space="0" w:color="auto"/>
            </w:tcBorders>
          </w:tcPr>
          <w:p w14:paraId="5BE4F88E" w14:textId="77777777" w:rsidR="00323A8E" w:rsidRPr="00CD02FD" w:rsidRDefault="00323A8E" w:rsidP="002F3D62">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7A20488F"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438C8225"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0069AA60"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70B9CBAF" w14:textId="77777777" w:rsidR="00323A8E" w:rsidRPr="00CD02FD" w:rsidRDefault="00323A8E" w:rsidP="002F3D62">
            <w:pPr>
              <w:pStyle w:val="TAC"/>
              <w:keepNext w:val="0"/>
              <w:keepLines w:val="0"/>
              <w:rPr>
                <w:b/>
                <w:sz w:val="16"/>
                <w:szCs w:val="16"/>
              </w:rPr>
            </w:pPr>
          </w:p>
        </w:tc>
      </w:tr>
      <w:tr w:rsidR="00323A8E" w:rsidRPr="00CD02FD" w14:paraId="11B1FBBB" w14:textId="77777777" w:rsidTr="00CD02FD">
        <w:trPr>
          <w:tblHeader/>
          <w:jc w:val="center"/>
        </w:trPr>
        <w:tc>
          <w:tcPr>
            <w:tcW w:w="1137" w:type="dxa"/>
            <w:tcBorders>
              <w:top w:val="single" w:sz="4" w:space="0" w:color="auto"/>
              <w:bottom w:val="single" w:sz="4" w:space="0" w:color="auto"/>
            </w:tcBorders>
          </w:tcPr>
          <w:p w14:paraId="6D240479" w14:textId="77777777" w:rsidR="00323A8E" w:rsidRPr="00CD02FD" w:rsidRDefault="00323A8E" w:rsidP="002F3D62">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19CC9A22" w14:textId="77777777" w:rsidR="00323A8E" w:rsidRPr="00CD02FD" w:rsidRDefault="00323A8E" w:rsidP="002F3D62">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5941CDB6"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4C7DA445"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0B13CD27" w14:textId="77777777" w:rsidR="00323A8E" w:rsidRPr="00CD02FD" w:rsidRDefault="00323A8E" w:rsidP="002F3D62">
            <w:pPr>
              <w:pStyle w:val="TAC"/>
              <w:keepNext w:val="0"/>
              <w:keepLines w:val="0"/>
              <w:rPr>
                <w:b/>
                <w:sz w:val="16"/>
                <w:szCs w:val="16"/>
              </w:rPr>
            </w:pPr>
          </w:p>
        </w:tc>
      </w:tr>
      <w:tr w:rsidR="00323A8E" w:rsidRPr="00CD02FD" w14:paraId="3FA7DA76" w14:textId="77777777" w:rsidTr="00CD02FD">
        <w:trPr>
          <w:tblHeader/>
          <w:jc w:val="center"/>
        </w:trPr>
        <w:tc>
          <w:tcPr>
            <w:tcW w:w="1137" w:type="dxa"/>
            <w:tcBorders>
              <w:top w:val="single" w:sz="4" w:space="0" w:color="auto"/>
              <w:bottom w:val="single" w:sz="4" w:space="0" w:color="auto"/>
            </w:tcBorders>
          </w:tcPr>
          <w:p w14:paraId="7412EF00" w14:textId="77777777" w:rsidR="00323A8E" w:rsidRPr="00CD02FD" w:rsidRDefault="00323A8E" w:rsidP="002F3D62">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1567CA70" w14:textId="77777777" w:rsidR="00323A8E" w:rsidRPr="00CD02FD" w:rsidRDefault="00323A8E" w:rsidP="002F3D62">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49CDF2D8"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7CEA1F3B"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3CBD27AD" w14:textId="77777777" w:rsidR="00323A8E" w:rsidRPr="00CD02FD" w:rsidRDefault="00323A8E" w:rsidP="002F3D62">
            <w:pPr>
              <w:pStyle w:val="TAC"/>
              <w:keepNext w:val="0"/>
              <w:keepLines w:val="0"/>
              <w:rPr>
                <w:b/>
                <w:sz w:val="16"/>
                <w:szCs w:val="16"/>
              </w:rPr>
            </w:pPr>
          </w:p>
        </w:tc>
      </w:tr>
      <w:tr w:rsidR="00323A8E" w:rsidRPr="00CD02FD" w14:paraId="1CE7F28E" w14:textId="77777777" w:rsidTr="00CD02FD">
        <w:trPr>
          <w:tblHeader/>
          <w:jc w:val="center"/>
        </w:trPr>
        <w:tc>
          <w:tcPr>
            <w:tcW w:w="1137" w:type="dxa"/>
            <w:tcBorders>
              <w:top w:val="single" w:sz="4" w:space="0" w:color="auto"/>
              <w:bottom w:val="single" w:sz="4" w:space="0" w:color="auto"/>
            </w:tcBorders>
            <w:shd w:val="clear" w:color="auto" w:fill="D9D9D9"/>
          </w:tcPr>
          <w:p w14:paraId="2574A6B4" w14:textId="77777777" w:rsidR="00323A8E" w:rsidRPr="00CD02FD" w:rsidRDefault="00323A8E" w:rsidP="002F3D62">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072C05F6"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EED552E"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1E9A2FF"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B1EEFF1" w14:textId="77777777" w:rsidR="00323A8E" w:rsidRPr="00CD02FD" w:rsidRDefault="00323A8E" w:rsidP="002F3D62">
            <w:pPr>
              <w:pStyle w:val="TAC"/>
              <w:keepNext w:val="0"/>
              <w:keepLines w:val="0"/>
              <w:rPr>
                <w:b/>
                <w:sz w:val="16"/>
                <w:szCs w:val="16"/>
              </w:rPr>
            </w:pPr>
          </w:p>
        </w:tc>
      </w:tr>
      <w:tr w:rsidR="00323A8E" w:rsidRPr="00CD02FD" w14:paraId="26DB88E1" w14:textId="77777777" w:rsidTr="00CD02FD">
        <w:trPr>
          <w:tblHeader/>
          <w:jc w:val="center"/>
        </w:trPr>
        <w:tc>
          <w:tcPr>
            <w:tcW w:w="1137" w:type="dxa"/>
            <w:tcBorders>
              <w:top w:val="single" w:sz="4" w:space="0" w:color="auto"/>
              <w:bottom w:val="single" w:sz="4" w:space="0" w:color="auto"/>
            </w:tcBorders>
          </w:tcPr>
          <w:p w14:paraId="0950EAC3" w14:textId="77777777" w:rsidR="00323A8E" w:rsidRPr="00CD02FD" w:rsidRDefault="00323A8E" w:rsidP="002F3D62">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004ADEA9"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534CA620"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3E8E0453"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6948BF30" w14:textId="77777777" w:rsidR="00323A8E" w:rsidRPr="00CD02FD" w:rsidRDefault="00323A8E" w:rsidP="002F3D62">
            <w:pPr>
              <w:pStyle w:val="TAC"/>
              <w:keepNext w:val="0"/>
              <w:keepLines w:val="0"/>
              <w:rPr>
                <w:b/>
                <w:sz w:val="16"/>
                <w:szCs w:val="16"/>
              </w:rPr>
            </w:pPr>
            <w:r w:rsidRPr="00CD02FD">
              <w:rPr>
                <w:sz w:val="16"/>
                <w:szCs w:val="16"/>
              </w:rPr>
              <w:t>Rel-15 E-UTRA</w:t>
            </w:r>
          </w:p>
        </w:tc>
      </w:tr>
      <w:tr w:rsidR="00323A8E" w:rsidRPr="00CD02FD" w14:paraId="3BCA5DE7" w14:textId="77777777" w:rsidTr="00CD02FD">
        <w:trPr>
          <w:tblHeader/>
          <w:jc w:val="center"/>
        </w:trPr>
        <w:tc>
          <w:tcPr>
            <w:tcW w:w="1137" w:type="dxa"/>
            <w:tcBorders>
              <w:top w:val="single" w:sz="4" w:space="0" w:color="auto"/>
              <w:bottom w:val="single" w:sz="4" w:space="0" w:color="auto"/>
            </w:tcBorders>
          </w:tcPr>
          <w:p w14:paraId="4F1EDD8E" w14:textId="77777777" w:rsidR="00323A8E" w:rsidRPr="00CD02FD" w:rsidRDefault="00323A8E" w:rsidP="002F3D62">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6E2664CE"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51F612F8"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68428FBB"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5C90D864" w14:textId="77777777" w:rsidR="00323A8E" w:rsidRPr="00CD02FD" w:rsidRDefault="00323A8E" w:rsidP="002F3D62">
            <w:pPr>
              <w:pStyle w:val="TAC"/>
              <w:keepNext w:val="0"/>
              <w:keepLines w:val="0"/>
              <w:rPr>
                <w:b/>
                <w:sz w:val="16"/>
                <w:szCs w:val="16"/>
              </w:rPr>
            </w:pPr>
            <w:r w:rsidRPr="00CD02FD">
              <w:rPr>
                <w:sz w:val="16"/>
                <w:szCs w:val="16"/>
              </w:rPr>
              <w:t>Rel-15 E-UTRA</w:t>
            </w:r>
          </w:p>
        </w:tc>
      </w:tr>
      <w:tr w:rsidR="00323A8E" w:rsidRPr="00CD02FD" w14:paraId="39743AE2" w14:textId="77777777" w:rsidTr="00CD02FD">
        <w:trPr>
          <w:tblHeader/>
          <w:jc w:val="center"/>
        </w:trPr>
        <w:tc>
          <w:tcPr>
            <w:tcW w:w="1137" w:type="dxa"/>
            <w:tcBorders>
              <w:top w:val="single" w:sz="4" w:space="0" w:color="auto"/>
              <w:bottom w:val="single" w:sz="4" w:space="0" w:color="auto"/>
            </w:tcBorders>
          </w:tcPr>
          <w:p w14:paraId="5D813E22" w14:textId="77777777" w:rsidR="00323A8E" w:rsidRPr="00CD02FD" w:rsidRDefault="00323A8E" w:rsidP="002F3D62">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423988AD" w14:textId="77777777" w:rsidR="00323A8E" w:rsidRPr="00CD02FD" w:rsidRDefault="00323A8E" w:rsidP="002F3D62">
            <w:pPr>
              <w:pStyle w:val="TAH"/>
              <w:keepNext w:val="0"/>
              <w:keepLines w:val="0"/>
              <w:rPr>
                <w:sz w:val="16"/>
                <w:szCs w:val="16"/>
              </w:rPr>
            </w:pPr>
          </w:p>
        </w:tc>
        <w:tc>
          <w:tcPr>
            <w:tcW w:w="2250" w:type="dxa"/>
            <w:tcBorders>
              <w:top w:val="single" w:sz="4" w:space="0" w:color="auto"/>
              <w:bottom w:val="single" w:sz="4" w:space="0" w:color="auto"/>
            </w:tcBorders>
          </w:tcPr>
          <w:p w14:paraId="343D2506" w14:textId="77777777" w:rsidR="00323A8E" w:rsidRPr="00CD02FD" w:rsidRDefault="00323A8E" w:rsidP="002F3D62">
            <w:pPr>
              <w:pStyle w:val="TAH"/>
              <w:keepNext w:val="0"/>
              <w:keepLines w:val="0"/>
              <w:rPr>
                <w:sz w:val="16"/>
                <w:szCs w:val="16"/>
              </w:rPr>
            </w:pPr>
          </w:p>
        </w:tc>
        <w:tc>
          <w:tcPr>
            <w:tcW w:w="1903" w:type="dxa"/>
            <w:tcBorders>
              <w:top w:val="single" w:sz="4" w:space="0" w:color="auto"/>
              <w:bottom w:val="single" w:sz="4" w:space="0" w:color="auto"/>
            </w:tcBorders>
          </w:tcPr>
          <w:p w14:paraId="28C2184B" w14:textId="77777777" w:rsidR="00323A8E" w:rsidRPr="00CD02FD" w:rsidRDefault="00323A8E" w:rsidP="002F3D62">
            <w:pPr>
              <w:pStyle w:val="TAC"/>
              <w:keepNext w:val="0"/>
              <w:keepLines w:val="0"/>
              <w:rPr>
                <w:b/>
                <w:sz w:val="16"/>
                <w:szCs w:val="16"/>
              </w:rPr>
            </w:pPr>
          </w:p>
        </w:tc>
        <w:tc>
          <w:tcPr>
            <w:tcW w:w="2483" w:type="dxa"/>
            <w:tcBorders>
              <w:top w:val="single" w:sz="4" w:space="0" w:color="auto"/>
              <w:bottom w:val="single" w:sz="4" w:space="0" w:color="auto"/>
            </w:tcBorders>
          </w:tcPr>
          <w:p w14:paraId="392AC92B" w14:textId="77777777" w:rsidR="00323A8E" w:rsidRPr="00CD02FD" w:rsidRDefault="00323A8E" w:rsidP="002F3D62">
            <w:pPr>
              <w:pStyle w:val="TAC"/>
              <w:keepNext w:val="0"/>
              <w:keepLines w:val="0"/>
              <w:rPr>
                <w:sz w:val="16"/>
                <w:szCs w:val="16"/>
              </w:rPr>
            </w:pPr>
            <w:r w:rsidRPr="00CD02FD">
              <w:rPr>
                <w:sz w:val="16"/>
                <w:szCs w:val="16"/>
              </w:rPr>
              <w:t>Rel-15 E-UTRA</w:t>
            </w:r>
          </w:p>
        </w:tc>
      </w:tr>
      <w:tr w:rsidR="00323A8E" w:rsidRPr="00CD02FD" w14:paraId="27877728" w14:textId="77777777" w:rsidTr="00CD02FD">
        <w:trPr>
          <w:tblHeader/>
          <w:jc w:val="center"/>
        </w:trPr>
        <w:tc>
          <w:tcPr>
            <w:tcW w:w="1137" w:type="dxa"/>
            <w:tcBorders>
              <w:top w:val="single" w:sz="4" w:space="0" w:color="auto"/>
              <w:bottom w:val="single" w:sz="4" w:space="0" w:color="auto"/>
            </w:tcBorders>
            <w:shd w:val="clear" w:color="auto" w:fill="D9D9D9"/>
          </w:tcPr>
          <w:p w14:paraId="3B03B5C9" w14:textId="77777777" w:rsidR="00323A8E" w:rsidRPr="00CD02FD" w:rsidRDefault="00323A8E" w:rsidP="002F3D62">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1861B704" w14:textId="77777777" w:rsidR="00323A8E" w:rsidRPr="00CD02FD" w:rsidRDefault="00323A8E" w:rsidP="002F3D6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77B6C381" w14:textId="77777777" w:rsidR="00323A8E" w:rsidRPr="00CD02FD" w:rsidRDefault="00323A8E" w:rsidP="002F3D6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9772EC4" w14:textId="77777777" w:rsidR="00323A8E" w:rsidRPr="00CD02FD" w:rsidRDefault="00323A8E" w:rsidP="002F3D6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2C49D545" w14:textId="77777777" w:rsidR="00323A8E" w:rsidRPr="00CD02FD" w:rsidRDefault="00323A8E" w:rsidP="002F3D62">
            <w:pPr>
              <w:pStyle w:val="TAC"/>
              <w:keepNext w:val="0"/>
              <w:keepLines w:val="0"/>
              <w:rPr>
                <w:rFonts w:cs="Arial"/>
                <w:sz w:val="16"/>
                <w:szCs w:val="16"/>
              </w:rPr>
            </w:pPr>
          </w:p>
        </w:tc>
      </w:tr>
      <w:tr w:rsidR="00323A8E" w:rsidRPr="00CD02FD" w14:paraId="3834D0C3" w14:textId="77777777" w:rsidTr="00CD02FD">
        <w:trPr>
          <w:tblHeader/>
          <w:jc w:val="center"/>
        </w:trPr>
        <w:tc>
          <w:tcPr>
            <w:tcW w:w="1137" w:type="dxa"/>
            <w:tcBorders>
              <w:top w:val="single" w:sz="4" w:space="0" w:color="auto"/>
              <w:bottom w:val="single" w:sz="4" w:space="0" w:color="auto"/>
            </w:tcBorders>
            <w:shd w:val="clear" w:color="auto" w:fill="D9D9D9"/>
          </w:tcPr>
          <w:p w14:paraId="12F31120" w14:textId="77777777" w:rsidR="00323A8E" w:rsidRPr="00CD02FD" w:rsidRDefault="00323A8E" w:rsidP="002F3D62">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11E4B911" w14:textId="77777777" w:rsidR="00323A8E" w:rsidRPr="00CD02FD" w:rsidRDefault="00323A8E" w:rsidP="002F3D62">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E9C7CBF" w14:textId="77777777" w:rsidR="00323A8E" w:rsidRPr="00CD02FD" w:rsidRDefault="00323A8E" w:rsidP="002F3D62">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246A6E60" w14:textId="77777777" w:rsidR="00323A8E" w:rsidRPr="00CD02FD" w:rsidRDefault="00323A8E" w:rsidP="002F3D62">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22191B30" w14:textId="77777777" w:rsidR="00323A8E" w:rsidRPr="00CD02FD" w:rsidRDefault="00323A8E" w:rsidP="002F3D62">
            <w:pPr>
              <w:pStyle w:val="TAC"/>
              <w:keepNext w:val="0"/>
              <w:keepLines w:val="0"/>
              <w:rPr>
                <w:rFonts w:cs="Arial"/>
                <w:sz w:val="16"/>
                <w:szCs w:val="16"/>
              </w:rPr>
            </w:pPr>
          </w:p>
        </w:tc>
      </w:tr>
      <w:tr w:rsidR="00323A8E" w:rsidRPr="00CD02FD" w14:paraId="05EDB591" w14:textId="77777777" w:rsidTr="00CD02FD">
        <w:trPr>
          <w:tblHeader/>
          <w:jc w:val="center"/>
        </w:trPr>
        <w:tc>
          <w:tcPr>
            <w:tcW w:w="1137" w:type="dxa"/>
            <w:tcBorders>
              <w:top w:val="single" w:sz="4" w:space="0" w:color="auto"/>
              <w:bottom w:val="single" w:sz="4" w:space="0" w:color="auto"/>
            </w:tcBorders>
          </w:tcPr>
          <w:p w14:paraId="5D3997E3"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0584D182"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3662D3C"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1E23BCE"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2F1CFB9E" w14:textId="77777777" w:rsidR="00323A8E" w:rsidRPr="00CD02FD" w:rsidRDefault="00323A8E" w:rsidP="002F3D62">
            <w:pPr>
              <w:pStyle w:val="TAC"/>
              <w:keepNext w:val="0"/>
              <w:keepLines w:val="0"/>
              <w:rPr>
                <w:rFonts w:cs="Arial"/>
                <w:sz w:val="16"/>
                <w:szCs w:val="16"/>
              </w:rPr>
            </w:pPr>
          </w:p>
        </w:tc>
      </w:tr>
      <w:tr w:rsidR="00323A8E" w:rsidRPr="00CD02FD" w14:paraId="5A11A2E3" w14:textId="77777777" w:rsidTr="00CD02FD">
        <w:trPr>
          <w:tblHeader/>
          <w:jc w:val="center"/>
        </w:trPr>
        <w:tc>
          <w:tcPr>
            <w:tcW w:w="1137" w:type="dxa"/>
            <w:tcBorders>
              <w:top w:val="single" w:sz="4" w:space="0" w:color="auto"/>
              <w:bottom w:val="single" w:sz="4" w:space="0" w:color="auto"/>
            </w:tcBorders>
          </w:tcPr>
          <w:p w14:paraId="0B5B3500"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450CF2C1"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CC9A0F8"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E310F2D"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3B201D52" w14:textId="77777777" w:rsidR="00323A8E" w:rsidRPr="00CD02FD" w:rsidRDefault="00323A8E" w:rsidP="002F3D62">
            <w:pPr>
              <w:pStyle w:val="TAC"/>
              <w:keepNext w:val="0"/>
              <w:keepLines w:val="0"/>
              <w:rPr>
                <w:rFonts w:cs="Arial"/>
                <w:sz w:val="16"/>
                <w:szCs w:val="16"/>
              </w:rPr>
            </w:pPr>
          </w:p>
        </w:tc>
      </w:tr>
      <w:tr w:rsidR="00323A8E" w:rsidRPr="00CD02FD" w14:paraId="52377017" w14:textId="77777777" w:rsidTr="00CD02FD">
        <w:trPr>
          <w:tblHeader/>
          <w:jc w:val="center"/>
        </w:trPr>
        <w:tc>
          <w:tcPr>
            <w:tcW w:w="1137" w:type="dxa"/>
            <w:tcBorders>
              <w:top w:val="single" w:sz="4" w:space="0" w:color="auto"/>
              <w:bottom w:val="single" w:sz="4" w:space="0" w:color="auto"/>
            </w:tcBorders>
          </w:tcPr>
          <w:p w14:paraId="71A2BEF8"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0B852E80"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F55A877"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42C870A"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B45721D" w14:textId="77777777" w:rsidR="00323A8E" w:rsidRPr="00CD02FD" w:rsidRDefault="00323A8E" w:rsidP="002F3D62">
            <w:pPr>
              <w:pStyle w:val="TAC"/>
              <w:keepNext w:val="0"/>
              <w:keepLines w:val="0"/>
              <w:rPr>
                <w:rFonts w:cs="Arial"/>
                <w:sz w:val="16"/>
                <w:szCs w:val="16"/>
              </w:rPr>
            </w:pPr>
          </w:p>
        </w:tc>
      </w:tr>
      <w:tr w:rsidR="00323A8E" w:rsidRPr="00CD02FD" w14:paraId="7B47B255" w14:textId="77777777" w:rsidTr="00CD02FD">
        <w:trPr>
          <w:tblHeader/>
          <w:jc w:val="center"/>
        </w:trPr>
        <w:tc>
          <w:tcPr>
            <w:tcW w:w="1137" w:type="dxa"/>
            <w:tcBorders>
              <w:top w:val="single" w:sz="4" w:space="0" w:color="auto"/>
              <w:bottom w:val="single" w:sz="4" w:space="0" w:color="auto"/>
            </w:tcBorders>
          </w:tcPr>
          <w:p w14:paraId="33D40CF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6902BEDD"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96121A4"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E546600"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56D9C42C" w14:textId="77777777" w:rsidR="00323A8E" w:rsidRPr="00CD02FD" w:rsidRDefault="00323A8E" w:rsidP="002F3D62">
            <w:pPr>
              <w:pStyle w:val="TAC"/>
              <w:keepNext w:val="0"/>
              <w:keepLines w:val="0"/>
              <w:rPr>
                <w:rFonts w:cs="Arial"/>
                <w:sz w:val="16"/>
                <w:szCs w:val="16"/>
              </w:rPr>
            </w:pPr>
          </w:p>
        </w:tc>
      </w:tr>
      <w:tr w:rsidR="00323A8E" w:rsidRPr="00CD02FD" w14:paraId="0859BAE4" w14:textId="77777777" w:rsidTr="00CD02FD">
        <w:trPr>
          <w:tblHeader/>
          <w:jc w:val="center"/>
        </w:trPr>
        <w:tc>
          <w:tcPr>
            <w:tcW w:w="1137" w:type="dxa"/>
            <w:tcBorders>
              <w:top w:val="single" w:sz="4" w:space="0" w:color="auto"/>
              <w:bottom w:val="single" w:sz="4" w:space="0" w:color="auto"/>
            </w:tcBorders>
          </w:tcPr>
          <w:p w14:paraId="08916BB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4DDE9A5B"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FD48274"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9D7D79" w14:textId="77777777" w:rsidR="00323A8E" w:rsidRPr="00CD02FD" w:rsidRDefault="00323A8E" w:rsidP="002F3D62">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2E36300" w14:textId="77777777" w:rsidR="00323A8E" w:rsidRPr="00CD02FD" w:rsidRDefault="00323A8E" w:rsidP="002F3D62">
            <w:pPr>
              <w:pStyle w:val="TAC"/>
              <w:keepNext w:val="0"/>
              <w:keepLines w:val="0"/>
              <w:rPr>
                <w:rFonts w:cs="Arial"/>
                <w:sz w:val="16"/>
                <w:szCs w:val="16"/>
              </w:rPr>
            </w:pPr>
          </w:p>
        </w:tc>
      </w:tr>
      <w:tr w:rsidR="00323A8E" w:rsidRPr="00CD02FD" w14:paraId="6D615F34" w14:textId="77777777" w:rsidTr="00CD02FD">
        <w:trPr>
          <w:tblHeader/>
          <w:jc w:val="center"/>
        </w:trPr>
        <w:tc>
          <w:tcPr>
            <w:tcW w:w="1137" w:type="dxa"/>
            <w:tcBorders>
              <w:top w:val="single" w:sz="4" w:space="0" w:color="auto"/>
              <w:bottom w:val="single" w:sz="4" w:space="0" w:color="auto"/>
            </w:tcBorders>
          </w:tcPr>
          <w:p w14:paraId="75635FA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005A0EB9"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9F37C64"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F7D01D"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39F7AAD4" w14:textId="77777777" w:rsidR="00323A8E" w:rsidRPr="00CD02FD" w:rsidRDefault="00323A8E" w:rsidP="002F3D62">
            <w:pPr>
              <w:pStyle w:val="TAC"/>
              <w:keepNext w:val="0"/>
              <w:keepLines w:val="0"/>
              <w:rPr>
                <w:rFonts w:cs="Arial"/>
                <w:sz w:val="16"/>
                <w:szCs w:val="16"/>
              </w:rPr>
            </w:pPr>
          </w:p>
        </w:tc>
      </w:tr>
      <w:tr w:rsidR="00323A8E" w:rsidRPr="00CD02FD" w14:paraId="3B05EA3C" w14:textId="77777777" w:rsidTr="00CD02FD">
        <w:trPr>
          <w:tblHeader/>
          <w:jc w:val="center"/>
        </w:trPr>
        <w:tc>
          <w:tcPr>
            <w:tcW w:w="1137" w:type="dxa"/>
            <w:tcBorders>
              <w:top w:val="single" w:sz="4" w:space="0" w:color="auto"/>
              <w:bottom w:val="single" w:sz="4" w:space="0" w:color="auto"/>
            </w:tcBorders>
          </w:tcPr>
          <w:p w14:paraId="4B8E4613"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2C232E3B"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CB1536A"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9D9FC60"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AB3B3CF" w14:textId="77777777" w:rsidR="00323A8E" w:rsidRPr="00CD02FD" w:rsidRDefault="00323A8E" w:rsidP="002F3D62">
            <w:pPr>
              <w:pStyle w:val="TAC"/>
              <w:keepNext w:val="0"/>
              <w:keepLines w:val="0"/>
              <w:rPr>
                <w:rFonts w:cs="Arial"/>
                <w:sz w:val="16"/>
                <w:szCs w:val="16"/>
              </w:rPr>
            </w:pPr>
          </w:p>
        </w:tc>
      </w:tr>
      <w:tr w:rsidR="00323A8E" w:rsidRPr="00CD02FD" w14:paraId="139D61F8" w14:textId="77777777" w:rsidTr="00CD02FD">
        <w:trPr>
          <w:tblHeader/>
          <w:jc w:val="center"/>
        </w:trPr>
        <w:tc>
          <w:tcPr>
            <w:tcW w:w="1137" w:type="dxa"/>
            <w:tcBorders>
              <w:top w:val="single" w:sz="4" w:space="0" w:color="auto"/>
              <w:bottom w:val="single" w:sz="4" w:space="0" w:color="auto"/>
            </w:tcBorders>
          </w:tcPr>
          <w:p w14:paraId="6CF7D80F"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7B28B699"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3F21539"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9251F78"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003530CA" w14:textId="77777777" w:rsidR="00323A8E" w:rsidRPr="00CD02FD" w:rsidRDefault="00323A8E" w:rsidP="002F3D62">
            <w:pPr>
              <w:pStyle w:val="TAC"/>
              <w:keepNext w:val="0"/>
              <w:keepLines w:val="0"/>
              <w:rPr>
                <w:rFonts w:cs="Arial"/>
                <w:sz w:val="16"/>
                <w:szCs w:val="16"/>
              </w:rPr>
            </w:pPr>
          </w:p>
        </w:tc>
      </w:tr>
      <w:tr w:rsidR="00323A8E" w:rsidRPr="00CD02FD" w14:paraId="5CC6E2FF" w14:textId="77777777" w:rsidTr="00CD02FD">
        <w:trPr>
          <w:tblHeader/>
          <w:jc w:val="center"/>
        </w:trPr>
        <w:tc>
          <w:tcPr>
            <w:tcW w:w="1137" w:type="dxa"/>
            <w:tcBorders>
              <w:top w:val="single" w:sz="4" w:space="0" w:color="auto"/>
              <w:bottom w:val="single" w:sz="4" w:space="0" w:color="auto"/>
            </w:tcBorders>
          </w:tcPr>
          <w:p w14:paraId="17C41D7F"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59AC4E09"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23A8472"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9F7D8E9"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14495823" w14:textId="77777777" w:rsidR="00323A8E" w:rsidRPr="00CD02FD" w:rsidRDefault="00323A8E" w:rsidP="002F3D62">
            <w:pPr>
              <w:pStyle w:val="TAC"/>
              <w:keepNext w:val="0"/>
              <w:keepLines w:val="0"/>
              <w:rPr>
                <w:rFonts w:cs="Arial"/>
                <w:sz w:val="16"/>
                <w:szCs w:val="16"/>
              </w:rPr>
            </w:pPr>
          </w:p>
        </w:tc>
      </w:tr>
      <w:tr w:rsidR="00323A8E" w:rsidRPr="00CD02FD" w14:paraId="6934A833" w14:textId="77777777" w:rsidTr="00CD02FD">
        <w:trPr>
          <w:tblHeader/>
          <w:jc w:val="center"/>
        </w:trPr>
        <w:tc>
          <w:tcPr>
            <w:tcW w:w="1137" w:type="dxa"/>
            <w:tcBorders>
              <w:top w:val="single" w:sz="4" w:space="0" w:color="auto"/>
              <w:bottom w:val="single" w:sz="4" w:space="0" w:color="auto"/>
            </w:tcBorders>
          </w:tcPr>
          <w:p w14:paraId="54FF37E3" w14:textId="77777777" w:rsidR="00323A8E" w:rsidRPr="00CD02FD" w:rsidRDefault="00323A8E" w:rsidP="002F3D62">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5E0FE4D7" w14:textId="77777777" w:rsidR="00323A8E" w:rsidRPr="00CD02FD" w:rsidRDefault="00323A8E" w:rsidP="002F3D62">
            <w:pPr>
              <w:pStyle w:val="TAH"/>
              <w:keepNext w:val="0"/>
              <w:keepLines w:val="0"/>
              <w:rPr>
                <w:rFonts w:cs="Arial"/>
                <w:b w:val="0"/>
                <w:sz w:val="16"/>
                <w:szCs w:val="16"/>
              </w:rPr>
            </w:pPr>
            <w:r w:rsidRPr="00CD02FD">
              <w:rPr>
                <w:b w:val="0"/>
                <w:sz w:val="16"/>
                <w:szCs w:val="16"/>
              </w:rPr>
              <w:t>pc_inactiveState</w:t>
            </w:r>
          </w:p>
        </w:tc>
        <w:tc>
          <w:tcPr>
            <w:tcW w:w="2250" w:type="dxa"/>
            <w:tcBorders>
              <w:top w:val="single" w:sz="4" w:space="0" w:color="auto"/>
              <w:bottom w:val="single" w:sz="4" w:space="0" w:color="auto"/>
            </w:tcBorders>
          </w:tcPr>
          <w:p w14:paraId="22CB0318"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1427447"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4D73A959" w14:textId="77777777" w:rsidR="00323A8E" w:rsidRPr="00CD02FD" w:rsidRDefault="00323A8E" w:rsidP="002F3D62">
            <w:pPr>
              <w:pStyle w:val="TAC"/>
              <w:keepNext w:val="0"/>
              <w:keepLines w:val="0"/>
              <w:rPr>
                <w:rFonts w:cs="Arial"/>
                <w:sz w:val="16"/>
                <w:szCs w:val="16"/>
              </w:rPr>
            </w:pPr>
          </w:p>
        </w:tc>
      </w:tr>
      <w:tr w:rsidR="00323A8E" w:rsidRPr="00CD02FD" w14:paraId="599C00C6" w14:textId="77777777" w:rsidTr="00CD02FD">
        <w:trPr>
          <w:tblHeader/>
          <w:jc w:val="center"/>
        </w:trPr>
        <w:tc>
          <w:tcPr>
            <w:tcW w:w="1137" w:type="dxa"/>
            <w:tcBorders>
              <w:top w:val="single" w:sz="4" w:space="0" w:color="auto"/>
              <w:bottom w:val="single" w:sz="4" w:space="0" w:color="auto"/>
            </w:tcBorders>
            <w:shd w:val="clear" w:color="auto" w:fill="D9D9D9"/>
          </w:tcPr>
          <w:p w14:paraId="2425A9CF" w14:textId="77777777" w:rsidR="00323A8E" w:rsidRPr="00CD02FD" w:rsidRDefault="00323A8E" w:rsidP="002F3D62">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53F038A6"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41BA18F6"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1B5C7B59"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45F4C0FA" w14:textId="77777777" w:rsidR="00323A8E" w:rsidRPr="00CD02FD" w:rsidRDefault="00323A8E" w:rsidP="002F3D62">
            <w:pPr>
              <w:pStyle w:val="TAC"/>
              <w:keepNext w:val="0"/>
              <w:keepLines w:val="0"/>
              <w:rPr>
                <w:rFonts w:cs="Arial"/>
                <w:sz w:val="16"/>
                <w:szCs w:val="16"/>
              </w:rPr>
            </w:pPr>
          </w:p>
        </w:tc>
      </w:tr>
      <w:tr w:rsidR="00323A8E" w:rsidRPr="00CD02FD" w14:paraId="203AB7E1" w14:textId="77777777" w:rsidTr="00CD02FD">
        <w:trPr>
          <w:tblHeader/>
          <w:jc w:val="center"/>
        </w:trPr>
        <w:tc>
          <w:tcPr>
            <w:tcW w:w="1137" w:type="dxa"/>
            <w:tcBorders>
              <w:top w:val="single" w:sz="4" w:space="0" w:color="auto"/>
              <w:bottom w:val="single" w:sz="4" w:space="0" w:color="auto"/>
            </w:tcBorders>
          </w:tcPr>
          <w:p w14:paraId="50D6907C" w14:textId="77777777" w:rsidR="00323A8E" w:rsidRPr="00CD02FD" w:rsidRDefault="00323A8E" w:rsidP="002F3D62">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5271B5BE"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F562BE9"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DF8D71"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3642155F" w14:textId="77777777" w:rsidR="00323A8E" w:rsidRPr="00CD02FD" w:rsidRDefault="00323A8E" w:rsidP="002F3D62">
            <w:pPr>
              <w:pStyle w:val="TAC"/>
              <w:keepNext w:val="0"/>
              <w:keepLines w:val="0"/>
              <w:rPr>
                <w:rFonts w:cs="Arial"/>
                <w:sz w:val="16"/>
                <w:szCs w:val="16"/>
              </w:rPr>
            </w:pPr>
            <w:r w:rsidRPr="00CD02FD">
              <w:rPr>
                <w:sz w:val="16"/>
                <w:szCs w:val="16"/>
              </w:rPr>
              <w:t>Rel-16 UTRA</w:t>
            </w:r>
          </w:p>
        </w:tc>
      </w:tr>
      <w:tr w:rsidR="00323A8E" w:rsidRPr="00CD02FD" w14:paraId="5DDB511D" w14:textId="77777777" w:rsidTr="00CD02FD">
        <w:trPr>
          <w:tblHeader/>
          <w:jc w:val="center"/>
        </w:trPr>
        <w:tc>
          <w:tcPr>
            <w:tcW w:w="1137" w:type="dxa"/>
            <w:tcBorders>
              <w:top w:val="single" w:sz="4" w:space="0" w:color="auto"/>
              <w:bottom w:val="single" w:sz="4" w:space="0" w:color="auto"/>
            </w:tcBorders>
          </w:tcPr>
          <w:p w14:paraId="07ACE877" w14:textId="77777777" w:rsidR="00323A8E" w:rsidRPr="00CD02FD" w:rsidRDefault="00323A8E" w:rsidP="002F3D62">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F5ED9C7"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D551C7"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AF18C2"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46559FAC" w14:textId="77777777" w:rsidR="00323A8E" w:rsidRPr="00CD02FD" w:rsidRDefault="00323A8E" w:rsidP="002F3D62">
            <w:pPr>
              <w:pStyle w:val="TAC"/>
              <w:keepNext w:val="0"/>
              <w:keepLines w:val="0"/>
              <w:rPr>
                <w:rFonts w:cs="Arial"/>
                <w:sz w:val="16"/>
                <w:szCs w:val="16"/>
              </w:rPr>
            </w:pPr>
            <w:r w:rsidRPr="00CD02FD">
              <w:rPr>
                <w:sz w:val="16"/>
                <w:szCs w:val="16"/>
              </w:rPr>
              <w:t>Rel-16 UTRA</w:t>
            </w:r>
          </w:p>
        </w:tc>
      </w:tr>
      <w:tr w:rsidR="00323A8E" w:rsidRPr="00CD02FD" w14:paraId="005FC5D2" w14:textId="77777777" w:rsidTr="00CD02FD">
        <w:trPr>
          <w:tblHeader/>
          <w:jc w:val="center"/>
        </w:trPr>
        <w:tc>
          <w:tcPr>
            <w:tcW w:w="1137" w:type="dxa"/>
            <w:tcBorders>
              <w:top w:val="single" w:sz="4" w:space="0" w:color="auto"/>
              <w:bottom w:val="single" w:sz="4" w:space="0" w:color="auto"/>
            </w:tcBorders>
            <w:shd w:val="clear" w:color="auto" w:fill="D9D9D9"/>
          </w:tcPr>
          <w:p w14:paraId="41C3B840" w14:textId="77777777" w:rsidR="00323A8E" w:rsidRPr="00CD02FD" w:rsidRDefault="00323A8E" w:rsidP="002F3D62">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0C804C9D"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3107E2F3"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169A5BCC"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3AC05A94" w14:textId="77777777" w:rsidR="00323A8E" w:rsidRPr="00CD02FD" w:rsidRDefault="00323A8E" w:rsidP="002F3D62">
            <w:pPr>
              <w:pStyle w:val="TAC"/>
              <w:keepNext w:val="0"/>
              <w:keepLines w:val="0"/>
              <w:rPr>
                <w:b/>
                <w:sz w:val="16"/>
                <w:szCs w:val="16"/>
              </w:rPr>
            </w:pPr>
          </w:p>
        </w:tc>
      </w:tr>
      <w:tr w:rsidR="00323A8E" w:rsidRPr="00CD02FD" w14:paraId="44F9583B" w14:textId="77777777" w:rsidTr="00CD02FD">
        <w:trPr>
          <w:tblHeader/>
          <w:jc w:val="center"/>
        </w:trPr>
        <w:tc>
          <w:tcPr>
            <w:tcW w:w="1137" w:type="dxa"/>
            <w:tcBorders>
              <w:top w:val="single" w:sz="4" w:space="0" w:color="auto"/>
              <w:bottom w:val="single" w:sz="4" w:space="0" w:color="auto"/>
            </w:tcBorders>
          </w:tcPr>
          <w:p w14:paraId="7534CBE6" w14:textId="77777777" w:rsidR="00323A8E" w:rsidRPr="00CD02FD" w:rsidRDefault="00323A8E" w:rsidP="002F3D62">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057F22C2"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9651310" w14:textId="77777777" w:rsidR="00323A8E" w:rsidRPr="00CD02FD" w:rsidRDefault="00323A8E" w:rsidP="002F3D62">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5993B8F"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528EA268" w14:textId="77777777" w:rsidR="00323A8E" w:rsidRPr="00CD02FD" w:rsidRDefault="00323A8E" w:rsidP="002F3D62">
            <w:pPr>
              <w:pStyle w:val="TAC"/>
              <w:keepNext w:val="0"/>
              <w:keepLines w:val="0"/>
              <w:rPr>
                <w:rFonts w:cs="Arial"/>
                <w:sz w:val="16"/>
                <w:szCs w:val="16"/>
              </w:rPr>
            </w:pPr>
          </w:p>
        </w:tc>
      </w:tr>
      <w:tr w:rsidR="00323A8E" w:rsidRPr="00CD02FD" w14:paraId="638C0074" w14:textId="77777777" w:rsidTr="00CD02FD">
        <w:trPr>
          <w:tblHeader/>
          <w:jc w:val="center"/>
        </w:trPr>
        <w:tc>
          <w:tcPr>
            <w:tcW w:w="1137" w:type="dxa"/>
            <w:tcBorders>
              <w:top w:val="single" w:sz="4" w:space="0" w:color="auto"/>
              <w:bottom w:val="single" w:sz="4" w:space="0" w:color="auto"/>
            </w:tcBorders>
          </w:tcPr>
          <w:p w14:paraId="2CBAB137" w14:textId="77777777" w:rsidR="00323A8E" w:rsidRPr="00CD02FD" w:rsidRDefault="00323A8E" w:rsidP="002F3D62">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112D6665"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BDFB3F" w14:textId="77777777" w:rsidR="00323A8E" w:rsidRPr="00CD02FD" w:rsidRDefault="00323A8E" w:rsidP="002F3D62">
            <w:pPr>
              <w:pStyle w:val="TAC"/>
              <w:rPr>
                <w:rFonts w:cs="Arial"/>
                <w:sz w:val="16"/>
                <w:szCs w:val="16"/>
              </w:rPr>
            </w:pPr>
            <w:r w:rsidRPr="00CD02FD">
              <w:rPr>
                <w:rFonts w:cs="Arial"/>
                <w:sz w:val="16"/>
                <w:szCs w:val="16"/>
              </w:rPr>
              <w:t>px_NAS_5GC_CipheringAlgorithm</w:t>
            </w:r>
          </w:p>
          <w:p w14:paraId="345C6F76" w14:textId="77777777" w:rsidR="00323A8E" w:rsidRPr="00CD02FD" w:rsidRDefault="00323A8E" w:rsidP="002F3D62">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592CD7F5" w14:textId="77777777" w:rsidR="00323A8E" w:rsidRPr="00CD02FD" w:rsidRDefault="00323A8E" w:rsidP="002F3D62">
            <w:pPr>
              <w:pStyle w:val="TAC"/>
              <w:keepNext w:val="0"/>
              <w:keepLines w:val="0"/>
              <w:rPr>
                <w:rFonts w:cs="Arial"/>
                <w:sz w:val="16"/>
                <w:szCs w:val="16"/>
              </w:rPr>
            </w:pPr>
          </w:p>
        </w:tc>
        <w:tc>
          <w:tcPr>
            <w:tcW w:w="2483" w:type="dxa"/>
            <w:tcBorders>
              <w:top w:val="single" w:sz="4" w:space="0" w:color="auto"/>
              <w:bottom w:val="single" w:sz="4" w:space="0" w:color="auto"/>
            </w:tcBorders>
          </w:tcPr>
          <w:p w14:paraId="2865C6E5" w14:textId="77777777" w:rsidR="00323A8E" w:rsidRPr="00CD02FD" w:rsidRDefault="00323A8E" w:rsidP="002F3D62">
            <w:pPr>
              <w:pStyle w:val="TAC"/>
              <w:keepNext w:val="0"/>
              <w:keepLines w:val="0"/>
              <w:rPr>
                <w:rFonts w:cs="Arial"/>
                <w:sz w:val="16"/>
                <w:szCs w:val="16"/>
              </w:rPr>
            </w:pPr>
          </w:p>
        </w:tc>
      </w:tr>
      <w:tr w:rsidR="00323A8E" w:rsidRPr="00CD02FD" w14:paraId="6769DE5E" w14:textId="77777777" w:rsidTr="00CD02FD">
        <w:trPr>
          <w:tblHeader/>
          <w:jc w:val="center"/>
        </w:trPr>
        <w:tc>
          <w:tcPr>
            <w:tcW w:w="1137" w:type="dxa"/>
            <w:tcBorders>
              <w:top w:val="single" w:sz="4" w:space="0" w:color="auto"/>
              <w:bottom w:val="single" w:sz="4" w:space="0" w:color="auto"/>
            </w:tcBorders>
          </w:tcPr>
          <w:p w14:paraId="0CFA4400" w14:textId="77777777" w:rsidR="00323A8E" w:rsidRPr="00CD02FD" w:rsidRDefault="00323A8E" w:rsidP="002F3D62">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780F7004" w14:textId="77777777" w:rsidR="00323A8E" w:rsidRPr="00CD02FD" w:rsidRDefault="00323A8E" w:rsidP="002F3D62">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3493641" w14:textId="77777777" w:rsidR="00323A8E" w:rsidRPr="00CD02FD" w:rsidRDefault="00323A8E" w:rsidP="002F3D62">
            <w:pPr>
              <w:pStyle w:val="TAC"/>
              <w:rPr>
                <w:rFonts w:cs="Arial"/>
                <w:sz w:val="16"/>
                <w:szCs w:val="16"/>
              </w:rPr>
            </w:pPr>
          </w:p>
        </w:tc>
        <w:tc>
          <w:tcPr>
            <w:tcW w:w="1903" w:type="dxa"/>
            <w:tcBorders>
              <w:top w:val="single" w:sz="4" w:space="0" w:color="auto"/>
              <w:bottom w:val="single" w:sz="4" w:space="0" w:color="auto"/>
            </w:tcBorders>
          </w:tcPr>
          <w:p w14:paraId="2AB30533" w14:textId="77777777" w:rsidR="00323A8E" w:rsidRPr="00CD02FD" w:rsidRDefault="00323A8E" w:rsidP="002F3D62">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30DB481A" w14:textId="77777777" w:rsidR="00323A8E" w:rsidRPr="00CD02FD" w:rsidRDefault="00323A8E" w:rsidP="002F3D62">
            <w:pPr>
              <w:pStyle w:val="TAC"/>
              <w:keepNext w:val="0"/>
              <w:keepLines w:val="0"/>
              <w:rPr>
                <w:rFonts w:cs="Arial"/>
                <w:sz w:val="16"/>
                <w:szCs w:val="16"/>
              </w:rPr>
            </w:pPr>
          </w:p>
        </w:tc>
      </w:tr>
      <w:tr w:rsidR="00323A8E" w:rsidRPr="00CD02FD" w14:paraId="5DA405E2" w14:textId="77777777" w:rsidTr="00CD02FD">
        <w:trPr>
          <w:tblHeader/>
          <w:jc w:val="center"/>
        </w:trPr>
        <w:tc>
          <w:tcPr>
            <w:tcW w:w="1137" w:type="dxa"/>
            <w:tcBorders>
              <w:top w:val="single" w:sz="4" w:space="0" w:color="auto"/>
              <w:bottom w:val="single" w:sz="4" w:space="0" w:color="auto"/>
            </w:tcBorders>
            <w:shd w:val="clear" w:color="auto" w:fill="D9D9D9"/>
          </w:tcPr>
          <w:p w14:paraId="63849C94" w14:textId="77777777" w:rsidR="00323A8E" w:rsidRPr="00CD02FD" w:rsidRDefault="00323A8E" w:rsidP="002F3D62">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7177D133"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1CA17FE6"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7AB46375"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75587597" w14:textId="77777777" w:rsidR="00323A8E" w:rsidRPr="00CD02FD" w:rsidRDefault="00323A8E" w:rsidP="002F3D62">
            <w:pPr>
              <w:pStyle w:val="TAC"/>
              <w:keepNext w:val="0"/>
              <w:keepLines w:val="0"/>
              <w:rPr>
                <w:b/>
                <w:sz w:val="16"/>
                <w:szCs w:val="16"/>
              </w:rPr>
            </w:pPr>
          </w:p>
        </w:tc>
      </w:tr>
      <w:tr w:rsidR="00323A8E" w:rsidRPr="00CD02FD" w14:paraId="5AD634F2" w14:textId="77777777" w:rsidTr="00CD02FD">
        <w:trPr>
          <w:tblHeader/>
          <w:jc w:val="center"/>
        </w:trPr>
        <w:tc>
          <w:tcPr>
            <w:tcW w:w="1137" w:type="dxa"/>
            <w:tcBorders>
              <w:top w:val="single" w:sz="4" w:space="0" w:color="auto"/>
              <w:bottom w:val="single" w:sz="4" w:space="0" w:color="auto"/>
            </w:tcBorders>
            <w:shd w:val="clear" w:color="auto" w:fill="D9D9D9"/>
          </w:tcPr>
          <w:p w14:paraId="78829BD2" w14:textId="77777777" w:rsidR="00323A8E" w:rsidRPr="00CD02FD" w:rsidRDefault="00323A8E" w:rsidP="002F3D62">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45A0B6A2"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418B3BB2"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157DE326"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197FE739" w14:textId="77777777" w:rsidR="00323A8E" w:rsidRPr="00CD02FD" w:rsidRDefault="00323A8E" w:rsidP="002F3D62">
            <w:pPr>
              <w:pStyle w:val="TAC"/>
              <w:keepNext w:val="0"/>
              <w:keepLines w:val="0"/>
              <w:rPr>
                <w:b/>
                <w:sz w:val="16"/>
                <w:szCs w:val="16"/>
              </w:rPr>
            </w:pPr>
          </w:p>
        </w:tc>
      </w:tr>
      <w:tr w:rsidR="00323A8E" w:rsidRPr="00CD02FD" w14:paraId="61581615" w14:textId="77777777" w:rsidTr="00CD02FD">
        <w:trPr>
          <w:tblHeader/>
          <w:jc w:val="center"/>
        </w:trPr>
        <w:tc>
          <w:tcPr>
            <w:tcW w:w="1137" w:type="dxa"/>
            <w:tcBorders>
              <w:top w:val="single" w:sz="4" w:space="0" w:color="auto"/>
              <w:bottom w:val="single" w:sz="4" w:space="0" w:color="auto"/>
            </w:tcBorders>
          </w:tcPr>
          <w:p w14:paraId="66BA0D71" w14:textId="77777777" w:rsidR="00323A8E" w:rsidRPr="00CD02FD" w:rsidRDefault="00323A8E" w:rsidP="002F3D62">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0AA2869D"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tcPr>
          <w:p w14:paraId="1812F15B"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tcPr>
          <w:p w14:paraId="29C1EC01"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0F87A1D5" w14:textId="77777777" w:rsidR="00323A8E" w:rsidRPr="00CD02FD" w:rsidRDefault="00323A8E" w:rsidP="002F3D62">
            <w:pPr>
              <w:pStyle w:val="TAC"/>
              <w:keepNext w:val="0"/>
              <w:keepLines w:val="0"/>
              <w:rPr>
                <w:sz w:val="16"/>
                <w:szCs w:val="16"/>
              </w:rPr>
            </w:pPr>
            <w:r w:rsidRPr="00CD02FD">
              <w:rPr>
                <w:sz w:val="16"/>
                <w:szCs w:val="16"/>
              </w:rPr>
              <w:t>Rel-15 E-UTRA</w:t>
            </w:r>
          </w:p>
        </w:tc>
      </w:tr>
      <w:tr w:rsidR="00323A8E" w:rsidRPr="00CD02FD" w14:paraId="3B98E4D1" w14:textId="77777777" w:rsidTr="00CD02FD">
        <w:trPr>
          <w:tblHeader/>
          <w:jc w:val="center"/>
        </w:trPr>
        <w:tc>
          <w:tcPr>
            <w:tcW w:w="1137" w:type="dxa"/>
            <w:tcBorders>
              <w:top w:val="single" w:sz="4" w:space="0" w:color="auto"/>
              <w:bottom w:val="single" w:sz="4" w:space="0" w:color="auto"/>
            </w:tcBorders>
          </w:tcPr>
          <w:p w14:paraId="0B541C31" w14:textId="77777777" w:rsidR="00323A8E" w:rsidRPr="00CD02FD" w:rsidRDefault="00323A8E" w:rsidP="002F3D62">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34CA413E"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tcPr>
          <w:p w14:paraId="4E35BF44"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tcPr>
          <w:p w14:paraId="7EF76213"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737A72F4" w14:textId="77777777" w:rsidR="00323A8E" w:rsidRPr="00CD02FD" w:rsidRDefault="00323A8E" w:rsidP="002F3D62">
            <w:pPr>
              <w:pStyle w:val="TAC"/>
              <w:keepNext w:val="0"/>
              <w:keepLines w:val="0"/>
              <w:rPr>
                <w:sz w:val="16"/>
                <w:szCs w:val="16"/>
              </w:rPr>
            </w:pPr>
            <w:r w:rsidRPr="00CD02FD">
              <w:rPr>
                <w:sz w:val="16"/>
                <w:szCs w:val="16"/>
              </w:rPr>
              <w:t>Rel-1</w:t>
            </w:r>
            <w:r w:rsidRPr="00CD02FD">
              <w:rPr>
                <w:rFonts w:eastAsia="宋体"/>
                <w:sz w:val="16"/>
                <w:szCs w:val="16"/>
                <w:lang w:eastAsia="zh-CN"/>
              </w:rPr>
              <w:t>6</w:t>
            </w:r>
            <w:r w:rsidRPr="00CD02FD">
              <w:rPr>
                <w:sz w:val="16"/>
                <w:szCs w:val="16"/>
              </w:rPr>
              <w:t xml:space="preserve"> E</w:t>
            </w:r>
            <w:r w:rsidRPr="00CD02FD">
              <w:rPr>
                <w:rFonts w:eastAsia="宋体"/>
                <w:sz w:val="16"/>
                <w:szCs w:val="16"/>
                <w:lang w:eastAsia="zh-CN"/>
              </w:rPr>
              <w:t>N-DC</w:t>
            </w:r>
          </w:p>
        </w:tc>
      </w:tr>
      <w:tr w:rsidR="00323A8E" w:rsidRPr="00CD02FD" w14:paraId="2A5C9CD6" w14:textId="77777777" w:rsidTr="00CD02FD">
        <w:trPr>
          <w:tblHeader/>
          <w:jc w:val="center"/>
        </w:trPr>
        <w:tc>
          <w:tcPr>
            <w:tcW w:w="1137" w:type="dxa"/>
            <w:tcBorders>
              <w:top w:val="single" w:sz="4" w:space="0" w:color="auto"/>
              <w:bottom w:val="single" w:sz="4" w:space="0" w:color="auto"/>
            </w:tcBorders>
            <w:shd w:val="clear" w:color="auto" w:fill="D9D9D9"/>
          </w:tcPr>
          <w:p w14:paraId="738EE83C" w14:textId="77777777" w:rsidR="00323A8E" w:rsidRPr="00CD02FD" w:rsidRDefault="00323A8E" w:rsidP="002F3D62">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4C703C7C"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shd w:val="clear" w:color="auto" w:fill="D9D9D9"/>
          </w:tcPr>
          <w:p w14:paraId="08CD301A"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shd w:val="clear" w:color="auto" w:fill="D9D9D9"/>
          </w:tcPr>
          <w:p w14:paraId="42BAFAC3"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1A32CFDA" w14:textId="77777777" w:rsidR="00323A8E" w:rsidRPr="00CD02FD" w:rsidRDefault="00323A8E" w:rsidP="002F3D62">
            <w:pPr>
              <w:pStyle w:val="TAC"/>
              <w:keepNext w:val="0"/>
              <w:keepLines w:val="0"/>
              <w:rPr>
                <w:b/>
                <w:sz w:val="16"/>
                <w:szCs w:val="16"/>
              </w:rPr>
            </w:pPr>
          </w:p>
        </w:tc>
      </w:tr>
      <w:tr w:rsidR="00323A8E" w:rsidRPr="00CD02FD" w14:paraId="66A8D921" w14:textId="77777777" w:rsidTr="00CD02FD">
        <w:trPr>
          <w:tblHeader/>
          <w:jc w:val="center"/>
        </w:trPr>
        <w:tc>
          <w:tcPr>
            <w:tcW w:w="1137" w:type="dxa"/>
            <w:tcBorders>
              <w:top w:val="single" w:sz="4" w:space="0" w:color="auto"/>
              <w:bottom w:val="single" w:sz="4" w:space="0" w:color="auto"/>
            </w:tcBorders>
          </w:tcPr>
          <w:p w14:paraId="3DF991E3" w14:textId="77777777" w:rsidR="00323A8E" w:rsidRPr="00CD02FD" w:rsidRDefault="00323A8E" w:rsidP="002F3D62">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2A5E8AA2" w14:textId="77777777" w:rsidR="00323A8E" w:rsidRPr="00CD02FD" w:rsidRDefault="00323A8E" w:rsidP="002F3D62">
            <w:pPr>
              <w:pStyle w:val="TAC"/>
              <w:rPr>
                <w:sz w:val="16"/>
                <w:szCs w:val="16"/>
              </w:rPr>
            </w:pPr>
          </w:p>
        </w:tc>
        <w:tc>
          <w:tcPr>
            <w:tcW w:w="2250" w:type="dxa"/>
            <w:tcBorders>
              <w:top w:val="single" w:sz="4" w:space="0" w:color="auto"/>
              <w:bottom w:val="single" w:sz="4" w:space="0" w:color="auto"/>
            </w:tcBorders>
          </w:tcPr>
          <w:p w14:paraId="07F9222D" w14:textId="77777777" w:rsidR="00323A8E" w:rsidRPr="00CD02FD" w:rsidRDefault="00323A8E" w:rsidP="002F3D62">
            <w:pPr>
              <w:pStyle w:val="TAC"/>
              <w:rPr>
                <w:sz w:val="16"/>
                <w:szCs w:val="16"/>
              </w:rPr>
            </w:pPr>
          </w:p>
        </w:tc>
        <w:tc>
          <w:tcPr>
            <w:tcW w:w="1903" w:type="dxa"/>
            <w:tcBorders>
              <w:top w:val="single" w:sz="4" w:space="0" w:color="auto"/>
              <w:bottom w:val="single" w:sz="4" w:space="0" w:color="auto"/>
            </w:tcBorders>
          </w:tcPr>
          <w:p w14:paraId="7BA0CA19"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6276124C" w14:textId="77777777" w:rsidR="00323A8E" w:rsidRPr="00CD02FD" w:rsidRDefault="00323A8E" w:rsidP="002F3D62">
            <w:pPr>
              <w:pStyle w:val="TAC"/>
              <w:keepNext w:val="0"/>
              <w:keepLines w:val="0"/>
              <w:rPr>
                <w:sz w:val="16"/>
                <w:szCs w:val="16"/>
              </w:rPr>
            </w:pPr>
            <w:r w:rsidRPr="00CD02FD">
              <w:rPr>
                <w:sz w:val="16"/>
                <w:szCs w:val="16"/>
              </w:rPr>
              <w:t>Rel-15 E-UTRA</w:t>
            </w:r>
          </w:p>
        </w:tc>
      </w:tr>
      <w:tr w:rsidR="00323A8E" w:rsidRPr="00CD02FD" w14:paraId="11886722" w14:textId="77777777" w:rsidTr="00CD02FD">
        <w:trPr>
          <w:tblHeader/>
          <w:jc w:val="center"/>
        </w:trPr>
        <w:tc>
          <w:tcPr>
            <w:tcW w:w="1137" w:type="dxa"/>
            <w:tcBorders>
              <w:top w:val="single" w:sz="4" w:space="0" w:color="auto"/>
              <w:bottom w:val="single" w:sz="4" w:space="0" w:color="auto"/>
            </w:tcBorders>
            <w:shd w:val="clear" w:color="auto" w:fill="D9D9D9"/>
          </w:tcPr>
          <w:p w14:paraId="769EB9ED" w14:textId="77777777" w:rsidR="00323A8E" w:rsidRPr="00CD02FD" w:rsidRDefault="00323A8E" w:rsidP="002F3D62">
            <w:pPr>
              <w:pStyle w:val="TAL"/>
              <w:rPr>
                <w:rFonts w:eastAsia="宋体"/>
                <w:b/>
                <w:bCs/>
                <w:sz w:val="16"/>
                <w:szCs w:val="16"/>
              </w:rPr>
            </w:pPr>
            <w:r w:rsidRPr="00CD02FD">
              <w:rPr>
                <w:rFonts w:eastAsia="宋体"/>
                <w:b/>
                <w:bCs/>
                <w:sz w:val="16"/>
                <w:szCs w:val="16"/>
              </w:rPr>
              <w:t>8.1.5</w:t>
            </w:r>
          </w:p>
        </w:tc>
        <w:tc>
          <w:tcPr>
            <w:tcW w:w="2340" w:type="dxa"/>
            <w:tcBorders>
              <w:top w:val="single" w:sz="4" w:space="0" w:color="auto"/>
              <w:bottom w:val="single" w:sz="4" w:space="0" w:color="auto"/>
            </w:tcBorders>
            <w:shd w:val="clear" w:color="auto" w:fill="D9D9D9"/>
          </w:tcPr>
          <w:p w14:paraId="424FAB5D"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056DE8C7"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6487D389"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49CB2648" w14:textId="77777777" w:rsidR="00323A8E" w:rsidRPr="00CD02FD" w:rsidRDefault="00323A8E" w:rsidP="002F3D62">
            <w:pPr>
              <w:jc w:val="center"/>
              <w:rPr>
                <w:rFonts w:ascii="Arial" w:hAnsi="Arial"/>
                <w:b/>
                <w:sz w:val="16"/>
                <w:szCs w:val="16"/>
              </w:rPr>
            </w:pPr>
          </w:p>
        </w:tc>
      </w:tr>
      <w:tr w:rsidR="00323A8E" w:rsidRPr="00CD02FD" w14:paraId="757F83C0" w14:textId="77777777" w:rsidTr="00CD02FD">
        <w:trPr>
          <w:tblHeader/>
          <w:jc w:val="center"/>
        </w:trPr>
        <w:tc>
          <w:tcPr>
            <w:tcW w:w="1137" w:type="dxa"/>
            <w:tcBorders>
              <w:top w:val="single" w:sz="4" w:space="0" w:color="auto"/>
              <w:bottom w:val="single" w:sz="4" w:space="0" w:color="auto"/>
            </w:tcBorders>
            <w:shd w:val="clear" w:color="auto" w:fill="D9D9D9"/>
          </w:tcPr>
          <w:p w14:paraId="38E94810" w14:textId="77777777" w:rsidR="00323A8E" w:rsidRPr="00CD02FD" w:rsidRDefault="00323A8E" w:rsidP="002F3D62">
            <w:pPr>
              <w:pStyle w:val="TAL"/>
              <w:rPr>
                <w:rFonts w:eastAsia="宋体"/>
                <w:b/>
                <w:bCs/>
                <w:sz w:val="16"/>
                <w:szCs w:val="16"/>
              </w:rPr>
            </w:pPr>
            <w:r w:rsidRPr="00CD02FD">
              <w:rPr>
                <w:rFonts w:eastAsia="宋体"/>
                <w:b/>
                <w:bCs/>
                <w:sz w:val="16"/>
                <w:szCs w:val="16"/>
              </w:rPr>
              <w:t>8.1.5.1</w:t>
            </w:r>
          </w:p>
        </w:tc>
        <w:tc>
          <w:tcPr>
            <w:tcW w:w="2340" w:type="dxa"/>
            <w:tcBorders>
              <w:top w:val="single" w:sz="4" w:space="0" w:color="auto"/>
              <w:bottom w:val="single" w:sz="4" w:space="0" w:color="auto"/>
            </w:tcBorders>
            <w:shd w:val="clear" w:color="auto" w:fill="D9D9D9"/>
          </w:tcPr>
          <w:p w14:paraId="687E56F1"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1DA402E"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3CDCFC61"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04CADCA6" w14:textId="77777777" w:rsidR="00323A8E" w:rsidRPr="00CD02FD" w:rsidRDefault="00323A8E" w:rsidP="002F3D62">
            <w:pPr>
              <w:jc w:val="center"/>
              <w:rPr>
                <w:rFonts w:ascii="Arial" w:hAnsi="Arial"/>
                <w:b/>
                <w:sz w:val="16"/>
                <w:szCs w:val="16"/>
              </w:rPr>
            </w:pPr>
          </w:p>
        </w:tc>
      </w:tr>
      <w:tr w:rsidR="00323A8E" w:rsidRPr="00CD02FD" w14:paraId="01EDA256" w14:textId="77777777" w:rsidTr="00CD02FD">
        <w:trPr>
          <w:tblHeader/>
          <w:jc w:val="center"/>
        </w:trPr>
        <w:tc>
          <w:tcPr>
            <w:tcW w:w="1137" w:type="dxa"/>
            <w:tcBorders>
              <w:top w:val="single" w:sz="4" w:space="0" w:color="auto"/>
              <w:bottom w:val="single" w:sz="4" w:space="0" w:color="auto"/>
            </w:tcBorders>
            <w:shd w:val="clear" w:color="auto" w:fill="auto"/>
          </w:tcPr>
          <w:p w14:paraId="37EE467A" w14:textId="77777777" w:rsidR="00323A8E" w:rsidRPr="00CD02FD" w:rsidRDefault="00323A8E" w:rsidP="002F3D62">
            <w:pPr>
              <w:pStyle w:val="TAL"/>
              <w:rPr>
                <w:rFonts w:eastAsia="宋体"/>
                <w:b/>
                <w:bCs/>
                <w:sz w:val="16"/>
                <w:szCs w:val="16"/>
              </w:rPr>
            </w:pPr>
            <w:r w:rsidRPr="00CD02FD">
              <w:rPr>
                <w:rFonts w:eastAsia="宋体"/>
                <w:bCs/>
                <w:sz w:val="16"/>
                <w:szCs w:val="16"/>
                <w:lang w:eastAsia="zh-CN"/>
              </w:rPr>
              <w:t>8.1.5.1.1</w:t>
            </w:r>
          </w:p>
        </w:tc>
        <w:tc>
          <w:tcPr>
            <w:tcW w:w="2340" w:type="dxa"/>
            <w:tcBorders>
              <w:top w:val="single" w:sz="4" w:space="0" w:color="auto"/>
              <w:bottom w:val="single" w:sz="4" w:space="0" w:color="auto"/>
            </w:tcBorders>
            <w:shd w:val="clear" w:color="auto" w:fill="auto"/>
          </w:tcPr>
          <w:p w14:paraId="4B12752F"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auto"/>
          </w:tcPr>
          <w:p w14:paraId="1E267520"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auto"/>
          </w:tcPr>
          <w:p w14:paraId="4468196D" w14:textId="77777777" w:rsidR="00323A8E" w:rsidRPr="00CD02FD" w:rsidRDefault="00323A8E" w:rsidP="002F3D62">
            <w:pPr>
              <w:pStyle w:val="TAL"/>
              <w:rPr>
                <w:rFonts w:eastAsia="宋体"/>
                <w:sz w:val="16"/>
                <w:szCs w:val="16"/>
              </w:rPr>
            </w:pPr>
            <w:r w:rsidRPr="00CD02FD">
              <w:rPr>
                <w:rFonts w:eastAsia="宋体"/>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8A44B67" w14:textId="77777777" w:rsidR="00323A8E" w:rsidRPr="00CD02FD" w:rsidRDefault="00323A8E" w:rsidP="002F3D62">
            <w:pPr>
              <w:jc w:val="center"/>
              <w:rPr>
                <w:rFonts w:ascii="Arial" w:hAnsi="Arial"/>
                <w:b/>
                <w:sz w:val="16"/>
                <w:szCs w:val="16"/>
              </w:rPr>
            </w:pPr>
          </w:p>
        </w:tc>
      </w:tr>
      <w:tr w:rsidR="00323A8E" w:rsidRPr="00CD02FD" w14:paraId="01BE5AB2" w14:textId="77777777" w:rsidTr="00CD02FD">
        <w:trPr>
          <w:tblHeader/>
          <w:jc w:val="center"/>
        </w:trPr>
        <w:tc>
          <w:tcPr>
            <w:tcW w:w="1137" w:type="dxa"/>
            <w:tcBorders>
              <w:top w:val="single" w:sz="4" w:space="0" w:color="auto"/>
              <w:bottom w:val="single" w:sz="4" w:space="0" w:color="auto"/>
            </w:tcBorders>
            <w:shd w:val="clear" w:color="auto" w:fill="D9D9D9"/>
          </w:tcPr>
          <w:p w14:paraId="147970A5" w14:textId="77777777" w:rsidR="00323A8E" w:rsidRPr="00CD02FD" w:rsidRDefault="00323A8E" w:rsidP="002F3D62">
            <w:pPr>
              <w:pStyle w:val="TAL"/>
              <w:rPr>
                <w:rFonts w:eastAsia="宋体"/>
                <w:b/>
                <w:bCs/>
                <w:sz w:val="16"/>
                <w:szCs w:val="16"/>
              </w:rPr>
            </w:pPr>
            <w:r w:rsidRPr="00CD02FD">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11E334A7"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4679274"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246A574A"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1EA381FC" w14:textId="77777777" w:rsidR="00323A8E" w:rsidRPr="00CD02FD" w:rsidRDefault="00323A8E" w:rsidP="002F3D62">
            <w:pPr>
              <w:jc w:val="center"/>
              <w:rPr>
                <w:rFonts w:ascii="Arial" w:hAnsi="Arial"/>
                <w:b/>
                <w:sz w:val="16"/>
                <w:szCs w:val="16"/>
              </w:rPr>
            </w:pPr>
          </w:p>
        </w:tc>
      </w:tr>
      <w:tr w:rsidR="00323A8E" w:rsidRPr="00CD02FD" w14:paraId="2CD36908" w14:textId="77777777" w:rsidTr="00CD02FD">
        <w:trPr>
          <w:tblHeader/>
          <w:jc w:val="center"/>
        </w:trPr>
        <w:tc>
          <w:tcPr>
            <w:tcW w:w="1137" w:type="dxa"/>
            <w:tcBorders>
              <w:top w:val="single" w:sz="4" w:space="0" w:color="auto"/>
              <w:bottom w:val="single" w:sz="4" w:space="0" w:color="auto"/>
            </w:tcBorders>
            <w:shd w:val="clear" w:color="auto" w:fill="D9D9D9"/>
          </w:tcPr>
          <w:p w14:paraId="7EAA1057" w14:textId="77777777" w:rsidR="00323A8E" w:rsidRPr="00CD02FD" w:rsidRDefault="00323A8E" w:rsidP="002F3D62">
            <w:pPr>
              <w:pStyle w:val="TAL"/>
              <w:rPr>
                <w:rFonts w:eastAsia="宋体"/>
                <w:b/>
                <w:bCs/>
                <w:sz w:val="16"/>
                <w:szCs w:val="16"/>
              </w:rPr>
            </w:pPr>
            <w:r w:rsidRPr="00CD02FD">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5D41C3DB" w14:textId="77777777" w:rsidR="00323A8E" w:rsidRPr="00CD02FD" w:rsidRDefault="00323A8E" w:rsidP="002F3D62">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3F0388D8" w14:textId="77777777" w:rsidR="00323A8E" w:rsidRPr="00CD02FD" w:rsidRDefault="00323A8E" w:rsidP="002F3D62">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5A5899C"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A9CCF8F" w14:textId="77777777" w:rsidR="00323A8E" w:rsidRPr="00CD02FD" w:rsidRDefault="00323A8E" w:rsidP="002F3D62">
            <w:pPr>
              <w:jc w:val="center"/>
              <w:rPr>
                <w:rFonts w:ascii="Arial" w:hAnsi="Arial"/>
                <w:b/>
                <w:sz w:val="16"/>
                <w:szCs w:val="16"/>
              </w:rPr>
            </w:pPr>
          </w:p>
        </w:tc>
      </w:tr>
      <w:tr w:rsidR="00323A8E" w:rsidRPr="00CD02FD" w14:paraId="30FA415E" w14:textId="77777777" w:rsidTr="00CD02FD">
        <w:trPr>
          <w:tblHeader/>
          <w:jc w:val="center"/>
        </w:trPr>
        <w:tc>
          <w:tcPr>
            <w:tcW w:w="1137" w:type="dxa"/>
            <w:tcBorders>
              <w:top w:val="single" w:sz="4" w:space="0" w:color="auto"/>
              <w:bottom w:val="single" w:sz="4" w:space="0" w:color="auto"/>
            </w:tcBorders>
          </w:tcPr>
          <w:p w14:paraId="457127B4" w14:textId="77777777" w:rsidR="00323A8E" w:rsidRPr="00CD02FD" w:rsidRDefault="00323A8E" w:rsidP="002F3D62">
            <w:pPr>
              <w:pStyle w:val="TAL"/>
              <w:rPr>
                <w:rFonts w:eastAsia="宋体"/>
                <w:sz w:val="16"/>
                <w:szCs w:val="16"/>
              </w:rPr>
            </w:pPr>
            <w:r w:rsidRPr="00CD02FD">
              <w:rPr>
                <w:rFonts w:eastAsia="宋体" w:cs="Arial"/>
                <w:sz w:val="16"/>
                <w:szCs w:val="16"/>
              </w:rPr>
              <w:t>8.1.5.7.1.1</w:t>
            </w:r>
          </w:p>
        </w:tc>
        <w:tc>
          <w:tcPr>
            <w:tcW w:w="2340" w:type="dxa"/>
            <w:tcBorders>
              <w:top w:val="single" w:sz="4" w:space="0" w:color="auto"/>
              <w:bottom w:val="single" w:sz="4" w:space="0" w:color="auto"/>
            </w:tcBorders>
          </w:tcPr>
          <w:p w14:paraId="210D0F64"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tcPr>
          <w:p w14:paraId="0D14317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5ABB7129" w14:textId="77777777" w:rsidR="00323A8E" w:rsidRPr="00CD02FD" w:rsidRDefault="00323A8E" w:rsidP="002F3D62">
            <w:pPr>
              <w:pStyle w:val="TAL"/>
              <w:rPr>
                <w:rFonts w:eastAsia="宋体"/>
                <w:b/>
                <w:sz w:val="16"/>
                <w:szCs w:val="16"/>
              </w:rPr>
            </w:pPr>
            <w:r w:rsidRPr="00CD02FD">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63F1092F" w14:textId="77777777" w:rsidR="00323A8E" w:rsidRPr="00CD02FD" w:rsidRDefault="00323A8E" w:rsidP="002F3D62">
            <w:pPr>
              <w:jc w:val="center"/>
              <w:rPr>
                <w:rFonts w:ascii="Arial" w:hAnsi="Arial"/>
                <w:sz w:val="16"/>
                <w:szCs w:val="16"/>
              </w:rPr>
            </w:pPr>
          </w:p>
        </w:tc>
      </w:tr>
      <w:tr w:rsidR="00323A8E" w:rsidRPr="00CD02FD" w14:paraId="71403071" w14:textId="77777777" w:rsidTr="00CD02FD">
        <w:trPr>
          <w:tblHeader/>
          <w:jc w:val="center"/>
        </w:trPr>
        <w:tc>
          <w:tcPr>
            <w:tcW w:w="1137" w:type="dxa"/>
            <w:tcBorders>
              <w:top w:val="single" w:sz="4" w:space="0" w:color="auto"/>
              <w:bottom w:val="single" w:sz="4" w:space="0" w:color="auto"/>
            </w:tcBorders>
          </w:tcPr>
          <w:p w14:paraId="0BAA7F34" w14:textId="77777777" w:rsidR="00323A8E" w:rsidRPr="00CD02FD" w:rsidRDefault="00323A8E" w:rsidP="002F3D62">
            <w:pPr>
              <w:pStyle w:val="TAL"/>
              <w:rPr>
                <w:rFonts w:eastAsia="宋体"/>
                <w:sz w:val="16"/>
                <w:szCs w:val="16"/>
              </w:rPr>
            </w:pPr>
            <w:r w:rsidRPr="00CD02FD">
              <w:rPr>
                <w:rFonts w:eastAsia="宋体" w:cs="Arial"/>
                <w:sz w:val="16"/>
                <w:szCs w:val="16"/>
              </w:rPr>
              <w:t>8.1.5.7.1.2</w:t>
            </w:r>
          </w:p>
        </w:tc>
        <w:tc>
          <w:tcPr>
            <w:tcW w:w="2340" w:type="dxa"/>
            <w:tcBorders>
              <w:top w:val="single" w:sz="4" w:space="0" w:color="auto"/>
              <w:bottom w:val="single" w:sz="4" w:space="0" w:color="auto"/>
            </w:tcBorders>
          </w:tcPr>
          <w:p w14:paraId="26DEAF61"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tcPr>
          <w:p w14:paraId="47FAECA3"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0054FF3D" w14:textId="77777777" w:rsidR="00323A8E" w:rsidRPr="00CD02FD" w:rsidRDefault="00323A8E" w:rsidP="002F3D62">
            <w:pPr>
              <w:pStyle w:val="TAL"/>
              <w:rPr>
                <w:rFonts w:eastAsia="宋体"/>
                <w:b/>
                <w:sz w:val="16"/>
                <w:szCs w:val="16"/>
              </w:rPr>
            </w:pPr>
            <w:r w:rsidRPr="00CD02FD">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57D0685A" w14:textId="77777777" w:rsidR="00323A8E" w:rsidRPr="00CD02FD" w:rsidRDefault="00323A8E" w:rsidP="002F3D62">
            <w:pPr>
              <w:jc w:val="center"/>
              <w:rPr>
                <w:rFonts w:ascii="Arial" w:hAnsi="Arial"/>
                <w:sz w:val="16"/>
                <w:szCs w:val="16"/>
              </w:rPr>
            </w:pPr>
          </w:p>
        </w:tc>
      </w:tr>
      <w:tr w:rsidR="00323A8E" w:rsidRPr="00CD02FD" w14:paraId="1C36DA3C" w14:textId="77777777" w:rsidTr="00CD02FD">
        <w:trPr>
          <w:tblHeader/>
          <w:jc w:val="center"/>
        </w:trPr>
        <w:tc>
          <w:tcPr>
            <w:tcW w:w="1137" w:type="dxa"/>
            <w:tcBorders>
              <w:top w:val="single" w:sz="4" w:space="0" w:color="auto"/>
              <w:bottom w:val="single" w:sz="4" w:space="0" w:color="auto"/>
            </w:tcBorders>
          </w:tcPr>
          <w:p w14:paraId="468F4EEB" w14:textId="77777777" w:rsidR="00323A8E" w:rsidRPr="00CD02FD" w:rsidRDefault="00323A8E" w:rsidP="002F3D62">
            <w:pPr>
              <w:pStyle w:val="TAL"/>
              <w:rPr>
                <w:rFonts w:eastAsia="宋体" w:cs="Arial"/>
                <w:sz w:val="16"/>
                <w:szCs w:val="16"/>
                <w:lang w:eastAsia="zh-CN"/>
              </w:rPr>
            </w:pPr>
            <w:r w:rsidRPr="00CD02FD">
              <w:rPr>
                <w:rFonts w:eastAsia="宋体" w:cs="Arial"/>
                <w:sz w:val="16"/>
                <w:szCs w:val="16"/>
                <w:lang w:eastAsia="zh-CN"/>
              </w:rPr>
              <w:t>8.1.5.7.1.3</w:t>
            </w:r>
          </w:p>
        </w:tc>
        <w:tc>
          <w:tcPr>
            <w:tcW w:w="2340" w:type="dxa"/>
            <w:tcBorders>
              <w:top w:val="single" w:sz="4" w:space="0" w:color="auto"/>
              <w:bottom w:val="single" w:sz="4" w:space="0" w:color="auto"/>
            </w:tcBorders>
          </w:tcPr>
          <w:p w14:paraId="02D36E8F"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tcPr>
          <w:p w14:paraId="0445079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6741FD8F" w14:textId="77777777" w:rsidR="00323A8E" w:rsidRPr="00CD02FD" w:rsidRDefault="00323A8E" w:rsidP="002F3D62">
            <w:pPr>
              <w:pStyle w:val="TAL"/>
              <w:rPr>
                <w:rFonts w:eastAsia="宋体"/>
                <w:b/>
                <w:sz w:val="16"/>
                <w:szCs w:val="16"/>
              </w:rPr>
            </w:pPr>
            <w:r w:rsidRPr="00CD02FD">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69A93A84" w14:textId="77777777" w:rsidR="00323A8E" w:rsidRPr="00CD02FD" w:rsidRDefault="00323A8E" w:rsidP="002F3D62">
            <w:pPr>
              <w:jc w:val="center"/>
              <w:rPr>
                <w:rFonts w:ascii="Arial" w:hAnsi="Arial"/>
                <w:sz w:val="16"/>
                <w:szCs w:val="16"/>
              </w:rPr>
            </w:pPr>
          </w:p>
        </w:tc>
      </w:tr>
      <w:tr w:rsidR="00323A8E" w:rsidRPr="00CD02FD" w14:paraId="252D807A" w14:textId="77777777" w:rsidTr="00CD02FD">
        <w:trPr>
          <w:tblHeader/>
          <w:jc w:val="center"/>
        </w:trPr>
        <w:tc>
          <w:tcPr>
            <w:tcW w:w="1137" w:type="dxa"/>
            <w:tcBorders>
              <w:top w:val="single" w:sz="4" w:space="0" w:color="auto"/>
              <w:bottom w:val="single" w:sz="4" w:space="0" w:color="auto"/>
            </w:tcBorders>
            <w:shd w:val="clear" w:color="auto" w:fill="D9D9D9"/>
          </w:tcPr>
          <w:p w14:paraId="7F5EE212" w14:textId="77777777" w:rsidR="00323A8E" w:rsidRPr="00CD02FD" w:rsidRDefault="00323A8E" w:rsidP="002F3D62">
            <w:pPr>
              <w:pStyle w:val="TAL"/>
              <w:rPr>
                <w:rFonts w:eastAsia="宋体"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7613C82B"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FF30EBB"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89188A"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587F42AB" w14:textId="77777777" w:rsidR="00323A8E" w:rsidRPr="00CD02FD" w:rsidRDefault="00323A8E" w:rsidP="002F3D62">
            <w:pPr>
              <w:jc w:val="center"/>
              <w:rPr>
                <w:rFonts w:ascii="Arial" w:hAnsi="Arial"/>
                <w:sz w:val="16"/>
                <w:szCs w:val="16"/>
              </w:rPr>
            </w:pPr>
          </w:p>
        </w:tc>
      </w:tr>
      <w:tr w:rsidR="00323A8E" w:rsidRPr="00CD02FD" w14:paraId="4CD29510" w14:textId="77777777" w:rsidTr="00CD02FD">
        <w:trPr>
          <w:tblHeader/>
          <w:jc w:val="center"/>
        </w:trPr>
        <w:tc>
          <w:tcPr>
            <w:tcW w:w="1137" w:type="dxa"/>
            <w:tcBorders>
              <w:top w:val="single" w:sz="4" w:space="0" w:color="auto"/>
              <w:bottom w:val="single" w:sz="4" w:space="0" w:color="auto"/>
            </w:tcBorders>
          </w:tcPr>
          <w:p w14:paraId="5DA68071" w14:textId="77777777" w:rsidR="00323A8E" w:rsidRPr="00CD02FD" w:rsidRDefault="00323A8E" w:rsidP="002F3D62">
            <w:pPr>
              <w:pStyle w:val="TAL"/>
              <w:rPr>
                <w:rFonts w:eastAsia="宋体"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579A4AC3"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5533014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20C47329"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tcPr>
          <w:p w14:paraId="2B829D20" w14:textId="77777777" w:rsidR="00323A8E" w:rsidRPr="00CD02FD" w:rsidRDefault="00323A8E" w:rsidP="002F3D62">
            <w:pPr>
              <w:jc w:val="center"/>
              <w:rPr>
                <w:rFonts w:ascii="Arial" w:hAnsi="Arial"/>
                <w:sz w:val="16"/>
                <w:szCs w:val="16"/>
              </w:rPr>
            </w:pPr>
          </w:p>
        </w:tc>
      </w:tr>
      <w:tr w:rsidR="00323A8E" w:rsidRPr="00CD02FD" w14:paraId="557F4D81" w14:textId="77777777" w:rsidTr="00CD02FD">
        <w:trPr>
          <w:tblHeader/>
          <w:jc w:val="center"/>
        </w:trPr>
        <w:tc>
          <w:tcPr>
            <w:tcW w:w="1137" w:type="dxa"/>
            <w:tcBorders>
              <w:top w:val="single" w:sz="4" w:space="0" w:color="auto"/>
              <w:bottom w:val="single" w:sz="4" w:space="0" w:color="auto"/>
            </w:tcBorders>
            <w:shd w:val="clear" w:color="auto" w:fill="D9D9D9"/>
          </w:tcPr>
          <w:p w14:paraId="45AD68BE" w14:textId="77777777" w:rsidR="00323A8E" w:rsidRPr="00CD02FD" w:rsidRDefault="00323A8E" w:rsidP="002F3D62">
            <w:pPr>
              <w:pStyle w:val="TAL"/>
              <w:rPr>
                <w:rFonts w:eastAsia="宋体"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28982A60"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09E672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E96CC4" w14:textId="77777777" w:rsidR="00323A8E" w:rsidRPr="00CD02FD" w:rsidRDefault="00323A8E" w:rsidP="002F3D62">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0FE43E4" w14:textId="77777777" w:rsidR="00323A8E" w:rsidRPr="00CD02FD" w:rsidRDefault="00323A8E" w:rsidP="002F3D62">
            <w:pPr>
              <w:jc w:val="center"/>
              <w:rPr>
                <w:rFonts w:ascii="Arial" w:hAnsi="Arial"/>
                <w:sz w:val="16"/>
                <w:szCs w:val="16"/>
              </w:rPr>
            </w:pPr>
          </w:p>
        </w:tc>
      </w:tr>
      <w:tr w:rsidR="00323A8E" w:rsidRPr="00CD02FD" w14:paraId="05430EC2" w14:textId="77777777" w:rsidTr="00CD02FD">
        <w:trPr>
          <w:tblHeader/>
          <w:jc w:val="center"/>
        </w:trPr>
        <w:tc>
          <w:tcPr>
            <w:tcW w:w="1137" w:type="dxa"/>
            <w:tcBorders>
              <w:top w:val="single" w:sz="4" w:space="0" w:color="auto"/>
              <w:bottom w:val="single" w:sz="4" w:space="0" w:color="auto"/>
            </w:tcBorders>
          </w:tcPr>
          <w:p w14:paraId="0FCD393D" w14:textId="77777777" w:rsidR="00323A8E" w:rsidRPr="00CD02FD" w:rsidRDefault="00323A8E" w:rsidP="002F3D62">
            <w:pPr>
              <w:pStyle w:val="TAL"/>
              <w:rPr>
                <w:rFonts w:eastAsia="宋体"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4F1997CD"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23E1679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1950F191" w14:textId="77777777" w:rsidR="00323A8E" w:rsidRPr="00CD02FD" w:rsidRDefault="00323A8E" w:rsidP="002F3D62">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515000FF" w14:textId="77777777" w:rsidR="00323A8E" w:rsidRPr="00CD02FD" w:rsidRDefault="00323A8E" w:rsidP="002F3D62">
            <w:pPr>
              <w:jc w:val="center"/>
              <w:rPr>
                <w:rFonts w:ascii="Arial" w:hAnsi="Arial"/>
                <w:sz w:val="16"/>
                <w:szCs w:val="16"/>
              </w:rPr>
            </w:pPr>
          </w:p>
        </w:tc>
      </w:tr>
      <w:tr w:rsidR="00323A8E" w:rsidRPr="00CD02FD" w14:paraId="6BE02103" w14:textId="77777777" w:rsidTr="00CD02FD">
        <w:trPr>
          <w:tblHeader/>
          <w:jc w:val="center"/>
        </w:trPr>
        <w:tc>
          <w:tcPr>
            <w:tcW w:w="1137" w:type="dxa"/>
            <w:tcBorders>
              <w:top w:val="single" w:sz="4" w:space="0" w:color="auto"/>
              <w:bottom w:val="single" w:sz="4" w:space="0" w:color="auto"/>
            </w:tcBorders>
          </w:tcPr>
          <w:p w14:paraId="7899CCF7" w14:textId="77777777" w:rsidR="00323A8E" w:rsidRPr="00CD02FD" w:rsidRDefault="00323A8E" w:rsidP="002F3D62">
            <w:pPr>
              <w:pStyle w:val="TAL"/>
              <w:rPr>
                <w:rFonts w:eastAsia="宋体"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3F590B2E"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560EA97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0B883E8F" w14:textId="77777777" w:rsidR="00323A8E" w:rsidRPr="00CD02FD" w:rsidRDefault="00323A8E" w:rsidP="002F3D62">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04D49EE3" w14:textId="77777777" w:rsidR="00323A8E" w:rsidRPr="00CD02FD" w:rsidRDefault="00323A8E" w:rsidP="002F3D62">
            <w:pPr>
              <w:jc w:val="center"/>
              <w:rPr>
                <w:rFonts w:ascii="Arial" w:hAnsi="Arial"/>
                <w:sz w:val="16"/>
                <w:szCs w:val="16"/>
              </w:rPr>
            </w:pPr>
          </w:p>
        </w:tc>
      </w:tr>
      <w:tr w:rsidR="00323A8E" w:rsidRPr="00CD02FD" w14:paraId="2432627C" w14:textId="77777777" w:rsidTr="00CD02FD">
        <w:trPr>
          <w:tblHeader/>
          <w:jc w:val="center"/>
        </w:trPr>
        <w:tc>
          <w:tcPr>
            <w:tcW w:w="1137" w:type="dxa"/>
            <w:tcBorders>
              <w:top w:val="single" w:sz="4" w:space="0" w:color="auto"/>
              <w:bottom w:val="single" w:sz="4" w:space="0" w:color="auto"/>
            </w:tcBorders>
          </w:tcPr>
          <w:p w14:paraId="105F52EC" w14:textId="77777777" w:rsidR="00323A8E" w:rsidRPr="00CD02FD" w:rsidRDefault="00323A8E" w:rsidP="002F3D62">
            <w:pPr>
              <w:pStyle w:val="TAL"/>
              <w:rPr>
                <w:rFonts w:eastAsia="宋体" w:cs="Arial"/>
                <w:sz w:val="16"/>
                <w:szCs w:val="16"/>
                <w:lang w:eastAsia="zh-CN"/>
              </w:rPr>
            </w:pPr>
            <w:r w:rsidRPr="00CD02FD">
              <w:rPr>
                <w:rFonts w:cs="Arial"/>
                <w:sz w:val="16"/>
                <w:szCs w:val="16"/>
              </w:rPr>
              <w:lastRenderedPageBreak/>
              <w:t>8.1.5.8.2.3</w:t>
            </w:r>
          </w:p>
        </w:tc>
        <w:tc>
          <w:tcPr>
            <w:tcW w:w="2340" w:type="dxa"/>
            <w:tcBorders>
              <w:top w:val="single" w:sz="4" w:space="0" w:color="auto"/>
              <w:bottom w:val="single" w:sz="4" w:space="0" w:color="auto"/>
            </w:tcBorders>
          </w:tcPr>
          <w:p w14:paraId="33FCF1B1" w14:textId="77777777" w:rsidR="00323A8E" w:rsidRPr="00CD02FD" w:rsidRDefault="00323A8E" w:rsidP="002F3D62">
            <w:pPr>
              <w:jc w:val="center"/>
              <w:rPr>
                <w:rFonts w:ascii="Arial" w:hAnsi="Arial"/>
                <w:b/>
                <w:sz w:val="16"/>
                <w:szCs w:val="16"/>
              </w:rPr>
            </w:pPr>
            <w:r w:rsidRPr="00CD02FD">
              <w:rPr>
                <w:rFonts w:ascii="Arial" w:hAnsi="Arial"/>
                <w:bCs/>
                <w:sz w:val="16"/>
                <w:szCs w:val="16"/>
              </w:rPr>
              <w:t>pc_inactiveState</w:t>
            </w:r>
          </w:p>
        </w:tc>
        <w:tc>
          <w:tcPr>
            <w:tcW w:w="2250" w:type="dxa"/>
            <w:tcBorders>
              <w:top w:val="single" w:sz="4" w:space="0" w:color="auto"/>
              <w:bottom w:val="single" w:sz="4" w:space="0" w:color="auto"/>
            </w:tcBorders>
          </w:tcPr>
          <w:p w14:paraId="09D0D17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2B019F79" w14:textId="77777777" w:rsidR="00323A8E" w:rsidRPr="00CD02FD" w:rsidRDefault="00323A8E" w:rsidP="002F3D62">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784FB07B" w14:textId="77777777" w:rsidR="00323A8E" w:rsidRPr="00CD02FD" w:rsidRDefault="00323A8E" w:rsidP="002F3D62">
            <w:pPr>
              <w:jc w:val="center"/>
              <w:rPr>
                <w:rFonts w:ascii="Arial" w:hAnsi="Arial"/>
                <w:sz w:val="16"/>
                <w:szCs w:val="16"/>
              </w:rPr>
            </w:pPr>
          </w:p>
        </w:tc>
      </w:tr>
      <w:tr w:rsidR="00323A8E" w:rsidRPr="00CD02FD" w14:paraId="2E1006BC" w14:textId="77777777">
        <w:trPr>
          <w:tblHeader/>
          <w:jc w:val="center"/>
        </w:trPr>
        <w:tc>
          <w:tcPr>
            <w:tcW w:w="1137" w:type="dxa"/>
            <w:tcBorders>
              <w:top w:val="single" w:sz="4" w:space="0" w:color="auto"/>
              <w:bottom w:val="single" w:sz="4" w:space="0" w:color="auto"/>
            </w:tcBorders>
            <w:shd w:val="clear" w:color="auto" w:fill="D9D9D9"/>
          </w:tcPr>
          <w:p w14:paraId="3BF8F601" w14:textId="77777777" w:rsidR="00323A8E" w:rsidRPr="00CD02FD" w:rsidRDefault="00323A8E" w:rsidP="002F3D62">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59025EBA"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4AF8E1A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8F5CCF0"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18C3E40A" w14:textId="77777777" w:rsidR="00323A8E" w:rsidRPr="00CD02FD" w:rsidRDefault="00323A8E" w:rsidP="002F3D62">
            <w:pPr>
              <w:jc w:val="center"/>
              <w:rPr>
                <w:rFonts w:ascii="Arial" w:hAnsi="Arial"/>
                <w:sz w:val="16"/>
                <w:szCs w:val="16"/>
              </w:rPr>
            </w:pPr>
          </w:p>
        </w:tc>
      </w:tr>
      <w:tr w:rsidR="00323A8E" w:rsidRPr="00CD02FD" w14:paraId="4B4EB935" w14:textId="77777777" w:rsidTr="00CD02FD">
        <w:trPr>
          <w:tblHeader/>
          <w:jc w:val="center"/>
        </w:trPr>
        <w:tc>
          <w:tcPr>
            <w:tcW w:w="1137" w:type="dxa"/>
            <w:tcBorders>
              <w:top w:val="single" w:sz="4" w:space="0" w:color="auto"/>
              <w:bottom w:val="single" w:sz="4" w:space="0" w:color="auto"/>
            </w:tcBorders>
          </w:tcPr>
          <w:p w14:paraId="37DF2F7E" w14:textId="77777777" w:rsidR="00323A8E" w:rsidRPr="00CD02FD" w:rsidRDefault="00323A8E" w:rsidP="002F3D62">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082DBC69" w14:textId="77777777" w:rsidR="00323A8E" w:rsidRPr="00CD02FD" w:rsidRDefault="00323A8E" w:rsidP="002F3D62">
            <w:pPr>
              <w:jc w:val="center"/>
              <w:rPr>
                <w:rFonts w:ascii="Arial"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5DA1AE2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1EA22BB7"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4E73CB65" w14:textId="77777777" w:rsidR="00323A8E" w:rsidRPr="00CD02FD" w:rsidRDefault="00323A8E" w:rsidP="002F3D62">
            <w:pPr>
              <w:jc w:val="center"/>
              <w:rPr>
                <w:rFonts w:ascii="Arial" w:hAnsi="Arial"/>
                <w:sz w:val="16"/>
                <w:szCs w:val="16"/>
              </w:rPr>
            </w:pPr>
          </w:p>
        </w:tc>
      </w:tr>
      <w:tr w:rsidR="00323A8E" w:rsidRPr="00CD02FD" w14:paraId="650693D0" w14:textId="77777777">
        <w:trPr>
          <w:tblHeader/>
          <w:jc w:val="center"/>
        </w:trPr>
        <w:tc>
          <w:tcPr>
            <w:tcW w:w="1137" w:type="dxa"/>
            <w:tcBorders>
              <w:top w:val="single" w:sz="4" w:space="0" w:color="auto"/>
              <w:bottom w:val="single" w:sz="4" w:space="0" w:color="auto"/>
            </w:tcBorders>
            <w:shd w:val="clear" w:color="auto" w:fill="D9D9D9"/>
          </w:tcPr>
          <w:p w14:paraId="26240617" w14:textId="77777777" w:rsidR="00323A8E" w:rsidRPr="00CD02FD" w:rsidRDefault="00323A8E" w:rsidP="002F3D62">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4F0A600B"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C136EF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950C4A"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210557D0" w14:textId="77777777" w:rsidR="00323A8E" w:rsidRPr="00CD02FD" w:rsidRDefault="00323A8E" w:rsidP="002F3D62">
            <w:pPr>
              <w:jc w:val="center"/>
              <w:rPr>
                <w:rFonts w:ascii="Arial" w:hAnsi="Arial"/>
                <w:sz w:val="16"/>
                <w:szCs w:val="16"/>
              </w:rPr>
            </w:pPr>
          </w:p>
        </w:tc>
      </w:tr>
      <w:tr w:rsidR="00323A8E" w:rsidRPr="00CD02FD" w14:paraId="0FB1485C" w14:textId="77777777">
        <w:trPr>
          <w:tblHeader/>
          <w:jc w:val="center"/>
        </w:trPr>
        <w:tc>
          <w:tcPr>
            <w:tcW w:w="1137" w:type="dxa"/>
            <w:tcBorders>
              <w:top w:val="single" w:sz="4" w:space="0" w:color="auto"/>
              <w:bottom w:val="single" w:sz="4" w:space="0" w:color="auto"/>
            </w:tcBorders>
            <w:shd w:val="clear" w:color="auto" w:fill="D9D9D9"/>
          </w:tcPr>
          <w:p w14:paraId="486176D1" w14:textId="77777777" w:rsidR="00323A8E" w:rsidRPr="00CD02FD" w:rsidRDefault="00323A8E" w:rsidP="002F3D62">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5E180B1D"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B6F338C"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195DCC"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6C303013" w14:textId="77777777" w:rsidR="00323A8E" w:rsidRPr="00CD02FD" w:rsidRDefault="00323A8E" w:rsidP="002F3D62">
            <w:pPr>
              <w:jc w:val="center"/>
              <w:rPr>
                <w:rFonts w:ascii="Arial" w:hAnsi="Arial"/>
                <w:sz w:val="16"/>
                <w:szCs w:val="16"/>
              </w:rPr>
            </w:pPr>
          </w:p>
        </w:tc>
      </w:tr>
      <w:tr w:rsidR="00323A8E" w:rsidRPr="00CD02FD" w14:paraId="382C9CFC" w14:textId="77777777">
        <w:trPr>
          <w:tblHeader/>
          <w:jc w:val="center"/>
        </w:trPr>
        <w:tc>
          <w:tcPr>
            <w:tcW w:w="1137" w:type="dxa"/>
            <w:tcBorders>
              <w:top w:val="single" w:sz="4" w:space="0" w:color="auto"/>
              <w:bottom w:val="single" w:sz="4" w:space="0" w:color="auto"/>
            </w:tcBorders>
            <w:shd w:val="clear" w:color="auto" w:fill="D9D9D9"/>
          </w:tcPr>
          <w:p w14:paraId="1F31A3DA" w14:textId="77777777" w:rsidR="00323A8E" w:rsidRPr="00CD02FD" w:rsidRDefault="00323A8E" w:rsidP="002F3D62">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4E679F09"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84D08F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5EC141"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5428B174" w14:textId="77777777" w:rsidR="00323A8E" w:rsidRPr="00CD02FD" w:rsidRDefault="00323A8E" w:rsidP="002F3D62">
            <w:pPr>
              <w:jc w:val="center"/>
              <w:rPr>
                <w:rFonts w:ascii="Arial" w:hAnsi="Arial"/>
                <w:sz w:val="16"/>
                <w:szCs w:val="16"/>
              </w:rPr>
            </w:pPr>
          </w:p>
        </w:tc>
      </w:tr>
      <w:tr w:rsidR="00323A8E" w:rsidRPr="00CD02FD" w14:paraId="52CA2C09" w14:textId="77777777" w:rsidTr="00CD02FD">
        <w:trPr>
          <w:tblHeader/>
          <w:jc w:val="center"/>
        </w:trPr>
        <w:tc>
          <w:tcPr>
            <w:tcW w:w="1137" w:type="dxa"/>
            <w:tcBorders>
              <w:top w:val="single" w:sz="4" w:space="0" w:color="auto"/>
              <w:bottom w:val="single" w:sz="4" w:space="0" w:color="auto"/>
            </w:tcBorders>
          </w:tcPr>
          <w:p w14:paraId="228F5454" w14:textId="77777777" w:rsidR="00323A8E" w:rsidRPr="00CD02FD" w:rsidRDefault="00323A8E" w:rsidP="002F3D62">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6FA2D9C1"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5588A6A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766DC036" w14:textId="77777777" w:rsidR="00323A8E" w:rsidRPr="00CD02FD" w:rsidRDefault="00323A8E" w:rsidP="002F3D62">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6B73C144" w14:textId="77777777" w:rsidR="00323A8E" w:rsidRPr="00CD02FD" w:rsidRDefault="00323A8E" w:rsidP="002F3D62">
            <w:pPr>
              <w:jc w:val="center"/>
              <w:rPr>
                <w:rFonts w:ascii="Arial" w:hAnsi="Arial"/>
                <w:sz w:val="16"/>
                <w:szCs w:val="16"/>
              </w:rPr>
            </w:pPr>
          </w:p>
        </w:tc>
      </w:tr>
      <w:tr w:rsidR="00323A8E" w:rsidRPr="00CD02FD" w14:paraId="722C20FE" w14:textId="77777777">
        <w:trPr>
          <w:tblHeader/>
          <w:jc w:val="center"/>
        </w:trPr>
        <w:tc>
          <w:tcPr>
            <w:tcW w:w="1137" w:type="dxa"/>
            <w:tcBorders>
              <w:top w:val="single" w:sz="4" w:space="0" w:color="auto"/>
              <w:bottom w:val="single" w:sz="4" w:space="0" w:color="auto"/>
            </w:tcBorders>
            <w:shd w:val="clear" w:color="auto" w:fill="D9D9D9"/>
          </w:tcPr>
          <w:p w14:paraId="3108497C" w14:textId="77777777" w:rsidR="00323A8E" w:rsidRPr="00CD02FD" w:rsidRDefault="00323A8E" w:rsidP="002F3D62">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25F7E953"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2BECF5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D264E85"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shd w:val="clear" w:color="auto" w:fill="D9D9D9"/>
          </w:tcPr>
          <w:p w14:paraId="219F2A72" w14:textId="77777777" w:rsidR="00323A8E" w:rsidRPr="00CD02FD" w:rsidRDefault="00323A8E" w:rsidP="002F3D62">
            <w:pPr>
              <w:jc w:val="center"/>
              <w:rPr>
                <w:rFonts w:ascii="Arial" w:hAnsi="Arial"/>
                <w:sz w:val="16"/>
                <w:szCs w:val="16"/>
              </w:rPr>
            </w:pPr>
          </w:p>
        </w:tc>
      </w:tr>
      <w:tr w:rsidR="00323A8E" w:rsidRPr="00CD02FD" w14:paraId="4EFA7D51" w14:textId="77777777" w:rsidTr="00CD02FD">
        <w:trPr>
          <w:tblHeader/>
          <w:jc w:val="center"/>
        </w:trPr>
        <w:tc>
          <w:tcPr>
            <w:tcW w:w="1137" w:type="dxa"/>
            <w:tcBorders>
              <w:top w:val="single" w:sz="4" w:space="0" w:color="auto"/>
              <w:bottom w:val="single" w:sz="4" w:space="0" w:color="auto"/>
            </w:tcBorders>
          </w:tcPr>
          <w:p w14:paraId="21FA985A"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25B373B6"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706ADDB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4EC98695"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243CE3C3"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4D2E00D4" w14:textId="77777777" w:rsidTr="00CD02FD">
        <w:trPr>
          <w:tblHeader/>
          <w:jc w:val="center"/>
        </w:trPr>
        <w:tc>
          <w:tcPr>
            <w:tcW w:w="1137" w:type="dxa"/>
            <w:tcBorders>
              <w:top w:val="single" w:sz="4" w:space="0" w:color="auto"/>
              <w:bottom w:val="single" w:sz="4" w:space="0" w:color="auto"/>
            </w:tcBorders>
          </w:tcPr>
          <w:p w14:paraId="7AA65F38"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5B9FDC88"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1EDC2A8B"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7F58E7DD"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10C41388"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45081BCA" w14:textId="77777777" w:rsidTr="00CD02FD">
        <w:trPr>
          <w:tblHeader/>
          <w:jc w:val="center"/>
        </w:trPr>
        <w:tc>
          <w:tcPr>
            <w:tcW w:w="1137" w:type="dxa"/>
            <w:tcBorders>
              <w:top w:val="single" w:sz="4" w:space="0" w:color="auto"/>
              <w:bottom w:val="single" w:sz="4" w:space="0" w:color="auto"/>
            </w:tcBorders>
          </w:tcPr>
          <w:p w14:paraId="78E2963C"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27AA781B"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51CE6479"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75F1466D"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4427C6F2"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3DC97F05" w14:textId="77777777" w:rsidTr="00CD02FD">
        <w:trPr>
          <w:tblHeader/>
          <w:jc w:val="center"/>
        </w:trPr>
        <w:tc>
          <w:tcPr>
            <w:tcW w:w="1137" w:type="dxa"/>
            <w:tcBorders>
              <w:top w:val="single" w:sz="4" w:space="0" w:color="auto"/>
              <w:bottom w:val="single" w:sz="4" w:space="0" w:color="auto"/>
            </w:tcBorders>
          </w:tcPr>
          <w:p w14:paraId="631EE11C" w14:textId="77777777" w:rsidR="00323A8E" w:rsidRPr="00CD02FD" w:rsidRDefault="00323A8E" w:rsidP="002F3D62">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32AEC903" w14:textId="77777777" w:rsidR="00323A8E" w:rsidRPr="00CD02FD" w:rsidRDefault="00323A8E" w:rsidP="002F3D62">
            <w:pPr>
              <w:jc w:val="center"/>
              <w:rPr>
                <w:rFonts w:ascii="Arial" w:hAnsi="Arial"/>
                <w:bCs/>
                <w:sz w:val="16"/>
                <w:szCs w:val="16"/>
              </w:rPr>
            </w:pPr>
          </w:p>
        </w:tc>
        <w:tc>
          <w:tcPr>
            <w:tcW w:w="2250" w:type="dxa"/>
            <w:tcBorders>
              <w:top w:val="single" w:sz="4" w:space="0" w:color="auto"/>
              <w:bottom w:val="single" w:sz="4" w:space="0" w:color="auto"/>
            </w:tcBorders>
          </w:tcPr>
          <w:p w14:paraId="766249C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tcPr>
          <w:p w14:paraId="33B4973B" w14:textId="77777777" w:rsidR="00323A8E" w:rsidRPr="00CD02FD" w:rsidRDefault="00323A8E" w:rsidP="002F3D62">
            <w:pPr>
              <w:pStyle w:val="TAL"/>
              <w:rPr>
                <w:sz w:val="16"/>
                <w:szCs w:val="16"/>
              </w:rPr>
            </w:pPr>
          </w:p>
        </w:tc>
        <w:tc>
          <w:tcPr>
            <w:tcW w:w="2483" w:type="dxa"/>
            <w:tcBorders>
              <w:top w:val="single" w:sz="4" w:space="0" w:color="auto"/>
              <w:bottom w:val="single" w:sz="4" w:space="0" w:color="auto"/>
            </w:tcBorders>
          </w:tcPr>
          <w:p w14:paraId="321A80BC" w14:textId="77777777" w:rsidR="00323A8E" w:rsidRPr="00CD02FD" w:rsidRDefault="00323A8E" w:rsidP="002F3D62">
            <w:pPr>
              <w:jc w:val="center"/>
              <w:rPr>
                <w:rFonts w:ascii="Arial" w:hAnsi="Arial"/>
                <w:sz w:val="16"/>
                <w:szCs w:val="16"/>
              </w:rPr>
            </w:pPr>
            <w:r w:rsidRPr="00CD02FD">
              <w:rPr>
                <w:rFonts w:ascii="Arial" w:hAnsi="Arial" w:cs="Arial"/>
                <w:sz w:val="16"/>
                <w:szCs w:val="16"/>
              </w:rPr>
              <w:t>Rel-15 E-UTRA</w:t>
            </w:r>
          </w:p>
        </w:tc>
      </w:tr>
      <w:tr w:rsidR="00323A8E" w:rsidRPr="00CD02FD" w14:paraId="4DDB2D28" w14:textId="77777777" w:rsidTr="00CD02FD">
        <w:trPr>
          <w:tblHeader/>
          <w:jc w:val="center"/>
        </w:trPr>
        <w:tc>
          <w:tcPr>
            <w:tcW w:w="1137" w:type="dxa"/>
            <w:tcBorders>
              <w:top w:val="single" w:sz="4" w:space="0" w:color="auto"/>
              <w:bottom w:val="single" w:sz="4" w:space="0" w:color="auto"/>
            </w:tcBorders>
            <w:shd w:val="clear" w:color="auto" w:fill="E7E6E6"/>
          </w:tcPr>
          <w:p w14:paraId="761AAAAB" w14:textId="77777777" w:rsidR="00323A8E" w:rsidRPr="00CD02FD" w:rsidRDefault="00323A8E" w:rsidP="002F3D62">
            <w:pPr>
              <w:pStyle w:val="TAH"/>
              <w:keepNext w:val="0"/>
              <w:keepLines w:val="0"/>
              <w:jc w:val="left"/>
              <w:rPr>
                <w:sz w:val="16"/>
                <w:szCs w:val="16"/>
              </w:rPr>
            </w:pPr>
            <w:r w:rsidRPr="00CD02FD">
              <w:rPr>
                <w:bCs/>
                <w:sz w:val="16"/>
                <w:szCs w:val="16"/>
              </w:rPr>
              <w:t>8.2.1</w:t>
            </w:r>
          </w:p>
        </w:tc>
        <w:tc>
          <w:tcPr>
            <w:tcW w:w="2340" w:type="dxa"/>
            <w:shd w:val="clear" w:color="auto" w:fill="E7E6E6"/>
          </w:tcPr>
          <w:p w14:paraId="781269BD" w14:textId="77777777" w:rsidR="00323A8E" w:rsidRPr="00CD02FD" w:rsidRDefault="00323A8E" w:rsidP="002F3D62">
            <w:pPr>
              <w:pStyle w:val="TAH"/>
              <w:keepNext w:val="0"/>
              <w:keepLines w:val="0"/>
              <w:rPr>
                <w:sz w:val="16"/>
                <w:szCs w:val="16"/>
              </w:rPr>
            </w:pPr>
          </w:p>
        </w:tc>
        <w:tc>
          <w:tcPr>
            <w:tcW w:w="2250" w:type="dxa"/>
            <w:shd w:val="clear" w:color="auto" w:fill="E7E6E6"/>
          </w:tcPr>
          <w:p w14:paraId="756F6F2B" w14:textId="77777777" w:rsidR="00323A8E" w:rsidRPr="00CD02FD" w:rsidRDefault="00323A8E" w:rsidP="002F3D62">
            <w:pPr>
              <w:pStyle w:val="TAH"/>
              <w:keepNext w:val="0"/>
              <w:keepLines w:val="0"/>
              <w:rPr>
                <w:sz w:val="16"/>
                <w:szCs w:val="16"/>
              </w:rPr>
            </w:pPr>
          </w:p>
        </w:tc>
        <w:tc>
          <w:tcPr>
            <w:tcW w:w="1903" w:type="dxa"/>
            <w:shd w:val="clear" w:color="auto" w:fill="E7E6E6"/>
          </w:tcPr>
          <w:p w14:paraId="4F08BA08" w14:textId="77777777" w:rsidR="00323A8E" w:rsidRPr="00CD02FD" w:rsidRDefault="00323A8E" w:rsidP="002F3D62">
            <w:pPr>
              <w:pStyle w:val="TAC"/>
              <w:keepNext w:val="0"/>
              <w:keepLines w:val="0"/>
              <w:rPr>
                <w:b/>
                <w:sz w:val="16"/>
                <w:szCs w:val="16"/>
              </w:rPr>
            </w:pPr>
          </w:p>
        </w:tc>
        <w:tc>
          <w:tcPr>
            <w:tcW w:w="2483" w:type="dxa"/>
            <w:shd w:val="clear" w:color="auto" w:fill="E7E6E6"/>
          </w:tcPr>
          <w:p w14:paraId="1CD5B706" w14:textId="77777777" w:rsidR="00323A8E" w:rsidRPr="00CD02FD" w:rsidRDefault="00323A8E" w:rsidP="002F3D62">
            <w:pPr>
              <w:pStyle w:val="TAC"/>
              <w:keepNext w:val="0"/>
              <w:keepLines w:val="0"/>
              <w:rPr>
                <w:b/>
                <w:sz w:val="16"/>
                <w:szCs w:val="16"/>
              </w:rPr>
            </w:pPr>
          </w:p>
        </w:tc>
      </w:tr>
      <w:tr w:rsidR="00323A8E" w:rsidRPr="00CD02FD" w14:paraId="19C9FF3D" w14:textId="77777777" w:rsidTr="00CD02FD">
        <w:trPr>
          <w:tblHeader/>
          <w:jc w:val="center"/>
        </w:trPr>
        <w:tc>
          <w:tcPr>
            <w:tcW w:w="1137" w:type="dxa"/>
            <w:tcBorders>
              <w:top w:val="nil"/>
              <w:bottom w:val="single" w:sz="4" w:space="0" w:color="auto"/>
            </w:tcBorders>
            <w:shd w:val="clear" w:color="auto" w:fill="E7E6E6"/>
          </w:tcPr>
          <w:p w14:paraId="6C603869" w14:textId="77777777" w:rsidR="00323A8E" w:rsidRPr="00CD02FD" w:rsidRDefault="00323A8E" w:rsidP="002F3D62">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42610F07"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208A5530"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75F2DD83"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0128EAF2" w14:textId="77777777" w:rsidR="00323A8E" w:rsidRPr="00CD02FD" w:rsidRDefault="00323A8E" w:rsidP="002F3D62">
            <w:pPr>
              <w:pStyle w:val="TAC"/>
              <w:keepNext w:val="0"/>
              <w:keepLines w:val="0"/>
              <w:rPr>
                <w:b/>
                <w:sz w:val="16"/>
                <w:szCs w:val="16"/>
              </w:rPr>
            </w:pPr>
          </w:p>
        </w:tc>
      </w:tr>
      <w:tr w:rsidR="00323A8E" w:rsidRPr="00CD02FD" w14:paraId="4AD7CA81" w14:textId="77777777" w:rsidTr="00CD02FD">
        <w:trPr>
          <w:tblHeader/>
          <w:jc w:val="center"/>
        </w:trPr>
        <w:tc>
          <w:tcPr>
            <w:tcW w:w="1137" w:type="dxa"/>
            <w:tcBorders>
              <w:top w:val="nil"/>
              <w:bottom w:val="single" w:sz="4" w:space="0" w:color="auto"/>
            </w:tcBorders>
            <w:shd w:val="clear" w:color="auto" w:fill="E7E6E6"/>
          </w:tcPr>
          <w:p w14:paraId="755178E9" w14:textId="77777777" w:rsidR="00323A8E" w:rsidRPr="00CD02FD" w:rsidRDefault="00323A8E" w:rsidP="002F3D62">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51987F5D"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E7E6E6"/>
          </w:tcPr>
          <w:p w14:paraId="625AE6A1" w14:textId="77777777" w:rsidR="00323A8E" w:rsidRPr="00CD02FD" w:rsidRDefault="00323A8E" w:rsidP="002F3D62">
            <w:pPr>
              <w:pStyle w:val="TAH"/>
              <w:keepNext w:val="0"/>
              <w:keepLines w:val="0"/>
              <w:rPr>
                <w:sz w:val="16"/>
                <w:szCs w:val="16"/>
              </w:rPr>
            </w:pPr>
          </w:p>
        </w:tc>
        <w:tc>
          <w:tcPr>
            <w:tcW w:w="1903" w:type="dxa"/>
            <w:tcBorders>
              <w:bottom w:val="single" w:sz="4" w:space="0" w:color="auto"/>
            </w:tcBorders>
            <w:shd w:val="clear" w:color="auto" w:fill="E7E6E6"/>
          </w:tcPr>
          <w:p w14:paraId="544E9224" w14:textId="77777777" w:rsidR="00323A8E" w:rsidRPr="00CD02FD" w:rsidRDefault="00323A8E" w:rsidP="002F3D62">
            <w:pPr>
              <w:pStyle w:val="TAC"/>
              <w:keepNext w:val="0"/>
              <w:keepLines w:val="0"/>
              <w:rPr>
                <w:b/>
                <w:sz w:val="16"/>
                <w:szCs w:val="16"/>
              </w:rPr>
            </w:pPr>
          </w:p>
        </w:tc>
        <w:tc>
          <w:tcPr>
            <w:tcW w:w="2483" w:type="dxa"/>
            <w:tcBorders>
              <w:bottom w:val="single" w:sz="4" w:space="0" w:color="auto"/>
            </w:tcBorders>
            <w:shd w:val="clear" w:color="auto" w:fill="E7E6E6"/>
          </w:tcPr>
          <w:p w14:paraId="65495F3E" w14:textId="77777777" w:rsidR="00323A8E" w:rsidRPr="00CD02FD" w:rsidRDefault="00323A8E" w:rsidP="002F3D62">
            <w:pPr>
              <w:pStyle w:val="TAC"/>
              <w:keepNext w:val="0"/>
              <w:keepLines w:val="0"/>
              <w:rPr>
                <w:b/>
                <w:sz w:val="16"/>
                <w:szCs w:val="16"/>
              </w:rPr>
            </w:pPr>
          </w:p>
        </w:tc>
      </w:tr>
      <w:tr w:rsidR="00323A8E" w:rsidRPr="00CD02FD" w14:paraId="3F32F8D8" w14:textId="77777777" w:rsidTr="00CD02FD">
        <w:trPr>
          <w:tblHeader/>
          <w:jc w:val="center"/>
        </w:trPr>
        <w:tc>
          <w:tcPr>
            <w:tcW w:w="1137" w:type="dxa"/>
            <w:tcBorders>
              <w:top w:val="single" w:sz="4" w:space="0" w:color="auto"/>
              <w:bottom w:val="nil"/>
            </w:tcBorders>
            <w:shd w:val="clear" w:color="auto" w:fill="auto"/>
          </w:tcPr>
          <w:p w14:paraId="53808FCD" w14:textId="77777777" w:rsidR="00323A8E" w:rsidRPr="00CD02FD" w:rsidRDefault="00323A8E" w:rsidP="002F3D62">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06199C9E"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auto"/>
          </w:tcPr>
          <w:p w14:paraId="1F9A1784" w14:textId="77777777" w:rsidR="00323A8E" w:rsidRPr="00CD02FD" w:rsidRDefault="00323A8E" w:rsidP="002F3D62">
            <w:pPr>
              <w:pStyle w:val="TAH"/>
              <w:keepNext w:val="0"/>
              <w:keepLines w:val="0"/>
              <w:rPr>
                <w:sz w:val="16"/>
                <w:szCs w:val="16"/>
              </w:rPr>
            </w:pPr>
          </w:p>
        </w:tc>
        <w:tc>
          <w:tcPr>
            <w:tcW w:w="1903" w:type="dxa"/>
            <w:tcBorders>
              <w:bottom w:val="nil"/>
            </w:tcBorders>
            <w:shd w:val="clear" w:color="auto" w:fill="auto"/>
          </w:tcPr>
          <w:p w14:paraId="7584ECAE" w14:textId="77777777" w:rsidR="00323A8E" w:rsidRPr="00CD02FD" w:rsidRDefault="00323A8E" w:rsidP="002F3D62">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0778C53A" w14:textId="77777777" w:rsidR="00323A8E" w:rsidRPr="00CD02FD" w:rsidRDefault="00323A8E" w:rsidP="002F3D62">
            <w:pPr>
              <w:pStyle w:val="TAC"/>
              <w:keepNext w:val="0"/>
              <w:keepLines w:val="0"/>
              <w:rPr>
                <w:b/>
                <w:sz w:val="16"/>
                <w:szCs w:val="16"/>
              </w:rPr>
            </w:pPr>
          </w:p>
        </w:tc>
      </w:tr>
      <w:tr w:rsidR="00323A8E" w:rsidRPr="00CD02FD" w14:paraId="089BC9DE" w14:textId="77777777" w:rsidTr="00CD02FD">
        <w:trPr>
          <w:tblHeader/>
          <w:jc w:val="center"/>
        </w:trPr>
        <w:tc>
          <w:tcPr>
            <w:tcW w:w="1137" w:type="dxa"/>
            <w:tcBorders>
              <w:top w:val="single" w:sz="4" w:space="0" w:color="auto"/>
              <w:bottom w:val="nil"/>
            </w:tcBorders>
            <w:shd w:val="clear" w:color="auto" w:fill="auto"/>
          </w:tcPr>
          <w:p w14:paraId="218147D8" w14:textId="77777777" w:rsidR="00323A8E" w:rsidRPr="00CD02FD" w:rsidRDefault="00323A8E" w:rsidP="002F3D62">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77ADE6FB" w14:textId="77777777" w:rsidR="00323A8E" w:rsidRPr="00CD02FD" w:rsidRDefault="00323A8E" w:rsidP="002F3D62">
            <w:pPr>
              <w:pStyle w:val="TAH"/>
              <w:keepNext w:val="0"/>
              <w:keepLines w:val="0"/>
              <w:rPr>
                <w:sz w:val="16"/>
                <w:szCs w:val="16"/>
              </w:rPr>
            </w:pPr>
          </w:p>
        </w:tc>
        <w:tc>
          <w:tcPr>
            <w:tcW w:w="2250" w:type="dxa"/>
            <w:tcBorders>
              <w:bottom w:val="single" w:sz="4" w:space="0" w:color="auto"/>
            </w:tcBorders>
            <w:shd w:val="clear" w:color="auto" w:fill="auto"/>
          </w:tcPr>
          <w:p w14:paraId="65833041" w14:textId="77777777" w:rsidR="00323A8E" w:rsidRPr="00CD02FD" w:rsidRDefault="00323A8E" w:rsidP="002F3D62">
            <w:pPr>
              <w:pStyle w:val="TAH"/>
              <w:keepNext w:val="0"/>
              <w:keepLines w:val="0"/>
              <w:rPr>
                <w:sz w:val="16"/>
                <w:szCs w:val="16"/>
              </w:rPr>
            </w:pPr>
          </w:p>
        </w:tc>
        <w:tc>
          <w:tcPr>
            <w:tcW w:w="1903" w:type="dxa"/>
            <w:tcBorders>
              <w:bottom w:val="nil"/>
            </w:tcBorders>
            <w:shd w:val="clear" w:color="auto" w:fill="auto"/>
          </w:tcPr>
          <w:p w14:paraId="74DF1E3A" w14:textId="77777777" w:rsidR="00323A8E" w:rsidRPr="00CD02FD" w:rsidRDefault="00323A8E" w:rsidP="002F3D62">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2E979780" w14:textId="77777777" w:rsidR="00323A8E" w:rsidRPr="00CD02FD" w:rsidRDefault="00323A8E" w:rsidP="002F3D62">
            <w:pPr>
              <w:pStyle w:val="TAC"/>
              <w:keepNext w:val="0"/>
              <w:keepLines w:val="0"/>
              <w:rPr>
                <w:b/>
                <w:sz w:val="16"/>
                <w:szCs w:val="16"/>
              </w:rPr>
            </w:pPr>
          </w:p>
        </w:tc>
      </w:tr>
      <w:tr w:rsidR="00323A8E" w:rsidRPr="00CD02FD" w14:paraId="2466B73A" w14:textId="77777777" w:rsidTr="00CD02FD">
        <w:trPr>
          <w:tblHeader/>
          <w:jc w:val="center"/>
        </w:trPr>
        <w:tc>
          <w:tcPr>
            <w:tcW w:w="1137" w:type="dxa"/>
            <w:tcBorders>
              <w:top w:val="single" w:sz="4" w:space="0" w:color="auto"/>
              <w:bottom w:val="nil"/>
            </w:tcBorders>
            <w:shd w:val="clear" w:color="auto" w:fill="D9D9D9"/>
          </w:tcPr>
          <w:p w14:paraId="5B9BFE3F" w14:textId="77777777" w:rsidR="00323A8E" w:rsidRPr="00CD02FD" w:rsidRDefault="00323A8E" w:rsidP="002F3D62">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0A75A45C"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5E2F1F5B"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50D2E044"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44F2745C" w14:textId="77777777" w:rsidR="00323A8E" w:rsidRPr="00CD02FD" w:rsidRDefault="00323A8E" w:rsidP="002F3D62">
            <w:pPr>
              <w:pStyle w:val="TAC"/>
              <w:keepNext w:val="0"/>
              <w:keepLines w:val="0"/>
              <w:rPr>
                <w:rFonts w:cs="Arial"/>
                <w:b/>
                <w:sz w:val="16"/>
                <w:szCs w:val="16"/>
              </w:rPr>
            </w:pPr>
          </w:p>
        </w:tc>
      </w:tr>
      <w:tr w:rsidR="00323A8E" w:rsidRPr="00CD02FD" w14:paraId="423C2CAE" w14:textId="77777777" w:rsidTr="00CD02FD">
        <w:trPr>
          <w:tblHeader/>
          <w:jc w:val="center"/>
        </w:trPr>
        <w:tc>
          <w:tcPr>
            <w:tcW w:w="1137" w:type="dxa"/>
            <w:tcBorders>
              <w:top w:val="single" w:sz="4" w:space="0" w:color="auto"/>
              <w:bottom w:val="nil"/>
            </w:tcBorders>
            <w:shd w:val="clear" w:color="auto" w:fill="D9D9D9"/>
          </w:tcPr>
          <w:p w14:paraId="139002B1" w14:textId="77777777" w:rsidR="00323A8E" w:rsidRPr="00CD02FD" w:rsidRDefault="00323A8E" w:rsidP="002F3D62">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16C3F2E1"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76496C84"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79D4E86E"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77E5B420" w14:textId="77777777" w:rsidR="00323A8E" w:rsidRPr="00CD02FD" w:rsidRDefault="00323A8E" w:rsidP="002F3D62">
            <w:pPr>
              <w:pStyle w:val="TAC"/>
              <w:keepNext w:val="0"/>
              <w:keepLines w:val="0"/>
              <w:rPr>
                <w:rFonts w:cs="Arial"/>
                <w:b/>
                <w:sz w:val="16"/>
                <w:szCs w:val="16"/>
              </w:rPr>
            </w:pPr>
          </w:p>
        </w:tc>
      </w:tr>
      <w:tr w:rsidR="00323A8E" w:rsidRPr="00CD02FD" w14:paraId="6E2528AA" w14:textId="77777777" w:rsidTr="00CD02FD">
        <w:trPr>
          <w:tblHeader/>
          <w:jc w:val="center"/>
        </w:trPr>
        <w:tc>
          <w:tcPr>
            <w:tcW w:w="1137" w:type="dxa"/>
            <w:tcBorders>
              <w:top w:val="single" w:sz="4" w:space="0" w:color="auto"/>
              <w:bottom w:val="nil"/>
            </w:tcBorders>
            <w:shd w:val="clear" w:color="auto" w:fill="auto"/>
          </w:tcPr>
          <w:p w14:paraId="198AEF32"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02071ECB"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6350C1D"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1C1EA17C"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5E25E092" w14:textId="77777777" w:rsidR="00323A8E" w:rsidRPr="00CD02FD" w:rsidRDefault="00323A8E" w:rsidP="002F3D62">
            <w:pPr>
              <w:pStyle w:val="TAC"/>
              <w:keepNext w:val="0"/>
              <w:keepLines w:val="0"/>
              <w:rPr>
                <w:rFonts w:cs="Arial"/>
                <w:sz w:val="16"/>
                <w:szCs w:val="16"/>
              </w:rPr>
            </w:pPr>
          </w:p>
        </w:tc>
      </w:tr>
      <w:tr w:rsidR="00323A8E" w:rsidRPr="00CD02FD" w14:paraId="36E7174F" w14:textId="77777777" w:rsidTr="00CD02FD">
        <w:trPr>
          <w:tblHeader/>
          <w:jc w:val="center"/>
        </w:trPr>
        <w:tc>
          <w:tcPr>
            <w:tcW w:w="1137" w:type="dxa"/>
            <w:tcBorders>
              <w:top w:val="single" w:sz="4" w:space="0" w:color="auto"/>
              <w:bottom w:val="nil"/>
            </w:tcBorders>
            <w:shd w:val="clear" w:color="auto" w:fill="auto"/>
          </w:tcPr>
          <w:p w14:paraId="2295E39E"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6B49E090"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0C38EF0C"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F376736" w14:textId="77777777" w:rsidR="00323A8E" w:rsidRPr="00CD02FD" w:rsidRDefault="00323A8E" w:rsidP="002F3D62">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0B7F8A3E" w14:textId="77777777" w:rsidR="00323A8E" w:rsidRPr="00CD02FD" w:rsidRDefault="00323A8E" w:rsidP="002F3D62">
            <w:pPr>
              <w:pStyle w:val="TAC"/>
              <w:keepNext w:val="0"/>
              <w:keepLines w:val="0"/>
              <w:rPr>
                <w:rFonts w:cs="Arial"/>
                <w:sz w:val="16"/>
                <w:szCs w:val="16"/>
              </w:rPr>
            </w:pPr>
          </w:p>
        </w:tc>
      </w:tr>
      <w:tr w:rsidR="00323A8E" w:rsidRPr="00CD02FD" w14:paraId="2CFE167B" w14:textId="77777777" w:rsidTr="00CD02FD">
        <w:trPr>
          <w:tblHeader/>
          <w:jc w:val="center"/>
        </w:trPr>
        <w:tc>
          <w:tcPr>
            <w:tcW w:w="1137" w:type="dxa"/>
            <w:tcBorders>
              <w:top w:val="single" w:sz="4" w:space="0" w:color="auto"/>
              <w:bottom w:val="nil"/>
            </w:tcBorders>
            <w:shd w:val="clear" w:color="auto" w:fill="auto"/>
          </w:tcPr>
          <w:p w14:paraId="5A7600AC"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7C04B18E"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5B1C8414"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003D7E4" w14:textId="77777777" w:rsidR="00323A8E" w:rsidRPr="00CD02FD" w:rsidRDefault="00323A8E" w:rsidP="002F3D62">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E7E43DB" w14:textId="77777777" w:rsidR="00323A8E" w:rsidRPr="00CD02FD" w:rsidRDefault="00323A8E" w:rsidP="002F3D62">
            <w:pPr>
              <w:pStyle w:val="TAC"/>
              <w:keepNext w:val="0"/>
              <w:keepLines w:val="0"/>
              <w:rPr>
                <w:rFonts w:cs="Arial"/>
                <w:sz w:val="16"/>
                <w:szCs w:val="16"/>
              </w:rPr>
            </w:pPr>
          </w:p>
        </w:tc>
      </w:tr>
      <w:tr w:rsidR="00323A8E" w:rsidRPr="00CD02FD" w14:paraId="534B4D9A" w14:textId="77777777" w:rsidTr="00CD02FD">
        <w:trPr>
          <w:tblHeader/>
          <w:jc w:val="center"/>
        </w:trPr>
        <w:tc>
          <w:tcPr>
            <w:tcW w:w="1137" w:type="dxa"/>
            <w:tcBorders>
              <w:top w:val="single" w:sz="4" w:space="0" w:color="auto"/>
              <w:bottom w:val="nil"/>
            </w:tcBorders>
            <w:shd w:val="clear" w:color="auto" w:fill="D9D9D9"/>
          </w:tcPr>
          <w:p w14:paraId="2AB13212" w14:textId="77777777" w:rsidR="00323A8E" w:rsidRPr="00CD02FD" w:rsidRDefault="00323A8E" w:rsidP="002F3D62">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6ADA97A8"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5EF8EDEF"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0ECCC4DE"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60A9205C" w14:textId="77777777" w:rsidR="00323A8E" w:rsidRPr="00CD02FD" w:rsidRDefault="00323A8E" w:rsidP="002F3D62">
            <w:pPr>
              <w:pStyle w:val="TAC"/>
              <w:keepNext w:val="0"/>
              <w:keepLines w:val="0"/>
              <w:rPr>
                <w:rFonts w:cs="Arial"/>
                <w:b/>
                <w:sz w:val="16"/>
                <w:szCs w:val="16"/>
              </w:rPr>
            </w:pPr>
          </w:p>
        </w:tc>
      </w:tr>
      <w:tr w:rsidR="00323A8E" w:rsidRPr="00CD02FD" w14:paraId="23D19F1B" w14:textId="77777777" w:rsidTr="00CD02FD">
        <w:trPr>
          <w:tblHeader/>
          <w:jc w:val="center"/>
        </w:trPr>
        <w:tc>
          <w:tcPr>
            <w:tcW w:w="1137" w:type="dxa"/>
            <w:tcBorders>
              <w:top w:val="single" w:sz="4" w:space="0" w:color="auto"/>
              <w:bottom w:val="nil"/>
            </w:tcBorders>
            <w:shd w:val="clear" w:color="auto" w:fill="auto"/>
          </w:tcPr>
          <w:p w14:paraId="0AECE12B" w14:textId="77777777" w:rsidR="00323A8E" w:rsidRPr="00CD02FD" w:rsidRDefault="00323A8E" w:rsidP="002F3D62">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3C86E864" w14:textId="77777777" w:rsidR="00323A8E" w:rsidRPr="00CD02FD" w:rsidRDefault="00323A8E" w:rsidP="002F3D62">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E8E1FE5" w14:textId="77777777" w:rsidR="00323A8E" w:rsidRPr="00CD02FD" w:rsidRDefault="00323A8E" w:rsidP="002F3D62">
            <w:pPr>
              <w:pStyle w:val="TAH"/>
              <w:keepNext w:val="0"/>
              <w:keepLines w:val="0"/>
              <w:rPr>
                <w:rFonts w:cs="Arial"/>
                <w:b w:val="0"/>
                <w:bCs/>
                <w:sz w:val="16"/>
                <w:szCs w:val="16"/>
              </w:rPr>
            </w:pPr>
          </w:p>
        </w:tc>
        <w:tc>
          <w:tcPr>
            <w:tcW w:w="1903" w:type="dxa"/>
            <w:tcBorders>
              <w:bottom w:val="nil"/>
            </w:tcBorders>
            <w:shd w:val="clear" w:color="auto" w:fill="auto"/>
          </w:tcPr>
          <w:p w14:paraId="4D6A4651" w14:textId="77777777" w:rsidR="00323A8E" w:rsidRPr="00CD02FD" w:rsidRDefault="00323A8E" w:rsidP="002F3D62">
            <w:pPr>
              <w:pStyle w:val="TAC"/>
              <w:jc w:val="left"/>
              <w:rPr>
                <w:rFonts w:cs="Arial"/>
                <w:bCs/>
                <w:sz w:val="16"/>
                <w:szCs w:val="16"/>
              </w:rPr>
            </w:pPr>
          </w:p>
        </w:tc>
        <w:tc>
          <w:tcPr>
            <w:tcW w:w="2483" w:type="dxa"/>
            <w:tcBorders>
              <w:bottom w:val="single" w:sz="4" w:space="0" w:color="auto"/>
            </w:tcBorders>
            <w:shd w:val="clear" w:color="auto" w:fill="auto"/>
          </w:tcPr>
          <w:p w14:paraId="01187F20" w14:textId="77777777" w:rsidR="00323A8E" w:rsidRPr="00CD02FD" w:rsidRDefault="00323A8E" w:rsidP="002F3D62">
            <w:pPr>
              <w:pStyle w:val="TAC"/>
              <w:keepNext w:val="0"/>
              <w:keepLines w:val="0"/>
              <w:rPr>
                <w:rFonts w:cs="Arial"/>
                <w:bCs/>
                <w:sz w:val="16"/>
                <w:szCs w:val="16"/>
              </w:rPr>
            </w:pPr>
          </w:p>
        </w:tc>
      </w:tr>
      <w:tr w:rsidR="00323A8E" w:rsidRPr="00CD02FD" w14:paraId="6E5C41D9" w14:textId="77777777" w:rsidTr="00CD02FD">
        <w:trPr>
          <w:tblHeader/>
          <w:jc w:val="center"/>
        </w:trPr>
        <w:tc>
          <w:tcPr>
            <w:tcW w:w="1137" w:type="dxa"/>
            <w:tcBorders>
              <w:top w:val="single" w:sz="4" w:space="0" w:color="auto"/>
              <w:bottom w:val="nil"/>
            </w:tcBorders>
            <w:shd w:val="clear" w:color="auto" w:fill="auto"/>
          </w:tcPr>
          <w:p w14:paraId="3BD1964B"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27F8529"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21246A2F"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0D0A6352" w14:textId="77777777" w:rsidR="00323A8E" w:rsidRPr="00CD02FD" w:rsidRDefault="00323A8E" w:rsidP="002F3D62">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6290F6E3" w14:textId="77777777" w:rsidR="00323A8E" w:rsidRPr="00CD02FD" w:rsidRDefault="00323A8E" w:rsidP="002F3D62">
            <w:pPr>
              <w:pStyle w:val="TAC"/>
              <w:keepNext w:val="0"/>
              <w:keepLines w:val="0"/>
              <w:rPr>
                <w:rFonts w:cs="Arial"/>
                <w:sz w:val="16"/>
                <w:szCs w:val="16"/>
              </w:rPr>
            </w:pPr>
          </w:p>
        </w:tc>
      </w:tr>
      <w:tr w:rsidR="00323A8E" w:rsidRPr="00CD02FD" w14:paraId="50E6AB13" w14:textId="77777777" w:rsidTr="00CD02FD">
        <w:trPr>
          <w:tblHeader/>
          <w:jc w:val="center"/>
        </w:trPr>
        <w:tc>
          <w:tcPr>
            <w:tcW w:w="1137" w:type="dxa"/>
            <w:tcBorders>
              <w:top w:val="single" w:sz="4" w:space="0" w:color="auto"/>
              <w:bottom w:val="nil"/>
            </w:tcBorders>
            <w:shd w:val="clear" w:color="auto" w:fill="auto"/>
          </w:tcPr>
          <w:p w14:paraId="64570470"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79521806"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5D708820"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41232DD5" w14:textId="77777777" w:rsidR="00323A8E" w:rsidRPr="00CD02FD" w:rsidRDefault="00323A8E" w:rsidP="002F3D62">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7DA22808" w14:textId="77777777" w:rsidR="00323A8E" w:rsidRPr="00CD02FD" w:rsidRDefault="00323A8E" w:rsidP="002F3D62">
            <w:pPr>
              <w:pStyle w:val="TAC"/>
              <w:keepNext w:val="0"/>
              <w:keepLines w:val="0"/>
              <w:rPr>
                <w:rFonts w:cs="Arial"/>
                <w:sz w:val="16"/>
                <w:szCs w:val="16"/>
              </w:rPr>
            </w:pPr>
          </w:p>
        </w:tc>
      </w:tr>
      <w:tr w:rsidR="00323A8E" w:rsidRPr="00CD02FD" w14:paraId="74FBAFD4" w14:textId="77777777" w:rsidTr="00CD02FD">
        <w:trPr>
          <w:tblHeader/>
          <w:jc w:val="center"/>
        </w:trPr>
        <w:tc>
          <w:tcPr>
            <w:tcW w:w="1137" w:type="dxa"/>
            <w:tcBorders>
              <w:top w:val="single" w:sz="4" w:space="0" w:color="auto"/>
              <w:bottom w:val="nil"/>
            </w:tcBorders>
            <w:shd w:val="clear" w:color="auto" w:fill="D9D9D9"/>
          </w:tcPr>
          <w:p w14:paraId="3C3DCE98" w14:textId="77777777" w:rsidR="00323A8E" w:rsidRPr="00CD02FD" w:rsidRDefault="00323A8E" w:rsidP="002F3D62">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2A2B7D21" w14:textId="77777777" w:rsidR="00323A8E" w:rsidRPr="00CD02FD" w:rsidRDefault="00323A8E" w:rsidP="002F3D62">
            <w:pPr>
              <w:pStyle w:val="TAH"/>
              <w:keepNext w:val="0"/>
              <w:keepLines w:val="0"/>
              <w:rPr>
                <w:rFonts w:cs="Arial"/>
                <w:sz w:val="16"/>
                <w:szCs w:val="16"/>
              </w:rPr>
            </w:pPr>
          </w:p>
        </w:tc>
        <w:tc>
          <w:tcPr>
            <w:tcW w:w="2250" w:type="dxa"/>
            <w:tcBorders>
              <w:bottom w:val="single" w:sz="4" w:space="0" w:color="auto"/>
            </w:tcBorders>
            <w:shd w:val="clear" w:color="auto" w:fill="D9D9D9"/>
          </w:tcPr>
          <w:p w14:paraId="616C21A5" w14:textId="77777777" w:rsidR="00323A8E" w:rsidRPr="00CD02FD" w:rsidRDefault="00323A8E" w:rsidP="002F3D62">
            <w:pPr>
              <w:pStyle w:val="TAH"/>
              <w:keepNext w:val="0"/>
              <w:keepLines w:val="0"/>
              <w:rPr>
                <w:rFonts w:cs="Arial"/>
                <w:sz w:val="16"/>
                <w:szCs w:val="16"/>
              </w:rPr>
            </w:pPr>
          </w:p>
        </w:tc>
        <w:tc>
          <w:tcPr>
            <w:tcW w:w="1903" w:type="dxa"/>
            <w:tcBorders>
              <w:bottom w:val="nil"/>
            </w:tcBorders>
            <w:shd w:val="clear" w:color="auto" w:fill="D9D9D9"/>
          </w:tcPr>
          <w:p w14:paraId="0C539BCC" w14:textId="77777777" w:rsidR="00323A8E" w:rsidRPr="00CD02FD" w:rsidRDefault="00323A8E" w:rsidP="002F3D62">
            <w:pPr>
              <w:pStyle w:val="TAC"/>
              <w:jc w:val="left"/>
              <w:rPr>
                <w:rFonts w:cs="Arial"/>
                <w:b/>
                <w:sz w:val="16"/>
                <w:szCs w:val="16"/>
              </w:rPr>
            </w:pPr>
          </w:p>
        </w:tc>
        <w:tc>
          <w:tcPr>
            <w:tcW w:w="2483" w:type="dxa"/>
            <w:tcBorders>
              <w:bottom w:val="single" w:sz="4" w:space="0" w:color="auto"/>
            </w:tcBorders>
            <w:shd w:val="clear" w:color="auto" w:fill="D9D9D9"/>
          </w:tcPr>
          <w:p w14:paraId="7E8CA750" w14:textId="77777777" w:rsidR="00323A8E" w:rsidRPr="00CD02FD" w:rsidRDefault="00323A8E" w:rsidP="002F3D62">
            <w:pPr>
              <w:pStyle w:val="TAC"/>
              <w:keepNext w:val="0"/>
              <w:keepLines w:val="0"/>
              <w:rPr>
                <w:rFonts w:cs="Arial"/>
                <w:b/>
                <w:sz w:val="16"/>
                <w:szCs w:val="16"/>
              </w:rPr>
            </w:pPr>
          </w:p>
        </w:tc>
      </w:tr>
      <w:tr w:rsidR="00323A8E" w:rsidRPr="00CD02FD" w14:paraId="458EAE22" w14:textId="77777777" w:rsidTr="00CD02FD">
        <w:trPr>
          <w:tblHeader/>
          <w:jc w:val="center"/>
        </w:trPr>
        <w:tc>
          <w:tcPr>
            <w:tcW w:w="1137" w:type="dxa"/>
            <w:tcBorders>
              <w:top w:val="single" w:sz="4" w:space="0" w:color="auto"/>
              <w:bottom w:val="nil"/>
            </w:tcBorders>
            <w:shd w:val="clear" w:color="auto" w:fill="auto"/>
          </w:tcPr>
          <w:p w14:paraId="76955D4F"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5B29A54C"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7B7295A"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8BA4C3D"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1E0BCB9B" w14:textId="77777777" w:rsidR="00323A8E" w:rsidRPr="00CD02FD" w:rsidRDefault="00323A8E" w:rsidP="002F3D62">
            <w:pPr>
              <w:pStyle w:val="TAC"/>
              <w:keepNext w:val="0"/>
              <w:keepLines w:val="0"/>
              <w:rPr>
                <w:rFonts w:cs="Arial"/>
                <w:sz w:val="16"/>
                <w:szCs w:val="16"/>
              </w:rPr>
            </w:pPr>
          </w:p>
        </w:tc>
      </w:tr>
      <w:tr w:rsidR="00323A8E" w:rsidRPr="00CD02FD" w14:paraId="7B07BAA7" w14:textId="77777777" w:rsidTr="00CD02FD">
        <w:trPr>
          <w:tblHeader/>
          <w:jc w:val="center"/>
        </w:trPr>
        <w:tc>
          <w:tcPr>
            <w:tcW w:w="1137" w:type="dxa"/>
            <w:tcBorders>
              <w:top w:val="single" w:sz="4" w:space="0" w:color="auto"/>
              <w:bottom w:val="nil"/>
            </w:tcBorders>
            <w:shd w:val="clear" w:color="auto" w:fill="auto"/>
          </w:tcPr>
          <w:p w14:paraId="0DBB2A5E"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60550DB8"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39FC472D"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1E436271" w14:textId="77777777" w:rsidR="00323A8E" w:rsidRPr="00CD02FD" w:rsidRDefault="00323A8E" w:rsidP="002F3D62">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1A243B68" w14:textId="77777777" w:rsidR="00323A8E" w:rsidRPr="00CD02FD" w:rsidRDefault="00323A8E" w:rsidP="002F3D62">
            <w:pPr>
              <w:pStyle w:val="TAC"/>
              <w:keepNext w:val="0"/>
              <w:keepLines w:val="0"/>
              <w:rPr>
                <w:rFonts w:cs="Arial"/>
                <w:sz w:val="16"/>
                <w:szCs w:val="16"/>
              </w:rPr>
            </w:pPr>
          </w:p>
        </w:tc>
      </w:tr>
      <w:tr w:rsidR="00323A8E" w:rsidRPr="00CD02FD" w14:paraId="3AB9AA93" w14:textId="77777777" w:rsidTr="00CD02FD">
        <w:trPr>
          <w:tblHeader/>
          <w:jc w:val="center"/>
        </w:trPr>
        <w:tc>
          <w:tcPr>
            <w:tcW w:w="1137" w:type="dxa"/>
            <w:tcBorders>
              <w:top w:val="single" w:sz="4" w:space="0" w:color="auto"/>
              <w:bottom w:val="nil"/>
            </w:tcBorders>
            <w:shd w:val="clear" w:color="auto" w:fill="auto"/>
          </w:tcPr>
          <w:p w14:paraId="72908982" w14:textId="77777777" w:rsidR="00323A8E" w:rsidRPr="00CD02FD" w:rsidRDefault="00323A8E" w:rsidP="002F3D62">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2DF82F59"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253D2B32"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36AEEA0B" w14:textId="77777777" w:rsidR="00323A8E" w:rsidRPr="00CD02FD" w:rsidRDefault="00323A8E" w:rsidP="002F3D62">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F556968" w14:textId="77777777" w:rsidR="00323A8E" w:rsidRPr="00CD02FD" w:rsidRDefault="00323A8E" w:rsidP="002F3D62">
            <w:pPr>
              <w:pStyle w:val="TAC"/>
              <w:keepNext w:val="0"/>
              <w:keepLines w:val="0"/>
              <w:rPr>
                <w:rFonts w:cs="Arial"/>
                <w:sz w:val="16"/>
                <w:szCs w:val="16"/>
              </w:rPr>
            </w:pPr>
          </w:p>
        </w:tc>
      </w:tr>
      <w:tr w:rsidR="00323A8E" w:rsidRPr="00CD02FD" w14:paraId="00A74970" w14:textId="77777777" w:rsidTr="00CD02FD">
        <w:trPr>
          <w:tblHeader/>
          <w:jc w:val="center"/>
        </w:trPr>
        <w:tc>
          <w:tcPr>
            <w:tcW w:w="1137" w:type="dxa"/>
            <w:tcBorders>
              <w:top w:val="single" w:sz="4" w:space="0" w:color="auto"/>
              <w:bottom w:val="nil"/>
            </w:tcBorders>
            <w:shd w:val="clear" w:color="auto" w:fill="D9D9D9"/>
          </w:tcPr>
          <w:p w14:paraId="7FD1A38A" w14:textId="77777777" w:rsidR="00323A8E" w:rsidRPr="00CD02FD" w:rsidRDefault="00323A8E" w:rsidP="002F3D62">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287BD2AE"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14E2644"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E1EDC5E"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20F8B793" w14:textId="77777777" w:rsidR="00323A8E" w:rsidRPr="00CD02FD" w:rsidRDefault="00323A8E" w:rsidP="002F3D62">
            <w:pPr>
              <w:pStyle w:val="TAC"/>
              <w:keepNext w:val="0"/>
              <w:keepLines w:val="0"/>
              <w:rPr>
                <w:rFonts w:cs="Arial"/>
                <w:sz w:val="16"/>
                <w:szCs w:val="16"/>
              </w:rPr>
            </w:pPr>
          </w:p>
        </w:tc>
      </w:tr>
      <w:tr w:rsidR="00323A8E" w:rsidRPr="00CD02FD" w14:paraId="4F604FAD" w14:textId="77777777" w:rsidTr="00CD02FD">
        <w:trPr>
          <w:tblHeader/>
          <w:jc w:val="center"/>
        </w:trPr>
        <w:tc>
          <w:tcPr>
            <w:tcW w:w="1137" w:type="dxa"/>
            <w:tcBorders>
              <w:top w:val="single" w:sz="4" w:space="0" w:color="auto"/>
              <w:bottom w:val="nil"/>
            </w:tcBorders>
            <w:shd w:val="clear" w:color="auto" w:fill="D9D9D9"/>
          </w:tcPr>
          <w:p w14:paraId="2CB908A8" w14:textId="77777777" w:rsidR="00323A8E" w:rsidRPr="00CD02FD" w:rsidRDefault="00323A8E" w:rsidP="002F3D62">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518DECFF"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CC9E16B"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77D9A1E1"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73243709" w14:textId="77777777" w:rsidR="00323A8E" w:rsidRPr="00CD02FD" w:rsidRDefault="00323A8E" w:rsidP="002F3D62">
            <w:pPr>
              <w:pStyle w:val="TAC"/>
              <w:keepNext w:val="0"/>
              <w:keepLines w:val="0"/>
              <w:rPr>
                <w:rFonts w:cs="Arial"/>
                <w:sz w:val="16"/>
                <w:szCs w:val="16"/>
              </w:rPr>
            </w:pPr>
          </w:p>
        </w:tc>
      </w:tr>
      <w:tr w:rsidR="00323A8E" w:rsidRPr="00CD02FD" w14:paraId="02F0D116" w14:textId="77777777" w:rsidTr="00CD02FD">
        <w:trPr>
          <w:tblHeader/>
          <w:jc w:val="center"/>
        </w:trPr>
        <w:tc>
          <w:tcPr>
            <w:tcW w:w="1137" w:type="dxa"/>
            <w:tcBorders>
              <w:top w:val="single" w:sz="4" w:space="0" w:color="auto"/>
              <w:bottom w:val="nil"/>
            </w:tcBorders>
            <w:shd w:val="clear" w:color="auto" w:fill="D9D9D9"/>
          </w:tcPr>
          <w:p w14:paraId="3CDD7FFB" w14:textId="77777777" w:rsidR="00323A8E" w:rsidRPr="00CD02FD" w:rsidRDefault="00323A8E" w:rsidP="002F3D62">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18839BC0"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BFAC6E1"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2EAC6D12"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27E12262" w14:textId="77777777" w:rsidR="00323A8E" w:rsidRPr="00CD02FD" w:rsidRDefault="00323A8E" w:rsidP="002F3D62">
            <w:pPr>
              <w:pStyle w:val="TAC"/>
              <w:keepNext w:val="0"/>
              <w:keepLines w:val="0"/>
              <w:rPr>
                <w:rFonts w:cs="Arial"/>
                <w:sz w:val="16"/>
                <w:szCs w:val="16"/>
              </w:rPr>
            </w:pPr>
          </w:p>
        </w:tc>
      </w:tr>
      <w:tr w:rsidR="00323A8E" w:rsidRPr="00CD02FD" w14:paraId="10CEA6E5" w14:textId="77777777" w:rsidTr="00CD02FD">
        <w:trPr>
          <w:tblHeader/>
          <w:jc w:val="center"/>
        </w:trPr>
        <w:tc>
          <w:tcPr>
            <w:tcW w:w="1137" w:type="dxa"/>
            <w:tcBorders>
              <w:top w:val="single" w:sz="4" w:space="0" w:color="auto"/>
              <w:bottom w:val="nil"/>
            </w:tcBorders>
            <w:shd w:val="clear" w:color="auto" w:fill="auto"/>
          </w:tcPr>
          <w:p w14:paraId="6B91F768" w14:textId="77777777" w:rsidR="00323A8E" w:rsidRPr="00CD02FD" w:rsidRDefault="00323A8E" w:rsidP="002F3D62">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59CD3663"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30AC4A35"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5CA7AFB7"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280CDEDE" w14:textId="77777777" w:rsidR="00323A8E" w:rsidRPr="00CD02FD" w:rsidRDefault="00323A8E" w:rsidP="002F3D62">
            <w:pPr>
              <w:pStyle w:val="TAC"/>
              <w:keepNext w:val="0"/>
              <w:keepLines w:val="0"/>
              <w:rPr>
                <w:rFonts w:cs="Arial"/>
                <w:sz w:val="16"/>
                <w:szCs w:val="16"/>
              </w:rPr>
            </w:pPr>
            <w:r w:rsidRPr="00CD02FD">
              <w:t>Rel-15 E-UTRA</w:t>
            </w:r>
          </w:p>
        </w:tc>
      </w:tr>
      <w:tr w:rsidR="00323A8E" w:rsidRPr="00CD02FD" w14:paraId="17964B72" w14:textId="77777777" w:rsidTr="00CD02FD">
        <w:trPr>
          <w:tblHeader/>
          <w:jc w:val="center"/>
        </w:trPr>
        <w:tc>
          <w:tcPr>
            <w:tcW w:w="1137" w:type="dxa"/>
            <w:tcBorders>
              <w:top w:val="single" w:sz="4" w:space="0" w:color="auto"/>
              <w:bottom w:val="nil"/>
            </w:tcBorders>
            <w:shd w:val="clear" w:color="auto" w:fill="auto"/>
          </w:tcPr>
          <w:p w14:paraId="62E5542A" w14:textId="77777777" w:rsidR="00323A8E" w:rsidRPr="00CD02FD" w:rsidRDefault="00323A8E" w:rsidP="002F3D62">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12DAB936"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BFFF9F2"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5624B4FF"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59406CAF" w14:textId="77777777" w:rsidR="00323A8E" w:rsidRPr="00CD02FD" w:rsidRDefault="00323A8E" w:rsidP="002F3D62">
            <w:pPr>
              <w:pStyle w:val="TAC"/>
              <w:keepNext w:val="0"/>
              <w:keepLines w:val="0"/>
              <w:rPr>
                <w:rFonts w:cs="Arial"/>
                <w:sz w:val="16"/>
                <w:szCs w:val="16"/>
              </w:rPr>
            </w:pPr>
            <w:r w:rsidRPr="00CD02FD">
              <w:t>Rel-15 E-UTRA</w:t>
            </w:r>
          </w:p>
        </w:tc>
      </w:tr>
      <w:tr w:rsidR="00323A8E" w:rsidRPr="00CD02FD" w14:paraId="58D2E127" w14:textId="77777777" w:rsidTr="00CD02FD">
        <w:trPr>
          <w:tblHeader/>
          <w:jc w:val="center"/>
        </w:trPr>
        <w:tc>
          <w:tcPr>
            <w:tcW w:w="1137" w:type="dxa"/>
            <w:tcBorders>
              <w:top w:val="single" w:sz="4" w:space="0" w:color="auto"/>
              <w:bottom w:val="nil"/>
            </w:tcBorders>
            <w:shd w:val="clear" w:color="auto" w:fill="auto"/>
          </w:tcPr>
          <w:p w14:paraId="7BD90E08" w14:textId="77777777" w:rsidR="00323A8E" w:rsidRPr="00CD02FD" w:rsidRDefault="00323A8E" w:rsidP="002F3D62">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50FC3CE5"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77B8FDEC"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0EF233AF"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auto"/>
          </w:tcPr>
          <w:p w14:paraId="7CB5783E" w14:textId="77777777" w:rsidR="00323A8E" w:rsidRPr="00CD02FD" w:rsidRDefault="00323A8E" w:rsidP="002F3D62">
            <w:pPr>
              <w:pStyle w:val="TAC"/>
              <w:keepNext w:val="0"/>
              <w:keepLines w:val="0"/>
              <w:rPr>
                <w:rFonts w:cs="Arial"/>
                <w:sz w:val="16"/>
                <w:szCs w:val="16"/>
              </w:rPr>
            </w:pPr>
            <w:r w:rsidRPr="00CD02FD">
              <w:t>Rel-15 E-UTRA</w:t>
            </w:r>
          </w:p>
        </w:tc>
      </w:tr>
      <w:tr w:rsidR="00323A8E" w:rsidRPr="00CD02FD" w14:paraId="2B5D25FC" w14:textId="77777777" w:rsidTr="00CD02FD">
        <w:trPr>
          <w:tblHeader/>
          <w:jc w:val="center"/>
        </w:trPr>
        <w:tc>
          <w:tcPr>
            <w:tcW w:w="1137" w:type="dxa"/>
            <w:tcBorders>
              <w:top w:val="single" w:sz="4" w:space="0" w:color="auto"/>
              <w:bottom w:val="nil"/>
            </w:tcBorders>
            <w:shd w:val="clear" w:color="auto" w:fill="D9D9D9"/>
          </w:tcPr>
          <w:p w14:paraId="2D146E1C" w14:textId="77777777" w:rsidR="00323A8E" w:rsidRPr="00CD02FD" w:rsidRDefault="00323A8E" w:rsidP="002F3D62">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03D0F2F4"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20538C3"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D5F3435"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6862A4E7" w14:textId="77777777" w:rsidR="00323A8E" w:rsidRPr="00CD02FD" w:rsidRDefault="00323A8E" w:rsidP="002F3D62">
            <w:pPr>
              <w:pStyle w:val="TAC"/>
              <w:keepNext w:val="0"/>
              <w:keepLines w:val="0"/>
              <w:rPr>
                <w:rFonts w:cs="Arial"/>
                <w:sz w:val="16"/>
                <w:szCs w:val="16"/>
              </w:rPr>
            </w:pPr>
          </w:p>
        </w:tc>
      </w:tr>
      <w:tr w:rsidR="00323A8E" w:rsidRPr="00CD02FD" w14:paraId="7B9F843F" w14:textId="77777777" w:rsidTr="00CD02FD">
        <w:trPr>
          <w:tblHeader/>
          <w:jc w:val="center"/>
        </w:trPr>
        <w:tc>
          <w:tcPr>
            <w:tcW w:w="1137" w:type="dxa"/>
            <w:tcBorders>
              <w:top w:val="single" w:sz="4" w:space="0" w:color="auto"/>
              <w:bottom w:val="nil"/>
            </w:tcBorders>
            <w:shd w:val="clear" w:color="auto" w:fill="D9D9D9"/>
          </w:tcPr>
          <w:p w14:paraId="2F86F5E3" w14:textId="77777777" w:rsidR="00323A8E" w:rsidRPr="00CD02FD" w:rsidRDefault="00323A8E" w:rsidP="002F3D62">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6793C7ED"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B69AD5C"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02C693B"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12CDC8DD" w14:textId="77777777" w:rsidR="00323A8E" w:rsidRPr="00CD02FD" w:rsidRDefault="00323A8E" w:rsidP="002F3D62">
            <w:pPr>
              <w:pStyle w:val="TAC"/>
              <w:keepNext w:val="0"/>
              <w:keepLines w:val="0"/>
              <w:rPr>
                <w:rFonts w:cs="Arial"/>
                <w:sz w:val="16"/>
                <w:szCs w:val="16"/>
              </w:rPr>
            </w:pPr>
          </w:p>
        </w:tc>
      </w:tr>
      <w:tr w:rsidR="00323A8E" w:rsidRPr="00CD02FD" w14:paraId="543E20A6" w14:textId="77777777" w:rsidTr="00CD02FD">
        <w:trPr>
          <w:tblHeader/>
          <w:jc w:val="center"/>
        </w:trPr>
        <w:tc>
          <w:tcPr>
            <w:tcW w:w="1137" w:type="dxa"/>
            <w:tcBorders>
              <w:top w:val="single" w:sz="4" w:space="0" w:color="auto"/>
              <w:bottom w:val="nil"/>
            </w:tcBorders>
            <w:shd w:val="clear" w:color="auto" w:fill="D9D9D9"/>
          </w:tcPr>
          <w:p w14:paraId="31A16D68" w14:textId="77777777" w:rsidR="00323A8E" w:rsidRPr="00CD02FD" w:rsidRDefault="00323A8E" w:rsidP="002F3D62">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18EF06D3"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E5908A"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D9D9D9"/>
          </w:tcPr>
          <w:p w14:paraId="15E6C757" w14:textId="77777777" w:rsidR="00323A8E" w:rsidRPr="00CD02FD" w:rsidRDefault="00323A8E" w:rsidP="002F3D62">
            <w:pPr>
              <w:pStyle w:val="TAC"/>
              <w:jc w:val="left"/>
              <w:rPr>
                <w:rFonts w:cs="Arial"/>
                <w:sz w:val="16"/>
                <w:szCs w:val="16"/>
              </w:rPr>
            </w:pPr>
          </w:p>
        </w:tc>
        <w:tc>
          <w:tcPr>
            <w:tcW w:w="2483" w:type="dxa"/>
            <w:tcBorders>
              <w:bottom w:val="single" w:sz="4" w:space="0" w:color="auto"/>
            </w:tcBorders>
            <w:shd w:val="clear" w:color="auto" w:fill="D9D9D9"/>
          </w:tcPr>
          <w:p w14:paraId="517A19D7" w14:textId="77777777" w:rsidR="00323A8E" w:rsidRPr="00CD02FD" w:rsidRDefault="00323A8E" w:rsidP="002F3D62">
            <w:pPr>
              <w:pStyle w:val="TAC"/>
              <w:keepNext w:val="0"/>
              <w:keepLines w:val="0"/>
              <w:rPr>
                <w:rFonts w:cs="Arial"/>
                <w:sz w:val="16"/>
                <w:szCs w:val="16"/>
              </w:rPr>
            </w:pPr>
          </w:p>
        </w:tc>
      </w:tr>
      <w:tr w:rsidR="00323A8E" w:rsidRPr="00CD02FD" w14:paraId="08072300" w14:textId="77777777" w:rsidTr="00CD02FD">
        <w:trPr>
          <w:tblHeader/>
          <w:jc w:val="center"/>
        </w:trPr>
        <w:tc>
          <w:tcPr>
            <w:tcW w:w="1137" w:type="dxa"/>
            <w:tcBorders>
              <w:top w:val="single" w:sz="4" w:space="0" w:color="auto"/>
              <w:bottom w:val="nil"/>
            </w:tcBorders>
            <w:shd w:val="clear" w:color="auto" w:fill="auto"/>
          </w:tcPr>
          <w:p w14:paraId="6E776E72" w14:textId="77777777" w:rsidR="00323A8E" w:rsidRPr="00CD02FD" w:rsidRDefault="00323A8E" w:rsidP="002F3D62">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76D50C10"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663CBD5E"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4339AD38" w14:textId="77777777" w:rsidR="00323A8E" w:rsidRPr="00CD02FD" w:rsidRDefault="00323A8E" w:rsidP="002F3D6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6B710AB" w14:textId="77777777" w:rsidR="00323A8E" w:rsidRPr="00CD02FD" w:rsidRDefault="00323A8E" w:rsidP="002F3D62">
            <w:pPr>
              <w:pStyle w:val="TAC"/>
              <w:keepNext w:val="0"/>
              <w:keepLines w:val="0"/>
              <w:rPr>
                <w:rFonts w:cs="Arial"/>
                <w:sz w:val="16"/>
                <w:szCs w:val="16"/>
              </w:rPr>
            </w:pPr>
          </w:p>
        </w:tc>
      </w:tr>
      <w:tr w:rsidR="00323A8E" w:rsidRPr="00CD02FD" w14:paraId="56BB4952" w14:textId="77777777" w:rsidTr="00CD02FD">
        <w:trPr>
          <w:tblHeader/>
          <w:jc w:val="center"/>
        </w:trPr>
        <w:tc>
          <w:tcPr>
            <w:tcW w:w="1137" w:type="dxa"/>
            <w:tcBorders>
              <w:top w:val="single" w:sz="4" w:space="0" w:color="auto"/>
              <w:bottom w:val="nil"/>
            </w:tcBorders>
            <w:shd w:val="clear" w:color="auto" w:fill="auto"/>
          </w:tcPr>
          <w:p w14:paraId="14D6774B" w14:textId="77777777" w:rsidR="00323A8E" w:rsidRPr="00CD02FD" w:rsidRDefault="00323A8E" w:rsidP="002F3D62">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02AB25E2"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7AD8F3F7"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701432A8" w14:textId="77777777" w:rsidR="00323A8E" w:rsidRPr="00CD02FD" w:rsidRDefault="00323A8E" w:rsidP="002F3D6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51E84566" w14:textId="77777777" w:rsidR="00323A8E" w:rsidRPr="00CD02FD" w:rsidRDefault="00323A8E" w:rsidP="002F3D62">
            <w:pPr>
              <w:pStyle w:val="TAC"/>
              <w:keepNext w:val="0"/>
              <w:keepLines w:val="0"/>
              <w:rPr>
                <w:rFonts w:cs="Arial"/>
                <w:sz w:val="16"/>
                <w:szCs w:val="16"/>
              </w:rPr>
            </w:pPr>
          </w:p>
        </w:tc>
      </w:tr>
      <w:tr w:rsidR="00323A8E" w:rsidRPr="00CD02FD" w14:paraId="316FB5A8" w14:textId="77777777" w:rsidTr="00CD02FD">
        <w:trPr>
          <w:tblHeader/>
          <w:jc w:val="center"/>
        </w:trPr>
        <w:tc>
          <w:tcPr>
            <w:tcW w:w="1137" w:type="dxa"/>
            <w:tcBorders>
              <w:top w:val="single" w:sz="4" w:space="0" w:color="auto"/>
              <w:bottom w:val="nil"/>
            </w:tcBorders>
            <w:shd w:val="clear" w:color="auto" w:fill="auto"/>
          </w:tcPr>
          <w:p w14:paraId="69F8C4E0" w14:textId="77777777" w:rsidR="00323A8E" w:rsidRPr="00CD02FD" w:rsidRDefault="00323A8E" w:rsidP="002F3D62">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07A5A968" w14:textId="77777777" w:rsidR="00323A8E" w:rsidRPr="00CD02FD" w:rsidRDefault="00323A8E" w:rsidP="002F3D62">
            <w:pPr>
              <w:pStyle w:val="TAH"/>
              <w:keepNext w:val="0"/>
              <w:keepLines w:val="0"/>
              <w:rPr>
                <w:rFonts w:cs="Arial"/>
                <w:b w:val="0"/>
                <w:sz w:val="16"/>
                <w:szCs w:val="16"/>
              </w:rPr>
            </w:pPr>
          </w:p>
        </w:tc>
        <w:tc>
          <w:tcPr>
            <w:tcW w:w="2250" w:type="dxa"/>
            <w:tcBorders>
              <w:bottom w:val="single" w:sz="4" w:space="0" w:color="auto"/>
            </w:tcBorders>
            <w:shd w:val="clear" w:color="auto" w:fill="auto"/>
          </w:tcPr>
          <w:p w14:paraId="7960C110" w14:textId="77777777" w:rsidR="00323A8E" w:rsidRPr="00CD02FD" w:rsidRDefault="00323A8E" w:rsidP="002F3D62">
            <w:pPr>
              <w:pStyle w:val="TAH"/>
              <w:keepNext w:val="0"/>
              <w:keepLines w:val="0"/>
              <w:rPr>
                <w:rFonts w:cs="Arial"/>
                <w:b w:val="0"/>
                <w:sz w:val="16"/>
                <w:szCs w:val="16"/>
              </w:rPr>
            </w:pPr>
          </w:p>
        </w:tc>
        <w:tc>
          <w:tcPr>
            <w:tcW w:w="1903" w:type="dxa"/>
            <w:tcBorders>
              <w:bottom w:val="nil"/>
            </w:tcBorders>
            <w:shd w:val="clear" w:color="auto" w:fill="auto"/>
          </w:tcPr>
          <w:p w14:paraId="0FDB6B31" w14:textId="77777777" w:rsidR="00323A8E" w:rsidRPr="00CD02FD" w:rsidRDefault="00323A8E" w:rsidP="002F3D62">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6FABEB53" w14:textId="77777777" w:rsidR="00323A8E" w:rsidRPr="00CD02FD" w:rsidRDefault="00323A8E" w:rsidP="002F3D62">
            <w:pPr>
              <w:pStyle w:val="TAC"/>
              <w:keepNext w:val="0"/>
              <w:keepLines w:val="0"/>
              <w:rPr>
                <w:rFonts w:cs="Arial"/>
                <w:sz w:val="16"/>
                <w:szCs w:val="16"/>
              </w:rPr>
            </w:pPr>
          </w:p>
        </w:tc>
      </w:tr>
      <w:tr w:rsidR="00323A8E" w:rsidRPr="00CD02FD" w14:paraId="1BF82D0C" w14:textId="77777777" w:rsidTr="00CD02FD">
        <w:trPr>
          <w:tblHeader/>
          <w:jc w:val="center"/>
        </w:trPr>
        <w:tc>
          <w:tcPr>
            <w:tcW w:w="1137" w:type="dxa"/>
            <w:tcBorders>
              <w:top w:val="single" w:sz="4" w:space="0" w:color="auto"/>
              <w:bottom w:val="nil"/>
            </w:tcBorders>
            <w:shd w:val="clear" w:color="auto" w:fill="D0CECE"/>
          </w:tcPr>
          <w:p w14:paraId="2598B417" w14:textId="77777777" w:rsidR="00323A8E" w:rsidRPr="00CD02FD" w:rsidRDefault="00323A8E" w:rsidP="002F3D62">
            <w:pPr>
              <w:rPr>
                <w:rFonts w:ascii="Arial" w:hAnsi="Arial"/>
                <w:b/>
                <w:bCs/>
                <w:sz w:val="16"/>
                <w:szCs w:val="16"/>
              </w:rPr>
            </w:pPr>
            <w:r w:rsidRPr="00CD02FD">
              <w:rPr>
                <w:rFonts w:ascii="Arial" w:hAnsi="Arial"/>
                <w:b/>
                <w:bCs/>
                <w:sz w:val="16"/>
                <w:szCs w:val="16"/>
              </w:rPr>
              <w:t>8.2.6.1.2</w:t>
            </w:r>
          </w:p>
        </w:tc>
        <w:tc>
          <w:tcPr>
            <w:tcW w:w="2340" w:type="dxa"/>
            <w:tcBorders>
              <w:bottom w:val="single" w:sz="4" w:space="0" w:color="auto"/>
            </w:tcBorders>
            <w:shd w:val="clear" w:color="auto" w:fill="D0CECE"/>
          </w:tcPr>
          <w:p w14:paraId="6E41A9D3" w14:textId="77777777" w:rsidR="00323A8E" w:rsidRPr="00CD02FD" w:rsidRDefault="00323A8E" w:rsidP="002F3D62">
            <w:pPr>
              <w:rPr>
                <w:rFonts w:ascii="Arial" w:hAnsi="Arial"/>
                <w:b/>
                <w:bCs/>
                <w:sz w:val="16"/>
                <w:szCs w:val="16"/>
              </w:rPr>
            </w:pPr>
          </w:p>
        </w:tc>
        <w:tc>
          <w:tcPr>
            <w:tcW w:w="2250" w:type="dxa"/>
            <w:tcBorders>
              <w:bottom w:val="single" w:sz="4" w:space="0" w:color="auto"/>
            </w:tcBorders>
            <w:shd w:val="clear" w:color="auto" w:fill="D0CECE"/>
          </w:tcPr>
          <w:p w14:paraId="681CEAD4" w14:textId="77777777" w:rsidR="00323A8E" w:rsidRPr="00CD02FD" w:rsidRDefault="00323A8E" w:rsidP="002F3D62">
            <w:pPr>
              <w:rPr>
                <w:rFonts w:ascii="Arial" w:hAnsi="Arial"/>
                <w:b/>
                <w:bCs/>
                <w:sz w:val="16"/>
                <w:szCs w:val="16"/>
              </w:rPr>
            </w:pPr>
          </w:p>
        </w:tc>
        <w:tc>
          <w:tcPr>
            <w:tcW w:w="1903" w:type="dxa"/>
            <w:tcBorders>
              <w:bottom w:val="nil"/>
            </w:tcBorders>
            <w:shd w:val="clear" w:color="auto" w:fill="D0CECE"/>
          </w:tcPr>
          <w:p w14:paraId="3869A580" w14:textId="77777777" w:rsidR="00323A8E" w:rsidRPr="00CD02FD" w:rsidRDefault="00323A8E" w:rsidP="002F3D62">
            <w:pPr>
              <w:rPr>
                <w:rFonts w:ascii="Arial" w:hAnsi="Arial"/>
                <w:b/>
                <w:bCs/>
                <w:sz w:val="16"/>
                <w:szCs w:val="16"/>
              </w:rPr>
            </w:pPr>
          </w:p>
        </w:tc>
        <w:tc>
          <w:tcPr>
            <w:tcW w:w="2483" w:type="dxa"/>
            <w:tcBorders>
              <w:bottom w:val="single" w:sz="4" w:space="0" w:color="auto"/>
            </w:tcBorders>
            <w:shd w:val="clear" w:color="auto" w:fill="D0CECE"/>
          </w:tcPr>
          <w:p w14:paraId="47FEFB36" w14:textId="77777777" w:rsidR="00323A8E" w:rsidRPr="00CD02FD" w:rsidRDefault="00323A8E" w:rsidP="002F3D62">
            <w:pPr>
              <w:rPr>
                <w:rFonts w:ascii="Arial" w:hAnsi="Arial"/>
                <w:b/>
                <w:bCs/>
                <w:sz w:val="16"/>
                <w:szCs w:val="16"/>
              </w:rPr>
            </w:pPr>
          </w:p>
        </w:tc>
      </w:tr>
      <w:tr w:rsidR="00323A8E" w:rsidRPr="00CD02FD" w14:paraId="5FD45D9E" w14:textId="77777777" w:rsidTr="00CD02FD">
        <w:trPr>
          <w:tblHeader/>
          <w:jc w:val="center"/>
        </w:trPr>
        <w:tc>
          <w:tcPr>
            <w:tcW w:w="1137" w:type="dxa"/>
            <w:tcBorders>
              <w:top w:val="single" w:sz="4" w:space="0" w:color="auto"/>
              <w:bottom w:val="nil"/>
            </w:tcBorders>
            <w:shd w:val="clear" w:color="auto" w:fill="auto"/>
          </w:tcPr>
          <w:p w14:paraId="1AE4E474"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t>8.2.6.1.2.1</w:t>
            </w:r>
          </w:p>
        </w:tc>
        <w:tc>
          <w:tcPr>
            <w:tcW w:w="2340" w:type="dxa"/>
            <w:tcBorders>
              <w:bottom w:val="single" w:sz="4" w:space="0" w:color="auto"/>
            </w:tcBorders>
            <w:shd w:val="clear" w:color="auto" w:fill="auto"/>
          </w:tcPr>
          <w:p w14:paraId="5A1CE75E" w14:textId="77777777" w:rsidR="00323A8E" w:rsidRPr="00CD02FD" w:rsidRDefault="00323A8E" w:rsidP="002F3D62">
            <w:pPr>
              <w:jc w:val="center"/>
              <w:rPr>
                <w:rFonts w:ascii="Arial" w:hAnsi="Arial" w:cs="Arial"/>
                <w:sz w:val="16"/>
                <w:szCs w:val="16"/>
              </w:rPr>
            </w:pPr>
          </w:p>
        </w:tc>
        <w:tc>
          <w:tcPr>
            <w:tcW w:w="2250" w:type="dxa"/>
            <w:tcBorders>
              <w:bottom w:val="single" w:sz="4" w:space="0" w:color="auto"/>
            </w:tcBorders>
            <w:shd w:val="clear" w:color="auto" w:fill="auto"/>
          </w:tcPr>
          <w:p w14:paraId="21E4E7F4"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65A33735"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8.2.6.1.2.2</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4189D59A" w14:textId="77777777" w:rsidR="00323A8E" w:rsidRPr="00CD02FD" w:rsidRDefault="00323A8E" w:rsidP="002F3D62">
            <w:pPr>
              <w:jc w:val="center"/>
              <w:rPr>
                <w:rFonts w:ascii="Arial" w:hAnsi="Arial" w:cs="Arial"/>
                <w:sz w:val="16"/>
                <w:szCs w:val="16"/>
              </w:rPr>
            </w:pPr>
          </w:p>
        </w:tc>
      </w:tr>
      <w:tr w:rsidR="00323A8E" w:rsidRPr="00CD02FD" w14:paraId="575DB87A" w14:textId="77777777" w:rsidTr="00CD02FD">
        <w:trPr>
          <w:tblHeader/>
          <w:jc w:val="center"/>
        </w:trPr>
        <w:tc>
          <w:tcPr>
            <w:tcW w:w="1137" w:type="dxa"/>
            <w:tcBorders>
              <w:top w:val="single" w:sz="4" w:space="0" w:color="auto"/>
              <w:bottom w:val="nil"/>
            </w:tcBorders>
            <w:shd w:val="clear" w:color="auto" w:fill="auto"/>
          </w:tcPr>
          <w:p w14:paraId="71186D15"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t>8.2.6.1.2.2</w:t>
            </w:r>
          </w:p>
        </w:tc>
        <w:tc>
          <w:tcPr>
            <w:tcW w:w="2340" w:type="dxa"/>
            <w:tcBorders>
              <w:bottom w:val="single" w:sz="4" w:space="0" w:color="auto"/>
            </w:tcBorders>
            <w:shd w:val="clear" w:color="auto" w:fill="auto"/>
          </w:tcPr>
          <w:p w14:paraId="511DB40A" w14:textId="77777777" w:rsidR="00323A8E" w:rsidRPr="00CD02FD" w:rsidRDefault="00323A8E" w:rsidP="002F3D62">
            <w:pPr>
              <w:jc w:val="center"/>
              <w:rPr>
                <w:rFonts w:ascii="Arial" w:hAnsi="Arial" w:cs="Arial"/>
                <w:sz w:val="16"/>
                <w:szCs w:val="16"/>
              </w:rPr>
            </w:pPr>
          </w:p>
        </w:tc>
        <w:tc>
          <w:tcPr>
            <w:tcW w:w="2250" w:type="dxa"/>
            <w:tcBorders>
              <w:bottom w:val="single" w:sz="4" w:space="0" w:color="auto"/>
            </w:tcBorders>
            <w:shd w:val="clear" w:color="auto" w:fill="auto"/>
          </w:tcPr>
          <w:p w14:paraId="7B90D5BF"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7E64F2B9"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01C0AA9B" w14:textId="77777777" w:rsidR="00323A8E" w:rsidRPr="00CD02FD" w:rsidRDefault="00323A8E" w:rsidP="002F3D62">
            <w:pPr>
              <w:jc w:val="center"/>
              <w:rPr>
                <w:rFonts w:ascii="Arial" w:hAnsi="Arial" w:cs="Arial"/>
                <w:sz w:val="16"/>
                <w:szCs w:val="16"/>
              </w:rPr>
            </w:pPr>
          </w:p>
        </w:tc>
      </w:tr>
      <w:tr w:rsidR="00323A8E" w:rsidRPr="00CD02FD" w14:paraId="0A82DB14" w14:textId="77777777" w:rsidTr="00CD02FD">
        <w:trPr>
          <w:tblHeader/>
          <w:jc w:val="center"/>
        </w:trPr>
        <w:tc>
          <w:tcPr>
            <w:tcW w:w="1137" w:type="dxa"/>
            <w:tcBorders>
              <w:top w:val="single" w:sz="4" w:space="0" w:color="auto"/>
              <w:bottom w:val="nil"/>
            </w:tcBorders>
            <w:shd w:val="clear" w:color="auto" w:fill="auto"/>
          </w:tcPr>
          <w:p w14:paraId="417AF4B1"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lastRenderedPageBreak/>
              <w:t>8.2.6.1.2.3</w:t>
            </w:r>
          </w:p>
        </w:tc>
        <w:tc>
          <w:tcPr>
            <w:tcW w:w="2340" w:type="dxa"/>
            <w:tcBorders>
              <w:bottom w:val="single" w:sz="4" w:space="0" w:color="auto"/>
            </w:tcBorders>
            <w:shd w:val="clear" w:color="auto" w:fill="auto"/>
          </w:tcPr>
          <w:p w14:paraId="250A0903" w14:textId="77777777" w:rsidR="00323A8E" w:rsidRPr="00CD02FD" w:rsidRDefault="00323A8E" w:rsidP="002F3D62">
            <w:pPr>
              <w:jc w:val="center"/>
              <w:rPr>
                <w:rFonts w:ascii="Arial" w:hAnsi="Arial" w:cs="Arial"/>
                <w:sz w:val="16"/>
                <w:szCs w:val="16"/>
              </w:rPr>
            </w:pPr>
          </w:p>
        </w:tc>
        <w:tc>
          <w:tcPr>
            <w:tcW w:w="2250" w:type="dxa"/>
            <w:tcBorders>
              <w:bottom w:val="single" w:sz="4" w:space="0" w:color="auto"/>
            </w:tcBorders>
            <w:shd w:val="clear" w:color="auto" w:fill="auto"/>
          </w:tcPr>
          <w:p w14:paraId="0D088259"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1A7D4409"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8.2.6.1.2.2</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2A7CD7B" w14:textId="77777777" w:rsidR="00323A8E" w:rsidRPr="00CD02FD" w:rsidRDefault="00323A8E" w:rsidP="002F3D62">
            <w:pPr>
              <w:jc w:val="center"/>
              <w:rPr>
                <w:rFonts w:ascii="Arial" w:hAnsi="Arial" w:cs="Arial"/>
                <w:sz w:val="16"/>
                <w:szCs w:val="16"/>
              </w:rPr>
            </w:pPr>
          </w:p>
        </w:tc>
      </w:tr>
      <w:tr w:rsidR="00323A8E" w:rsidRPr="00CD02FD" w14:paraId="3516C301" w14:textId="77777777" w:rsidTr="00CD02FD">
        <w:trPr>
          <w:tblHeader/>
          <w:jc w:val="center"/>
        </w:trPr>
        <w:tc>
          <w:tcPr>
            <w:tcW w:w="1137" w:type="dxa"/>
            <w:tcBorders>
              <w:top w:val="single" w:sz="4" w:space="0" w:color="auto"/>
              <w:bottom w:val="nil"/>
            </w:tcBorders>
            <w:shd w:val="clear" w:color="auto" w:fill="D9D9D9"/>
          </w:tcPr>
          <w:p w14:paraId="591B3740" w14:textId="77777777" w:rsidR="00323A8E" w:rsidRPr="00CD02FD" w:rsidRDefault="00323A8E" w:rsidP="002F3D62">
            <w:pPr>
              <w:pStyle w:val="TAL"/>
              <w:rPr>
                <w:rFonts w:eastAsia="宋体"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042379CE" w14:textId="77777777" w:rsidR="00323A8E" w:rsidRPr="00CD02FD" w:rsidRDefault="00323A8E" w:rsidP="002F3D62">
            <w:pPr>
              <w:jc w:val="center"/>
              <w:rPr>
                <w:rFonts w:ascii="Arial" w:hAnsi="Arial" w:cs="Arial"/>
                <w:b/>
                <w:bCs/>
                <w:sz w:val="16"/>
                <w:szCs w:val="16"/>
              </w:rPr>
            </w:pPr>
          </w:p>
        </w:tc>
        <w:tc>
          <w:tcPr>
            <w:tcW w:w="2250" w:type="dxa"/>
            <w:tcBorders>
              <w:bottom w:val="single" w:sz="4" w:space="0" w:color="auto"/>
            </w:tcBorders>
            <w:shd w:val="clear" w:color="auto" w:fill="D9D9D9"/>
          </w:tcPr>
          <w:p w14:paraId="6004885C"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D9D9D9"/>
          </w:tcPr>
          <w:p w14:paraId="28F017ED" w14:textId="77777777" w:rsidR="00323A8E" w:rsidRPr="00CD02FD" w:rsidRDefault="00323A8E" w:rsidP="002F3D62">
            <w:pPr>
              <w:keepNext/>
              <w:keepLines/>
              <w:rPr>
                <w:rFonts w:ascii="Arial" w:hAnsi="Arial" w:cs="Arial"/>
                <w:sz w:val="16"/>
                <w:szCs w:val="16"/>
              </w:rPr>
            </w:pPr>
          </w:p>
        </w:tc>
        <w:tc>
          <w:tcPr>
            <w:tcW w:w="2483" w:type="dxa"/>
            <w:tcBorders>
              <w:bottom w:val="single" w:sz="4" w:space="0" w:color="auto"/>
            </w:tcBorders>
            <w:shd w:val="clear" w:color="auto" w:fill="D9D9D9"/>
          </w:tcPr>
          <w:p w14:paraId="1DD2A528" w14:textId="77777777" w:rsidR="00323A8E" w:rsidRPr="00CD02FD" w:rsidRDefault="00323A8E" w:rsidP="002F3D62">
            <w:pPr>
              <w:jc w:val="center"/>
              <w:rPr>
                <w:rFonts w:ascii="Arial" w:hAnsi="Arial" w:cs="Arial"/>
                <w:sz w:val="16"/>
                <w:szCs w:val="16"/>
              </w:rPr>
            </w:pPr>
          </w:p>
        </w:tc>
      </w:tr>
      <w:tr w:rsidR="00323A8E" w:rsidRPr="00CD02FD" w14:paraId="53212C65" w14:textId="77777777" w:rsidTr="00CD02FD">
        <w:trPr>
          <w:tblHeader/>
          <w:jc w:val="center"/>
        </w:trPr>
        <w:tc>
          <w:tcPr>
            <w:tcW w:w="1137" w:type="dxa"/>
            <w:tcBorders>
              <w:top w:val="single" w:sz="4" w:space="0" w:color="auto"/>
              <w:bottom w:val="nil"/>
            </w:tcBorders>
            <w:shd w:val="clear" w:color="auto" w:fill="auto"/>
          </w:tcPr>
          <w:p w14:paraId="4543BE2D" w14:textId="77777777" w:rsidR="00323A8E" w:rsidRPr="00CD02FD" w:rsidRDefault="00323A8E" w:rsidP="002F3D62">
            <w:pPr>
              <w:pStyle w:val="TAL"/>
              <w:rPr>
                <w:rFonts w:eastAsia="宋体"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2E3A2C2" w14:textId="77777777" w:rsidR="00323A8E" w:rsidRPr="00CD02FD" w:rsidRDefault="00323A8E" w:rsidP="002F3D62">
            <w:pPr>
              <w:pStyle w:val="TAC"/>
              <w:rPr>
                <w:rFonts w:eastAsia="宋体" w:cs="Arial"/>
                <w:sz w:val="16"/>
                <w:szCs w:val="16"/>
              </w:rPr>
            </w:pPr>
            <w:r w:rsidRPr="00CD02FD">
              <w:rPr>
                <w:sz w:val="16"/>
                <w:szCs w:val="16"/>
              </w:rPr>
              <w:t>pc_reducedCP_Latency</w:t>
            </w:r>
          </w:p>
        </w:tc>
        <w:tc>
          <w:tcPr>
            <w:tcW w:w="2250" w:type="dxa"/>
            <w:tcBorders>
              <w:bottom w:val="single" w:sz="4" w:space="0" w:color="auto"/>
            </w:tcBorders>
            <w:shd w:val="clear" w:color="auto" w:fill="auto"/>
          </w:tcPr>
          <w:p w14:paraId="01E7C139" w14:textId="77777777" w:rsidR="00323A8E" w:rsidRPr="00CD02FD" w:rsidRDefault="00323A8E" w:rsidP="002F3D62">
            <w:pPr>
              <w:jc w:val="center"/>
              <w:rPr>
                <w:rFonts w:ascii="Arial" w:hAnsi="Arial" w:cs="Arial"/>
                <w:sz w:val="16"/>
                <w:szCs w:val="16"/>
              </w:rPr>
            </w:pPr>
          </w:p>
        </w:tc>
        <w:tc>
          <w:tcPr>
            <w:tcW w:w="1903" w:type="dxa"/>
            <w:tcBorders>
              <w:bottom w:val="nil"/>
            </w:tcBorders>
            <w:shd w:val="clear" w:color="auto" w:fill="auto"/>
          </w:tcPr>
          <w:p w14:paraId="32EC6BE5" w14:textId="77777777" w:rsidR="00323A8E" w:rsidRPr="00CD02FD" w:rsidRDefault="00323A8E" w:rsidP="002F3D62">
            <w:pPr>
              <w:keepNext/>
              <w:keepLines/>
              <w:rPr>
                <w:rFonts w:ascii="Arial" w:hAnsi="Arial" w:cs="Arial"/>
                <w:sz w:val="16"/>
                <w:szCs w:val="16"/>
              </w:rPr>
            </w:pPr>
          </w:p>
        </w:tc>
        <w:tc>
          <w:tcPr>
            <w:tcW w:w="2483" w:type="dxa"/>
            <w:tcBorders>
              <w:bottom w:val="single" w:sz="4" w:space="0" w:color="auto"/>
            </w:tcBorders>
            <w:shd w:val="clear" w:color="auto" w:fill="auto"/>
          </w:tcPr>
          <w:p w14:paraId="32F3EEE9" w14:textId="77777777" w:rsidR="00323A8E" w:rsidRPr="00CD02FD" w:rsidRDefault="00323A8E" w:rsidP="002F3D62">
            <w:pPr>
              <w:jc w:val="center"/>
              <w:rPr>
                <w:rFonts w:ascii="Arial" w:hAnsi="Arial" w:cs="Arial"/>
                <w:sz w:val="16"/>
                <w:szCs w:val="16"/>
              </w:rPr>
            </w:pPr>
          </w:p>
        </w:tc>
      </w:tr>
      <w:tr w:rsidR="00323A8E" w:rsidRPr="00CD02FD" w14:paraId="4B410764"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3AB11108" w14:textId="77777777" w:rsidR="00323A8E" w:rsidRPr="00CD02FD" w:rsidRDefault="00323A8E" w:rsidP="002F3D62">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35E740CA" w14:textId="77777777" w:rsidR="00323A8E" w:rsidRPr="00CD02FD" w:rsidRDefault="00323A8E" w:rsidP="002F3D62">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03AD59E8" w14:textId="77777777" w:rsidR="00323A8E" w:rsidRPr="00CD02FD" w:rsidRDefault="00323A8E" w:rsidP="002F3D62">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2C5EC890" w14:textId="77777777" w:rsidR="00323A8E" w:rsidRPr="00CD02FD" w:rsidRDefault="00323A8E" w:rsidP="002F3D62">
            <w:pPr>
              <w:pStyle w:val="TAN"/>
              <w:rPr>
                <w:b/>
              </w:rPr>
            </w:pPr>
            <w:r w:rsidRPr="00CD02FD">
              <w:t>Note 4:</w:t>
            </w:r>
            <w:r w:rsidRPr="00CD02FD">
              <w:tab/>
              <w:t>This test case can optionally be executed from Release 15 onwards.</w:t>
            </w:r>
          </w:p>
        </w:tc>
      </w:tr>
    </w:tbl>
    <w:p w14:paraId="18C56152" w14:textId="77777777" w:rsidR="00323A8E" w:rsidRPr="00CD02FD" w:rsidRDefault="00323A8E" w:rsidP="00323A8E"/>
    <w:p w14:paraId="67334008" w14:textId="77777777" w:rsidR="00323A8E" w:rsidRPr="00CD02FD" w:rsidRDefault="00323A8E" w:rsidP="00323A8E">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9"/>
        <w:gridCol w:w="3517"/>
        <w:gridCol w:w="813"/>
        <w:gridCol w:w="1174"/>
        <w:gridCol w:w="3607"/>
      </w:tblGrid>
      <w:tr w:rsidR="00323A8E" w:rsidRPr="00CD02FD" w14:paraId="2B8CF5C1" w14:textId="77777777" w:rsidTr="00CD02FD">
        <w:trPr>
          <w:tblHeader/>
          <w:jc w:val="center"/>
        </w:trPr>
        <w:tc>
          <w:tcPr>
            <w:tcW w:w="1089" w:type="dxa"/>
            <w:tcBorders>
              <w:bottom w:val="nil"/>
            </w:tcBorders>
          </w:tcPr>
          <w:p w14:paraId="342C6A6B" w14:textId="77777777" w:rsidR="00323A8E" w:rsidRPr="00CD02FD" w:rsidRDefault="00323A8E" w:rsidP="002F3D62">
            <w:pPr>
              <w:pStyle w:val="TAH"/>
              <w:keepNext w:val="0"/>
              <w:keepLines w:val="0"/>
              <w:rPr>
                <w:sz w:val="16"/>
                <w:szCs w:val="16"/>
              </w:rPr>
            </w:pPr>
            <w:r w:rsidRPr="00CD02FD">
              <w:rPr>
                <w:sz w:val="16"/>
                <w:szCs w:val="16"/>
              </w:rPr>
              <w:t>Clause</w:t>
            </w:r>
          </w:p>
        </w:tc>
        <w:tc>
          <w:tcPr>
            <w:tcW w:w="3506" w:type="dxa"/>
            <w:tcBorders>
              <w:bottom w:val="nil"/>
            </w:tcBorders>
          </w:tcPr>
          <w:p w14:paraId="26FB59D9" w14:textId="77777777" w:rsidR="00323A8E" w:rsidRPr="00CD02FD" w:rsidRDefault="00323A8E" w:rsidP="002F3D62">
            <w:pPr>
              <w:pStyle w:val="TAH"/>
              <w:keepNext w:val="0"/>
              <w:keepLines w:val="0"/>
              <w:rPr>
                <w:sz w:val="16"/>
                <w:szCs w:val="16"/>
              </w:rPr>
            </w:pPr>
            <w:r w:rsidRPr="00CD02FD">
              <w:rPr>
                <w:sz w:val="16"/>
                <w:szCs w:val="16"/>
              </w:rPr>
              <w:t>TC Title</w:t>
            </w:r>
          </w:p>
        </w:tc>
        <w:tc>
          <w:tcPr>
            <w:tcW w:w="810" w:type="dxa"/>
            <w:tcBorders>
              <w:bottom w:val="nil"/>
            </w:tcBorders>
          </w:tcPr>
          <w:p w14:paraId="13B29E8B" w14:textId="77777777" w:rsidR="00323A8E" w:rsidRPr="00CD02FD" w:rsidRDefault="00323A8E" w:rsidP="002F3D62">
            <w:pPr>
              <w:pStyle w:val="TAH"/>
              <w:keepNext w:val="0"/>
              <w:keepLines w:val="0"/>
              <w:rPr>
                <w:sz w:val="16"/>
                <w:szCs w:val="16"/>
              </w:rPr>
            </w:pPr>
            <w:r w:rsidRPr="00CD02FD">
              <w:rPr>
                <w:sz w:val="16"/>
                <w:szCs w:val="16"/>
              </w:rPr>
              <w:t>Release</w:t>
            </w:r>
          </w:p>
        </w:tc>
        <w:tc>
          <w:tcPr>
            <w:tcW w:w="4766" w:type="dxa"/>
            <w:gridSpan w:val="2"/>
          </w:tcPr>
          <w:p w14:paraId="467903A0"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0D7DC09D" w14:textId="77777777" w:rsidTr="00CD02FD">
        <w:trPr>
          <w:tblHeader/>
          <w:jc w:val="center"/>
        </w:trPr>
        <w:tc>
          <w:tcPr>
            <w:tcW w:w="1089" w:type="dxa"/>
            <w:tcBorders>
              <w:top w:val="nil"/>
              <w:bottom w:val="single" w:sz="4" w:space="0" w:color="auto"/>
            </w:tcBorders>
          </w:tcPr>
          <w:p w14:paraId="59BCC4C7" w14:textId="77777777" w:rsidR="00323A8E" w:rsidRPr="00CD02FD" w:rsidRDefault="00323A8E" w:rsidP="002F3D62">
            <w:pPr>
              <w:pStyle w:val="TAH"/>
              <w:keepNext w:val="0"/>
              <w:keepLines w:val="0"/>
              <w:rPr>
                <w:sz w:val="16"/>
                <w:szCs w:val="16"/>
              </w:rPr>
            </w:pPr>
          </w:p>
        </w:tc>
        <w:tc>
          <w:tcPr>
            <w:tcW w:w="3506" w:type="dxa"/>
            <w:tcBorders>
              <w:top w:val="nil"/>
              <w:bottom w:val="single" w:sz="4" w:space="0" w:color="auto"/>
            </w:tcBorders>
          </w:tcPr>
          <w:p w14:paraId="39D5F410" w14:textId="77777777" w:rsidR="00323A8E" w:rsidRPr="00CD02FD" w:rsidRDefault="00323A8E" w:rsidP="002F3D62">
            <w:pPr>
              <w:pStyle w:val="TAH"/>
              <w:keepNext w:val="0"/>
              <w:keepLines w:val="0"/>
              <w:rPr>
                <w:sz w:val="16"/>
                <w:szCs w:val="16"/>
              </w:rPr>
            </w:pPr>
          </w:p>
        </w:tc>
        <w:tc>
          <w:tcPr>
            <w:tcW w:w="810" w:type="dxa"/>
            <w:tcBorders>
              <w:top w:val="nil"/>
              <w:bottom w:val="single" w:sz="4" w:space="0" w:color="auto"/>
            </w:tcBorders>
          </w:tcPr>
          <w:p w14:paraId="6000E79F"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tcPr>
          <w:p w14:paraId="1DC2A87D" w14:textId="77777777" w:rsidR="00323A8E" w:rsidRPr="00CD02FD" w:rsidRDefault="00323A8E" w:rsidP="002F3D62">
            <w:pPr>
              <w:pStyle w:val="TAH"/>
              <w:keepNext w:val="0"/>
              <w:keepLines w:val="0"/>
              <w:rPr>
                <w:sz w:val="16"/>
                <w:szCs w:val="16"/>
              </w:rPr>
            </w:pPr>
            <w:r w:rsidRPr="00CD02FD">
              <w:rPr>
                <w:sz w:val="16"/>
                <w:szCs w:val="16"/>
              </w:rPr>
              <w:t>Condition</w:t>
            </w:r>
          </w:p>
        </w:tc>
        <w:tc>
          <w:tcPr>
            <w:tcW w:w="3596" w:type="dxa"/>
            <w:tcBorders>
              <w:bottom w:val="single" w:sz="4" w:space="0" w:color="auto"/>
            </w:tcBorders>
          </w:tcPr>
          <w:p w14:paraId="4FC68233"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36A6FA6B" w14:textId="77777777" w:rsidTr="00CD02FD">
        <w:trPr>
          <w:jc w:val="center"/>
        </w:trPr>
        <w:tc>
          <w:tcPr>
            <w:tcW w:w="1089" w:type="dxa"/>
            <w:tcBorders>
              <w:top w:val="nil"/>
              <w:bottom w:val="single" w:sz="4" w:space="0" w:color="auto"/>
            </w:tcBorders>
            <w:shd w:val="clear" w:color="auto" w:fill="D9D9D9"/>
          </w:tcPr>
          <w:p w14:paraId="2C52F199" w14:textId="77777777" w:rsidR="00323A8E" w:rsidRPr="00CD02FD" w:rsidRDefault="00323A8E" w:rsidP="002F3D62">
            <w:pPr>
              <w:pStyle w:val="TAL"/>
              <w:keepNext w:val="0"/>
              <w:keepLines w:val="0"/>
              <w:rPr>
                <w:b/>
                <w:bCs/>
                <w:sz w:val="16"/>
                <w:szCs w:val="16"/>
              </w:rPr>
            </w:pPr>
            <w:r w:rsidRPr="00CD02FD">
              <w:rPr>
                <w:b/>
                <w:bCs/>
                <w:sz w:val="16"/>
                <w:szCs w:val="16"/>
              </w:rPr>
              <w:t>9</w:t>
            </w:r>
          </w:p>
        </w:tc>
        <w:tc>
          <w:tcPr>
            <w:tcW w:w="3506" w:type="dxa"/>
            <w:tcBorders>
              <w:top w:val="nil"/>
              <w:bottom w:val="single" w:sz="4" w:space="0" w:color="auto"/>
            </w:tcBorders>
            <w:shd w:val="clear" w:color="auto" w:fill="D9D9D9"/>
          </w:tcPr>
          <w:p w14:paraId="050B34A8" w14:textId="77777777" w:rsidR="00323A8E" w:rsidRPr="00CD02FD" w:rsidRDefault="00323A8E" w:rsidP="002F3D62">
            <w:pPr>
              <w:pStyle w:val="TAL"/>
              <w:keepNext w:val="0"/>
              <w:keepLines w:val="0"/>
              <w:rPr>
                <w:b/>
                <w:bCs/>
                <w:sz w:val="16"/>
                <w:szCs w:val="16"/>
              </w:rPr>
            </w:pPr>
            <w:r w:rsidRPr="00CD02FD">
              <w:rPr>
                <w:b/>
                <w:bCs/>
                <w:sz w:val="16"/>
                <w:szCs w:val="16"/>
              </w:rPr>
              <w:t>Mobility management</w:t>
            </w:r>
          </w:p>
        </w:tc>
        <w:tc>
          <w:tcPr>
            <w:tcW w:w="810" w:type="dxa"/>
            <w:tcBorders>
              <w:top w:val="nil"/>
              <w:bottom w:val="single" w:sz="4" w:space="0" w:color="auto"/>
            </w:tcBorders>
            <w:shd w:val="clear" w:color="auto" w:fill="D9D9D9"/>
          </w:tcPr>
          <w:p w14:paraId="19EFBBBE"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1D023008"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77F96BBC" w14:textId="77777777" w:rsidR="00323A8E" w:rsidRPr="00CD02FD" w:rsidRDefault="00323A8E" w:rsidP="002F3D62">
            <w:pPr>
              <w:pStyle w:val="TAH"/>
              <w:keepNext w:val="0"/>
              <w:keepLines w:val="0"/>
              <w:rPr>
                <w:sz w:val="16"/>
                <w:szCs w:val="16"/>
              </w:rPr>
            </w:pPr>
          </w:p>
        </w:tc>
      </w:tr>
      <w:tr w:rsidR="00323A8E" w:rsidRPr="00CD02FD" w14:paraId="4D2CB153" w14:textId="77777777" w:rsidTr="00CD02FD">
        <w:trPr>
          <w:jc w:val="center"/>
        </w:trPr>
        <w:tc>
          <w:tcPr>
            <w:tcW w:w="1089" w:type="dxa"/>
            <w:tcBorders>
              <w:top w:val="nil"/>
              <w:bottom w:val="single" w:sz="4" w:space="0" w:color="auto"/>
            </w:tcBorders>
            <w:shd w:val="clear" w:color="auto" w:fill="D9D9D9"/>
          </w:tcPr>
          <w:p w14:paraId="3EE19CBC" w14:textId="77777777" w:rsidR="00323A8E" w:rsidRPr="00CD02FD" w:rsidRDefault="00323A8E" w:rsidP="002F3D62">
            <w:pPr>
              <w:pStyle w:val="TAL"/>
              <w:keepNext w:val="0"/>
              <w:keepLines w:val="0"/>
              <w:rPr>
                <w:b/>
                <w:bCs/>
                <w:sz w:val="16"/>
                <w:szCs w:val="16"/>
              </w:rPr>
            </w:pPr>
            <w:r w:rsidRPr="00CD02FD">
              <w:rPr>
                <w:b/>
                <w:bCs/>
                <w:sz w:val="16"/>
                <w:szCs w:val="16"/>
              </w:rPr>
              <w:t>9.1</w:t>
            </w:r>
          </w:p>
        </w:tc>
        <w:tc>
          <w:tcPr>
            <w:tcW w:w="3506" w:type="dxa"/>
            <w:tcBorders>
              <w:top w:val="nil"/>
              <w:bottom w:val="single" w:sz="4" w:space="0" w:color="auto"/>
            </w:tcBorders>
            <w:shd w:val="clear" w:color="auto" w:fill="D9D9D9"/>
          </w:tcPr>
          <w:p w14:paraId="7046A52C" w14:textId="77777777" w:rsidR="00323A8E" w:rsidRPr="00CD02FD" w:rsidRDefault="00323A8E" w:rsidP="002F3D62">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tcBorders>
              <w:top w:val="nil"/>
              <w:bottom w:val="single" w:sz="4" w:space="0" w:color="auto"/>
            </w:tcBorders>
            <w:shd w:val="clear" w:color="auto" w:fill="D9D9D9"/>
          </w:tcPr>
          <w:p w14:paraId="613B70C2"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4061B258"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7F03BB13" w14:textId="77777777" w:rsidR="00323A8E" w:rsidRPr="00CD02FD" w:rsidRDefault="00323A8E" w:rsidP="002F3D62">
            <w:pPr>
              <w:pStyle w:val="TAH"/>
              <w:keepNext w:val="0"/>
              <w:keepLines w:val="0"/>
              <w:rPr>
                <w:sz w:val="16"/>
                <w:szCs w:val="16"/>
              </w:rPr>
            </w:pPr>
          </w:p>
        </w:tc>
      </w:tr>
      <w:tr w:rsidR="00323A8E" w:rsidRPr="00CD02FD" w14:paraId="319196D6" w14:textId="77777777" w:rsidTr="00CD02FD">
        <w:trPr>
          <w:jc w:val="center"/>
        </w:trPr>
        <w:tc>
          <w:tcPr>
            <w:tcW w:w="1089" w:type="dxa"/>
            <w:tcBorders>
              <w:top w:val="nil"/>
              <w:bottom w:val="single" w:sz="4" w:space="0" w:color="auto"/>
            </w:tcBorders>
            <w:shd w:val="clear" w:color="auto" w:fill="D9D9D9"/>
          </w:tcPr>
          <w:p w14:paraId="469BACDF" w14:textId="77777777" w:rsidR="00323A8E" w:rsidRPr="00CD02FD" w:rsidRDefault="00323A8E" w:rsidP="002F3D62">
            <w:pPr>
              <w:pStyle w:val="TAL"/>
              <w:keepNext w:val="0"/>
              <w:keepLines w:val="0"/>
              <w:rPr>
                <w:b/>
                <w:bCs/>
                <w:sz w:val="16"/>
                <w:szCs w:val="16"/>
              </w:rPr>
            </w:pPr>
            <w:r w:rsidRPr="00CD02FD">
              <w:rPr>
                <w:b/>
                <w:bCs/>
                <w:sz w:val="16"/>
                <w:szCs w:val="16"/>
              </w:rPr>
              <w:t>9.1.1</w:t>
            </w:r>
          </w:p>
        </w:tc>
        <w:tc>
          <w:tcPr>
            <w:tcW w:w="3506" w:type="dxa"/>
            <w:tcBorders>
              <w:top w:val="nil"/>
              <w:bottom w:val="single" w:sz="4" w:space="0" w:color="auto"/>
            </w:tcBorders>
            <w:shd w:val="clear" w:color="auto" w:fill="D9D9D9"/>
          </w:tcPr>
          <w:p w14:paraId="5D43BA2E" w14:textId="77777777" w:rsidR="00323A8E" w:rsidRPr="00CD02FD" w:rsidRDefault="00323A8E" w:rsidP="002F3D62">
            <w:pPr>
              <w:pStyle w:val="TAL"/>
              <w:keepNext w:val="0"/>
              <w:keepLines w:val="0"/>
              <w:rPr>
                <w:b/>
                <w:bCs/>
                <w:sz w:val="16"/>
                <w:szCs w:val="16"/>
              </w:rPr>
            </w:pPr>
            <w:r w:rsidRPr="00CD02FD">
              <w:rPr>
                <w:b/>
                <w:bCs/>
                <w:kern w:val="2"/>
                <w:sz w:val="16"/>
                <w:szCs w:val="16"/>
              </w:rPr>
              <w:t>Primary authentication and key agreement</w:t>
            </w:r>
          </w:p>
        </w:tc>
        <w:tc>
          <w:tcPr>
            <w:tcW w:w="810" w:type="dxa"/>
            <w:tcBorders>
              <w:top w:val="nil"/>
              <w:bottom w:val="single" w:sz="4" w:space="0" w:color="auto"/>
            </w:tcBorders>
            <w:shd w:val="clear" w:color="auto" w:fill="D9D9D9"/>
          </w:tcPr>
          <w:p w14:paraId="0A4A6861"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639319C4"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1D506DD0" w14:textId="77777777" w:rsidR="00323A8E" w:rsidRPr="00CD02FD" w:rsidRDefault="00323A8E" w:rsidP="002F3D62">
            <w:pPr>
              <w:pStyle w:val="TAH"/>
              <w:keepNext w:val="0"/>
              <w:keepLines w:val="0"/>
              <w:rPr>
                <w:sz w:val="16"/>
                <w:szCs w:val="16"/>
              </w:rPr>
            </w:pPr>
          </w:p>
        </w:tc>
      </w:tr>
      <w:tr w:rsidR="00323A8E" w:rsidRPr="00CD02FD" w14:paraId="1258CA99" w14:textId="77777777" w:rsidTr="00CD02FD">
        <w:trPr>
          <w:jc w:val="center"/>
        </w:trPr>
        <w:tc>
          <w:tcPr>
            <w:tcW w:w="1089" w:type="dxa"/>
            <w:tcBorders>
              <w:top w:val="single" w:sz="4" w:space="0" w:color="auto"/>
              <w:bottom w:val="single" w:sz="4" w:space="0" w:color="auto"/>
            </w:tcBorders>
            <w:shd w:val="clear" w:color="auto" w:fill="auto"/>
          </w:tcPr>
          <w:p w14:paraId="39545427" w14:textId="77777777" w:rsidR="00323A8E" w:rsidRPr="00CD02FD" w:rsidRDefault="00323A8E" w:rsidP="002F3D62">
            <w:pPr>
              <w:pStyle w:val="TAL"/>
              <w:rPr>
                <w:b/>
                <w:sz w:val="16"/>
                <w:szCs w:val="16"/>
              </w:rPr>
            </w:pPr>
            <w:r w:rsidRPr="00CD02FD">
              <w:rPr>
                <w:sz w:val="16"/>
                <w:szCs w:val="16"/>
              </w:rPr>
              <w:t>9.1.1.1</w:t>
            </w:r>
          </w:p>
        </w:tc>
        <w:tc>
          <w:tcPr>
            <w:tcW w:w="3506" w:type="dxa"/>
            <w:tcBorders>
              <w:top w:val="single" w:sz="4" w:space="0" w:color="auto"/>
              <w:bottom w:val="single" w:sz="4" w:space="0" w:color="auto"/>
            </w:tcBorders>
            <w:shd w:val="clear" w:color="auto" w:fill="auto"/>
          </w:tcPr>
          <w:p w14:paraId="732D2FC9" w14:textId="77777777" w:rsidR="00323A8E" w:rsidRPr="00CD02FD" w:rsidRDefault="00323A8E" w:rsidP="002F3D62">
            <w:pPr>
              <w:pStyle w:val="TAL"/>
              <w:rPr>
                <w:b/>
                <w:kern w:val="2"/>
                <w:sz w:val="16"/>
                <w:szCs w:val="16"/>
              </w:rPr>
            </w:pPr>
            <w:r w:rsidRPr="00CD02FD">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278F2722" w14:textId="77777777" w:rsidR="00323A8E" w:rsidRPr="00CD02FD" w:rsidRDefault="00323A8E" w:rsidP="002F3D62">
            <w:pPr>
              <w:pStyle w:val="TAH"/>
              <w:keepNext w:val="0"/>
              <w:keepLines w:val="0"/>
              <w:rPr>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39DD1998" w14:textId="77777777" w:rsidR="00323A8E" w:rsidRPr="00CD02FD" w:rsidRDefault="00323A8E" w:rsidP="002F3D62">
            <w:pPr>
              <w:pStyle w:val="TAH"/>
              <w:keepNext w:val="0"/>
              <w:keepLines w:val="0"/>
              <w:rPr>
                <w:sz w:val="16"/>
                <w:szCs w:val="16"/>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722BB8AD"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1D08EE9D" w14:textId="77777777" w:rsidTr="00CD02FD">
        <w:trPr>
          <w:jc w:val="center"/>
        </w:trPr>
        <w:tc>
          <w:tcPr>
            <w:tcW w:w="1089" w:type="dxa"/>
            <w:tcBorders>
              <w:top w:val="single" w:sz="4" w:space="0" w:color="auto"/>
              <w:bottom w:val="single" w:sz="4" w:space="0" w:color="auto"/>
            </w:tcBorders>
            <w:shd w:val="clear" w:color="auto" w:fill="auto"/>
          </w:tcPr>
          <w:p w14:paraId="73610BE6" w14:textId="77777777" w:rsidR="00323A8E" w:rsidRPr="00CD02FD" w:rsidRDefault="00323A8E" w:rsidP="002F3D62">
            <w:pPr>
              <w:pStyle w:val="TAL"/>
              <w:rPr>
                <w:sz w:val="16"/>
                <w:szCs w:val="16"/>
              </w:rPr>
            </w:pPr>
            <w:r w:rsidRPr="00CD02FD">
              <w:rPr>
                <w:sz w:val="16"/>
                <w:szCs w:val="16"/>
              </w:rPr>
              <w:t>9.1.1.2</w:t>
            </w:r>
          </w:p>
        </w:tc>
        <w:tc>
          <w:tcPr>
            <w:tcW w:w="3506" w:type="dxa"/>
            <w:tcBorders>
              <w:top w:val="single" w:sz="4" w:space="0" w:color="auto"/>
              <w:bottom w:val="single" w:sz="4" w:space="0" w:color="auto"/>
            </w:tcBorders>
            <w:shd w:val="clear" w:color="auto" w:fill="auto"/>
          </w:tcPr>
          <w:p w14:paraId="6D1258DC" w14:textId="77777777" w:rsidR="00323A8E" w:rsidRPr="00CD02FD" w:rsidRDefault="00323A8E" w:rsidP="002F3D62">
            <w:pPr>
              <w:pStyle w:val="TAL"/>
              <w:rPr>
                <w:sz w:val="16"/>
                <w:szCs w:val="16"/>
              </w:rPr>
            </w:pPr>
            <w:r w:rsidRPr="00CD02FD">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73E7D5BF"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1FFFFAE6" w14:textId="77777777" w:rsidR="00323A8E" w:rsidRPr="00CD02FD" w:rsidRDefault="00323A8E" w:rsidP="002F3D62">
            <w:pPr>
              <w:pStyle w:val="TAH"/>
              <w:keepNext w:val="0"/>
              <w:keepLines w:val="0"/>
              <w:rPr>
                <w:b w:val="0"/>
                <w:sz w:val="16"/>
                <w:szCs w:val="16"/>
              </w:rPr>
            </w:pPr>
            <w:r w:rsidRPr="00CD02FD">
              <w:rPr>
                <w:b w:val="0"/>
                <w:sz w:val="16"/>
                <w:szCs w:val="16"/>
              </w:rPr>
              <w:t>C21</w:t>
            </w:r>
          </w:p>
        </w:tc>
        <w:tc>
          <w:tcPr>
            <w:tcW w:w="3596" w:type="dxa"/>
            <w:tcBorders>
              <w:top w:val="single" w:sz="4" w:space="0" w:color="auto"/>
              <w:bottom w:val="single" w:sz="4" w:space="0" w:color="auto"/>
            </w:tcBorders>
            <w:shd w:val="clear" w:color="auto" w:fill="auto"/>
          </w:tcPr>
          <w:p w14:paraId="3A48FC6F"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1B84FFAE" w14:textId="77777777" w:rsidTr="00CD02FD">
        <w:trPr>
          <w:jc w:val="center"/>
        </w:trPr>
        <w:tc>
          <w:tcPr>
            <w:tcW w:w="1089" w:type="dxa"/>
            <w:tcBorders>
              <w:top w:val="single" w:sz="4" w:space="0" w:color="auto"/>
              <w:bottom w:val="single" w:sz="4" w:space="0" w:color="auto"/>
            </w:tcBorders>
            <w:shd w:val="clear" w:color="auto" w:fill="auto"/>
          </w:tcPr>
          <w:p w14:paraId="7AB6D107" w14:textId="77777777" w:rsidR="00323A8E" w:rsidRPr="00CD02FD" w:rsidRDefault="00323A8E" w:rsidP="002F3D62">
            <w:pPr>
              <w:pStyle w:val="TAL"/>
              <w:rPr>
                <w:sz w:val="16"/>
                <w:szCs w:val="16"/>
              </w:rPr>
            </w:pPr>
            <w:r w:rsidRPr="00CD02FD">
              <w:rPr>
                <w:sz w:val="16"/>
                <w:szCs w:val="16"/>
              </w:rPr>
              <w:t>9.1.1.3</w:t>
            </w:r>
          </w:p>
        </w:tc>
        <w:tc>
          <w:tcPr>
            <w:tcW w:w="3506" w:type="dxa"/>
            <w:tcBorders>
              <w:top w:val="single" w:sz="4" w:space="0" w:color="auto"/>
              <w:bottom w:val="single" w:sz="4" w:space="0" w:color="auto"/>
            </w:tcBorders>
            <w:shd w:val="clear" w:color="auto" w:fill="auto"/>
          </w:tcPr>
          <w:p w14:paraId="527DEB22" w14:textId="77777777" w:rsidR="00323A8E" w:rsidRPr="00CD02FD" w:rsidRDefault="00323A8E" w:rsidP="002F3D62">
            <w:pPr>
              <w:pStyle w:val="TAL"/>
              <w:rPr>
                <w:sz w:val="16"/>
                <w:szCs w:val="16"/>
              </w:rPr>
            </w:pPr>
            <w:r w:rsidRPr="00CD02FD">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43B25F47"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2CFDFE29" w14:textId="77777777" w:rsidR="00323A8E" w:rsidRPr="00CD02FD" w:rsidRDefault="00323A8E" w:rsidP="002F3D62">
            <w:pPr>
              <w:pStyle w:val="TAH"/>
              <w:keepNext w:val="0"/>
              <w:keepLines w:val="0"/>
              <w:rPr>
                <w:b w:val="0"/>
                <w:sz w:val="16"/>
                <w:szCs w:val="16"/>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270C3CCB"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3CAA3B0E" w14:textId="77777777" w:rsidTr="00CD02FD">
        <w:trPr>
          <w:jc w:val="center"/>
        </w:trPr>
        <w:tc>
          <w:tcPr>
            <w:tcW w:w="1089" w:type="dxa"/>
            <w:tcBorders>
              <w:top w:val="single" w:sz="4" w:space="0" w:color="auto"/>
              <w:bottom w:val="single" w:sz="4" w:space="0" w:color="auto"/>
            </w:tcBorders>
            <w:shd w:val="clear" w:color="auto" w:fill="auto"/>
          </w:tcPr>
          <w:p w14:paraId="58517812" w14:textId="77777777" w:rsidR="00323A8E" w:rsidRPr="00CD02FD" w:rsidRDefault="00323A8E" w:rsidP="002F3D62">
            <w:pPr>
              <w:pStyle w:val="TAL"/>
              <w:rPr>
                <w:sz w:val="16"/>
                <w:szCs w:val="16"/>
              </w:rPr>
            </w:pPr>
            <w:r w:rsidRPr="00CD02FD">
              <w:rPr>
                <w:sz w:val="16"/>
                <w:szCs w:val="16"/>
              </w:rPr>
              <w:t>9.1.1.4</w:t>
            </w:r>
          </w:p>
        </w:tc>
        <w:tc>
          <w:tcPr>
            <w:tcW w:w="3506" w:type="dxa"/>
            <w:tcBorders>
              <w:top w:val="single" w:sz="4" w:space="0" w:color="auto"/>
              <w:bottom w:val="single" w:sz="4" w:space="0" w:color="auto"/>
            </w:tcBorders>
            <w:shd w:val="clear" w:color="auto" w:fill="auto"/>
          </w:tcPr>
          <w:p w14:paraId="48783DC7" w14:textId="77777777" w:rsidR="00323A8E" w:rsidRPr="00CD02FD" w:rsidRDefault="00323A8E" w:rsidP="002F3D62">
            <w:pPr>
              <w:pStyle w:val="TAL"/>
              <w:rPr>
                <w:sz w:val="16"/>
                <w:szCs w:val="16"/>
              </w:rPr>
            </w:pPr>
            <w:r w:rsidRPr="00CD02FD">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47E6E312"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7FA1F2F7"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02F2EE3D"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56469708" w14:textId="77777777" w:rsidTr="00CD02FD">
        <w:trPr>
          <w:jc w:val="center"/>
        </w:trPr>
        <w:tc>
          <w:tcPr>
            <w:tcW w:w="1089" w:type="dxa"/>
            <w:tcBorders>
              <w:top w:val="single" w:sz="4" w:space="0" w:color="auto"/>
              <w:bottom w:val="single" w:sz="4" w:space="0" w:color="auto"/>
            </w:tcBorders>
            <w:shd w:val="clear" w:color="auto" w:fill="auto"/>
          </w:tcPr>
          <w:p w14:paraId="69A857F6" w14:textId="77777777" w:rsidR="00323A8E" w:rsidRPr="00CD02FD" w:rsidRDefault="00323A8E" w:rsidP="002F3D62">
            <w:pPr>
              <w:pStyle w:val="TAL"/>
              <w:rPr>
                <w:sz w:val="16"/>
                <w:szCs w:val="16"/>
              </w:rPr>
            </w:pPr>
            <w:r w:rsidRPr="00CD02FD">
              <w:rPr>
                <w:sz w:val="16"/>
                <w:szCs w:val="16"/>
              </w:rPr>
              <w:t>9.1.1.5</w:t>
            </w:r>
          </w:p>
        </w:tc>
        <w:tc>
          <w:tcPr>
            <w:tcW w:w="3506" w:type="dxa"/>
            <w:tcBorders>
              <w:top w:val="single" w:sz="4" w:space="0" w:color="auto"/>
              <w:bottom w:val="single" w:sz="4" w:space="0" w:color="auto"/>
            </w:tcBorders>
            <w:shd w:val="clear" w:color="auto" w:fill="auto"/>
          </w:tcPr>
          <w:p w14:paraId="7A435AF8" w14:textId="77777777" w:rsidR="00323A8E" w:rsidRPr="00CD02FD" w:rsidRDefault="00323A8E" w:rsidP="002F3D62">
            <w:pPr>
              <w:pStyle w:val="TAL"/>
              <w:rPr>
                <w:sz w:val="16"/>
                <w:szCs w:val="16"/>
              </w:rPr>
            </w:pPr>
            <w:r w:rsidRPr="00CD02FD">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0505DDCC"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4D1A9EC5"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1149C63C"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21E1354C" w14:textId="77777777" w:rsidTr="00CD02FD">
        <w:trPr>
          <w:jc w:val="center"/>
        </w:trPr>
        <w:tc>
          <w:tcPr>
            <w:tcW w:w="1089" w:type="dxa"/>
            <w:tcBorders>
              <w:top w:val="nil"/>
              <w:bottom w:val="single" w:sz="4" w:space="0" w:color="auto"/>
            </w:tcBorders>
            <w:shd w:val="clear" w:color="auto" w:fill="FFFFFF"/>
          </w:tcPr>
          <w:p w14:paraId="6D1CE053" w14:textId="77777777" w:rsidR="00323A8E" w:rsidRPr="00CD02FD" w:rsidRDefault="00323A8E" w:rsidP="002F3D62">
            <w:pPr>
              <w:pStyle w:val="TAL"/>
              <w:rPr>
                <w:sz w:val="16"/>
                <w:szCs w:val="16"/>
                <w:lang w:eastAsia="zh-CN"/>
              </w:rPr>
            </w:pPr>
            <w:r w:rsidRPr="00CD02FD">
              <w:rPr>
                <w:sz w:val="16"/>
                <w:szCs w:val="16"/>
              </w:rPr>
              <w:t>9.1.1.6</w:t>
            </w:r>
          </w:p>
        </w:tc>
        <w:tc>
          <w:tcPr>
            <w:tcW w:w="3506" w:type="dxa"/>
            <w:tcBorders>
              <w:top w:val="nil"/>
              <w:bottom w:val="single" w:sz="4" w:space="0" w:color="auto"/>
            </w:tcBorders>
            <w:shd w:val="clear" w:color="auto" w:fill="FFFFFF"/>
          </w:tcPr>
          <w:p w14:paraId="07D6C8DE" w14:textId="77777777" w:rsidR="00323A8E" w:rsidRPr="00CD02FD" w:rsidRDefault="00323A8E" w:rsidP="002F3D62">
            <w:pPr>
              <w:pStyle w:val="TAL"/>
              <w:rPr>
                <w:sz w:val="16"/>
                <w:szCs w:val="16"/>
              </w:rPr>
            </w:pPr>
            <w:r w:rsidRPr="00CD02FD">
              <w:rPr>
                <w:sz w:val="16"/>
                <w:szCs w:val="16"/>
              </w:rPr>
              <w:t>5G AKA based primary authentication and key agreement / Abnormal</w:t>
            </w:r>
          </w:p>
        </w:tc>
        <w:tc>
          <w:tcPr>
            <w:tcW w:w="810" w:type="dxa"/>
            <w:tcBorders>
              <w:top w:val="nil"/>
              <w:bottom w:val="single" w:sz="4" w:space="0" w:color="auto"/>
            </w:tcBorders>
            <w:shd w:val="clear" w:color="auto" w:fill="FFFFFF"/>
          </w:tcPr>
          <w:p w14:paraId="55E491BD"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3CB7D621" w14:textId="77777777" w:rsidR="00323A8E" w:rsidRPr="00CD02FD" w:rsidRDefault="00323A8E" w:rsidP="002F3D62">
            <w:pPr>
              <w:pStyle w:val="TAC"/>
              <w:rPr>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739E7AFD" w14:textId="77777777" w:rsidR="00323A8E" w:rsidRPr="00CD02FD" w:rsidRDefault="00323A8E" w:rsidP="002F3D62">
            <w:pPr>
              <w:rPr>
                <w:rFonts w:ascii="Arial" w:hAnsi="Arial"/>
                <w:sz w:val="16"/>
                <w:szCs w:val="16"/>
              </w:rPr>
            </w:pPr>
            <w:r w:rsidRPr="00CD02FD">
              <w:rPr>
                <w:rFonts w:ascii="Arial" w:hAnsi="Arial"/>
                <w:bCs/>
                <w:sz w:val="16"/>
                <w:szCs w:val="16"/>
              </w:rPr>
              <w:t>UEs supporting 5G Core</w:t>
            </w:r>
          </w:p>
        </w:tc>
      </w:tr>
      <w:tr w:rsidR="00323A8E" w:rsidRPr="00CD02FD" w14:paraId="00A092EB" w14:textId="77777777" w:rsidTr="00CD02FD">
        <w:trPr>
          <w:jc w:val="center"/>
        </w:trPr>
        <w:tc>
          <w:tcPr>
            <w:tcW w:w="1089" w:type="dxa"/>
            <w:tcBorders>
              <w:top w:val="nil"/>
              <w:bottom w:val="single" w:sz="4" w:space="0" w:color="auto"/>
            </w:tcBorders>
            <w:shd w:val="clear" w:color="auto" w:fill="D9D9D9"/>
          </w:tcPr>
          <w:p w14:paraId="57C661F9" w14:textId="77777777" w:rsidR="00323A8E" w:rsidRPr="00CD02FD" w:rsidRDefault="00323A8E" w:rsidP="002F3D62">
            <w:pPr>
              <w:pStyle w:val="TAL"/>
              <w:rPr>
                <w:b/>
                <w:sz w:val="16"/>
                <w:szCs w:val="16"/>
              </w:rPr>
            </w:pPr>
            <w:r w:rsidRPr="00CD02FD">
              <w:rPr>
                <w:b/>
                <w:sz w:val="16"/>
                <w:szCs w:val="16"/>
              </w:rPr>
              <w:t>9.1.2</w:t>
            </w:r>
          </w:p>
        </w:tc>
        <w:tc>
          <w:tcPr>
            <w:tcW w:w="3506" w:type="dxa"/>
            <w:tcBorders>
              <w:top w:val="nil"/>
              <w:bottom w:val="single" w:sz="4" w:space="0" w:color="auto"/>
            </w:tcBorders>
            <w:shd w:val="clear" w:color="auto" w:fill="D9D9D9"/>
          </w:tcPr>
          <w:p w14:paraId="70A98497" w14:textId="77777777" w:rsidR="00323A8E" w:rsidRPr="00CD02FD" w:rsidRDefault="00323A8E" w:rsidP="002F3D62">
            <w:pPr>
              <w:pStyle w:val="TAL"/>
              <w:rPr>
                <w:b/>
                <w:sz w:val="16"/>
                <w:szCs w:val="16"/>
              </w:rPr>
            </w:pPr>
            <w:r w:rsidRPr="00CD02FD">
              <w:rPr>
                <w:b/>
                <w:sz w:val="16"/>
                <w:szCs w:val="16"/>
              </w:rPr>
              <w:t>Security mode control</w:t>
            </w:r>
          </w:p>
        </w:tc>
        <w:tc>
          <w:tcPr>
            <w:tcW w:w="810" w:type="dxa"/>
            <w:tcBorders>
              <w:top w:val="nil"/>
              <w:bottom w:val="single" w:sz="4" w:space="0" w:color="auto"/>
            </w:tcBorders>
            <w:shd w:val="clear" w:color="auto" w:fill="D9D9D9"/>
          </w:tcPr>
          <w:p w14:paraId="32508DB7"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57597EDE"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1F64FF3D" w14:textId="77777777" w:rsidR="00323A8E" w:rsidRPr="00CD02FD" w:rsidRDefault="00323A8E" w:rsidP="002F3D62">
            <w:pPr>
              <w:pStyle w:val="TAH"/>
              <w:keepNext w:val="0"/>
              <w:keepLines w:val="0"/>
              <w:rPr>
                <w:sz w:val="16"/>
                <w:szCs w:val="16"/>
              </w:rPr>
            </w:pPr>
          </w:p>
        </w:tc>
      </w:tr>
      <w:tr w:rsidR="00323A8E" w:rsidRPr="00CD02FD" w14:paraId="3A57BB55" w14:textId="77777777" w:rsidTr="00CD02FD">
        <w:trPr>
          <w:jc w:val="center"/>
        </w:trPr>
        <w:tc>
          <w:tcPr>
            <w:tcW w:w="1089" w:type="dxa"/>
            <w:tcBorders>
              <w:top w:val="single" w:sz="4" w:space="0" w:color="auto"/>
              <w:bottom w:val="single" w:sz="4" w:space="0" w:color="auto"/>
            </w:tcBorders>
            <w:shd w:val="clear" w:color="auto" w:fill="auto"/>
          </w:tcPr>
          <w:p w14:paraId="2B30E6FD" w14:textId="77777777" w:rsidR="00323A8E" w:rsidRPr="00CD02FD" w:rsidRDefault="00323A8E" w:rsidP="002F3D62">
            <w:pPr>
              <w:pStyle w:val="TAL"/>
              <w:rPr>
                <w:sz w:val="16"/>
                <w:szCs w:val="16"/>
              </w:rPr>
            </w:pPr>
            <w:r w:rsidRPr="00CD02FD">
              <w:rPr>
                <w:sz w:val="16"/>
                <w:szCs w:val="16"/>
              </w:rPr>
              <w:t>9.1.2.1</w:t>
            </w:r>
          </w:p>
        </w:tc>
        <w:tc>
          <w:tcPr>
            <w:tcW w:w="3506" w:type="dxa"/>
            <w:tcBorders>
              <w:top w:val="single" w:sz="4" w:space="0" w:color="auto"/>
              <w:bottom w:val="single" w:sz="4" w:space="0" w:color="auto"/>
            </w:tcBorders>
            <w:shd w:val="clear" w:color="auto" w:fill="auto"/>
          </w:tcPr>
          <w:p w14:paraId="0E1A326F" w14:textId="77777777" w:rsidR="00323A8E" w:rsidRPr="00CD02FD" w:rsidRDefault="00323A8E" w:rsidP="002F3D62">
            <w:pPr>
              <w:pStyle w:val="TAL"/>
              <w:rPr>
                <w:sz w:val="16"/>
                <w:szCs w:val="16"/>
              </w:rPr>
            </w:pPr>
            <w:r w:rsidRPr="00CD02FD">
              <w:rPr>
                <w:sz w:val="16"/>
                <w:szCs w:val="16"/>
              </w:rPr>
              <w:t>NAS security mode command</w:t>
            </w:r>
          </w:p>
        </w:tc>
        <w:tc>
          <w:tcPr>
            <w:tcW w:w="810" w:type="dxa"/>
            <w:tcBorders>
              <w:top w:val="single" w:sz="4" w:space="0" w:color="auto"/>
              <w:bottom w:val="single" w:sz="4" w:space="0" w:color="auto"/>
            </w:tcBorders>
            <w:shd w:val="clear" w:color="auto" w:fill="auto"/>
          </w:tcPr>
          <w:p w14:paraId="1E0D85FC"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07D9D27B" w14:textId="77777777" w:rsidR="00323A8E" w:rsidRPr="00CD02FD" w:rsidRDefault="00323A8E" w:rsidP="002F3D62">
            <w:pPr>
              <w:pStyle w:val="TAC"/>
              <w:rPr>
                <w:bCs/>
                <w:sz w:val="16"/>
                <w:szCs w:val="16"/>
                <w:lang w:eastAsia="zh-CN"/>
              </w:rPr>
            </w:pPr>
            <w:r w:rsidRPr="00CD02FD">
              <w:rPr>
                <w:bCs/>
                <w:sz w:val="16"/>
                <w:szCs w:val="16"/>
                <w:lang w:eastAsia="zh-CN"/>
              </w:rPr>
              <w:t>C21</w:t>
            </w:r>
          </w:p>
        </w:tc>
        <w:tc>
          <w:tcPr>
            <w:tcW w:w="3596" w:type="dxa"/>
            <w:tcBorders>
              <w:top w:val="single" w:sz="4" w:space="0" w:color="auto"/>
              <w:bottom w:val="single" w:sz="4" w:space="0" w:color="auto"/>
            </w:tcBorders>
            <w:shd w:val="clear" w:color="auto" w:fill="auto"/>
          </w:tcPr>
          <w:p w14:paraId="4A6C5DCF"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4DAEFA73" w14:textId="77777777" w:rsidTr="00CD02FD">
        <w:trPr>
          <w:jc w:val="center"/>
        </w:trPr>
        <w:tc>
          <w:tcPr>
            <w:tcW w:w="1089" w:type="dxa"/>
            <w:tcBorders>
              <w:top w:val="single" w:sz="4" w:space="0" w:color="auto"/>
              <w:bottom w:val="single" w:sz="4" w:space="0" w:color="auto"/>
            </w:tcBorders>
            <w:shd w:val="clear" w:color="auto" w:fill="auto"/>
          </w:tcPr>
          <w:p w14:paraId="52BA880A" w14:textId="77777777" w:rsidR="00323A8E" w:rsidRPr="00CD02FD" w:rsidRDefault="00323A8E" w:rsidP="002F3D62">
            <w:pPr>
              <w:pStyle w:val="TAL"/>
              <w:rPr>
                <w:sz w:val="16"/>
                <w:szCs w:val="16"/>
              </w:rPr>
            </w:pPr>
            <w:r w:rsidRPr="00CD02FD">
              <w:rPr>
                <w:sz w:val="16"/>
                <w:szCs w:val="16"/>
              </w:rPr>
              <w:t>9.1.2.2</w:t>
            </w:r>
          </w:p>
        </w:tc>
        <w:tc>
          <w:tcPr>
            <w:tcW w:w="3506" w:type="dxa"/>
            <w:tcBorders>
              <w:top w:val="single" w:sz="4" w:space="0" w:color="auto"/>
              <w:bottom w:val="single" w:sz="4" w:space="0" w:color="auto"/>
            </w:tcBorders>
            <w:shd w:val="clear" w:color="auto" w:fill="auto"/>
          </w:tcPr>
          <w:p w14:paraId="5901D181" w14:textId="77777777" w:rsidR="00323A8E" w:rsidRPr="00CD02FD" w:rsidRDefault="00323A8E" w:rsidP="002F3D62">
            <w:pPr>
              <w:pStyle w:val="TAL"/>
              <w:rPr>
                <w:sz w:val="16"/>
                <w:szCs w:val="16"/>
              </w:rPr>
            </w:pPr>
            <w:r w:rsidRPr="00CD02FD">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35CF34F4"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692F4E7A" w14:textId="77777777" w:rsidR="00323A8E" w:rsidRPr="00CD02FD" w:rsidRDefault="00323A8E" w:rsidP="002F3D62">
            <w:pPr>
              <w:pStyle w:val="TAC"/>
              <w:rPr>
                <w:sz w:val="16"/>
                <w:szCs w:val="16"/>
              </w:rPr>
            </w:pPr>
            <w:r w:rsidRPr="00CD02FD">
              <w:rPr>
                <w:sz w:val="16"/>
                <w:szCs w:val="16"/>
                <w:lang w:eastAsia="zh-CN"/>
              </w:rPr>
              <w:t>C21</w:t>
            </w:r>
          </w:p>
        </w:tc>
        <w:tc>
          <w:tcPr>
            <w:tcW w:w="3596" w:type="dxa"/>
            <w:tcBorders>
              <w:top w:val="single" w:sz="4" w:space="0" w:color="auto"/>
              <w:bottom w:val="single" w:sz="4" w:space="0" w:color="auto"/>
            </w:tcBorders>
            <w:shd w:val="clear" w:color="auto" w:fill="auto"/>
          </w:tcPr>
          <w:p w14:paraId="56E2965B"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2CC5E7C8" w14:textId="77777777" w:rsidTr="00CD02FD">
        <w:trPr>
          <w:jc w:val="center"/>
        </w:trPr>
        <w:tc>
          <w:tcPr>
            <w:tcW w:w="1089" w:type="dxa"/>
            <w:tcBorders>
              <w:top w:val="single" w:sz="4" w:space="0" w:color="auto"/>
              <w:bottom w:val="single" w:sz="4" w:space="0" w:color="auto"/>
            </w:tcBorders>
            <w:shd w:val="clear" w:color="auto" w:fill="auto"/>
          </w:tcPr>
          <w:p w14:paraId="4CCADC01" w14:textId="77777777" w:rsidR="00323A8E" w:rsidRPr="00CD02FD" w:rsidRDefault="00323A8E" w:rsidP="002F3D62">
            <w:pPr>
              <w:pStyle w:val="TAL"/>
              <w:rPr>
                <w:sz w:val="16"/>
                <w:szCs w:val="16"/>
              </w:rPr>
            </w:pPr>
            <w:r w:rsidRPr="00CD02FD">
              <w:rPr>
                <w:sz w:val="16"/>
                <w:szCs w:val="16"/>
              </w:rPr>
              <w:t>9.1.2.3</w:t>
            </w:r>
          </w:p>
        </w:tc>
        <w:tc>
          <w:tcPr>
            <w:tcW w:w="3506" w:type="dxa"/>
            <w:tcBorders>
              <w:top w:val="single" w:sz="4" w:space="0" w:color="auto"/>
              <w:bottom w:val="single" w:sz="4" w:space="0" w:color="auto"/>
            </w:tcBorders>
            <w:shd w:val="clear" w:color="auto" w:fill="auto"/>
          </w:tcPr>
          <w:p w14:paraId="1D66DE1E" w14:textId="77777777" w:rsidR="00323A8E" w:rsidRPr="00CD02FD" w:rsidRDefault="00323A8E" w:rsidP="002F3D62">
            <w:pPr>
              <w:pStyle w:val="TAL"/>
              <w:rPr>
                <w:sz w:val="16"/>
                <w:szCs w:val="16"/>
              </w:rPr>
            </w:pPr>
            <w:r w:rsidRPr="00CD02FD">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0E63F0E1"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2B1CA242"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04899280"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3F3A2B03" w14:textId="77777777" w:rsidTr="00CD02FD">
        <w:trPr>
          <w:jc w:val="center"/>
        </w:trPr>
        <w:tc>
          <w:tcPr>
            <w:tcW w:w="1089" w:type="dxa"/>
            <w:tcBorders>
              <w:top w:val="single" w:sz="4" w:space="0" w:color="auto"/>
              <w:bottom w:val="single" w:sz="4" w:space="0" w:color="auto"/>
            </w:tcBorders>
            <w:shd w:val="clear" w:color="auto" w:fill="auto"/>
          </w:tcPr>
          <w:p w14:paraId="3F59AEBC" w14:textId="77777777" w:rsidR="00323A8E" w:rsidRPr="00CD02FD" w:rsidRDefault="00323A8E" w:rsidP="002F3D62">
            <w:pPr>
              <w:pStyle w:val="TAL"/>
              <w:rPr>
                <w:sz w:val="16"/>
                <w:szCs w:val="16"/>
              </w:rPr>
            </w:pPr>
            <w:r w:rsidRPr="00CD02FD">
              <w:rPr>
                <w:sz w:val="16"/>
                <w:szCs w:val="16"/>
              </w:rPr>
              <w:t>9.1.2.4</w:t>
            </w:r>
          </w:p>
        </w:tc>
        <w:tc>
          <w:tcPr>
            <w:tcW w:w="3506" w:type="dxa"/>
            <w:tcBorders>
              <w:top w:val="single" w:sz="4" w:space="0" w:color="auto"/>
              <w:bottom w:val="single" w:sz="4" w:space="0" w:color="auto"/>
            </w:tcBorders>
            <w:shd w:val="clear" w:color="auto" w:fill="auto"/>
          </w:tcPr>
          <w:p w14:paraId="6E913C49" w14:textId="77777777" w:rsidR="00323A8E" w:rsidRPr="00CD02FD" w:rsidRDefault="00323A8E" w:rsidP="002F3D62">
            <w:pPr>
              <w:pStyle w:val="TAL"/>
              <w:rPr>
                <w:sz w:val="16"/>
                <w:szCs w:val="16"/>
              </w:rPr>
            </w:pPr>
            <w:r w:rsidRPr="00CD02FD">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54C29C21"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48EC6F23"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317060B1"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1A78EDD8" w14:textId="77777777" w:rsidTr="00CD02FD">
        <w:trPr>
          <w:jc w:val="center"/>
        </w:trPr>
        <w:tc>
          <w:tcPr>
            <w:tcW w:w="1089" w:type="dxa"/>
            <w:tcBorders>
              <w:top w:val="single" w:sz="4" w:space="0" w:color="auto"/>
              <w:bottom w:val="single" w:sz="4" w:space="0" w:color="auto"/>
            </w:tcBorders>
            <w:shd w:val="clear" w:color="auto" w:fill="auto"/>
          </w:tcPr>
          <w:p w14:paraId="3590DB39" w14:textId="77777777" w:rsidR="00323A8E" w:rsidRPr="00CD02FD" w:rsidRDefault="00323A8E" w:rsidP="002F3D62">
            <w:pPr>
              <w:pStyle w:val="TAL"/>
              <w:rPr>
                <w:sz w:val="16"/>
                <w:szCs w:val="16"/>
              </w:rPr>
            </w:pPr>
            <w:r w:rsidRPr="00CD02FD">
              <w:rPr>
                <w:sz w:val="16"/>
                <w:szCs w:val="16"/>
              </w:rPr>
              <w:t>9.1.2.5</w:t>
            </w:r>
          </w:p>
        </w:tc>
        <w:tc>
          <w:tcPr>
            <w:tcW w:w="3506" w:type="dxa"/>
            <w:tcBorders>
              <w:top w:val="single" w:sz="4" w:space="0" w:color="auto"/>
              <w:bottom w:val="single" w:sz="4" w:space="0" w:color="auto"/>
            </w:tcBorders>
            <w:shd w:val="clear" w:color="auto" w:fill="auto"/>
          </w:tcPr>
          <w:p w14:paraId="1136D7FA" w14:textId="77777777" w:rsidR="00323A8E" w:rsidRPr="00CD02FD" w:rsidRDefault="00323A8E" w:rsidP="002F3D62">
            <w:pPr>
              <w:pStyle w:val="TAL"/>
              <w:rPr>
                <w:sz w:val="16"/>
                <w:szCs w:val="16"/>
              </w:rPr>
            </w:pPr>
            <w:r w:rsidRPr="00CD02FD">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0084321"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5803EA08" w14:textId="77777777" w:rsidR="00323A8E" w:rsidRPr="00CD02FD" w:rsidRDefault="00323A8E" w:rsidP="002F3D62">
            <w:pPr>
              <w:pStyle w:val="TAC"/>
              <w:rPr>
                <w:sz w:val="16"/>
                <w:szCs w:val="16"/>
                <w:lang w:eastAsia="zh-CN"/>
              </w:rPr>
            </w:pPr>
            <w:r w:rsidRPr="00CD02FD">
              <w:rPr>
                <w:sz w:val="16"/>
                <w:szCs w:val="16"/>
              </w:rPr>
              <w:t>C84</w:t>
            </w:r>
          </w:p>
        </w:tc>
        <w:tc>
          <w:tcPr>
            <w:tcW w:w="3596" w:type="dxa"/>
            <w:tcBorders>
              <w:top w:val="single" w:sz="4" w:space="0" w:color="auto"/>
              <w:bottom w:val="single" w:sz="4" w:space="0" w:color="auto"/>
            </w:tcBorders>
            <w:shd w:val="clear" w:color="auto" w:fill="auto"/>
          </w:tcPr>
          <w:p w14:paraId="293612B8" w14:textId="77777777" w:rsidR="00323A8E" w:rsidRPr="00CD02FD" w:rsidRDefault="00323A8E" w:rsidP="002F3D62">
            <w:pPr>
              <w:pStyle w:val="TAL"/>
              <w:rPr>
                <w:sz w:val="16"/>
                <w:szCs w:val="16"/>
              </w:rPr>
            </w:pPr>
            <w:r w:rsidRPr="00CD02FD">
              <w:rPr>
                <w:sz w:val="16"/>
                <w:szCs w:val="16"/>
              </w:rPr>
              <w:t>UEs supporting 5G Core and ZUC algorithm</w:t>
            </w:r>
          </w:p>
        </w:tc>
      </w:tr>
      <w:tr w:rsidR="00323A8E" w:rsidRPr="00CD02FD" w14:paraId="6B6BBD1B" w14:textId="77777777" w:rsidTr="00CD02FD">
        <w:trPr>
          <w:jc w:val="center"/>
        </w:trPr>
        <w:tc>
          <w:tcPr>
            <w:tcW w:w="1089" w:type="dxa"/>
            <w:tcBorders>
              <w:top w:val="single" w:sz="4" w:space="0" w:color="auto"/>
              <w:bottom w:val="single" w:sz="4" w:space="0" w:color="auto"/>
            </w:tcBorders>
            <w:shd w:val="clear" w:color="auto" w:fill="auto"/>
          </w:tcPr>
          <w:p w14:paraId="2C493882" w14:textId="77777777" w:rsidR="00323A8E" w:rsidRPr="00CD02FD" w:rsidRDefault="00323A8E" w:rsidP="002F3D62">
            <w:pPr>
              <w:pStyle w:val="TAL"/>
              <w:rPr>
                <w:sz w:val="16"/>
                <w:szCs w:val="16"/>
              </w:rPr>
            </w:pPr>
            <w:r w:rsidRPr="00CD02FD">
              <w:rPr>
                <w:sz w:val="16"/>
                <w:szCs w:val="16"/>
              </w:rPr>
              <w:t>9.1.2.6</w:t>
            </w:r>
          </w:p>
        </w:tc>
        <w:tc>
          <w:tcPr>
            <w:tcW w:w="3506" w:type="dxa"/>
            <w:tcBorders>
              <w:top w:val="single" w:sz="4" w:space="0" w:color="auto"/>
              <w:bottom w:val="single" w:sz="4" w:space="0" w:color="auto"/>
            </w:tcBorders>
            <w:shd w:val="clear" w:color="auto" w:fill="auto"/>
          </w:tcPr>
          <w:p w14:paraId="1009A02E" w14:textId="77777777" w:rsidR="00323A8E" w:rsidRPr="00CD02FD" w:rsidRDefault="00323A8E" w:rsidP="002F3D62">
            <w:pPr>
              <w:pStyle w:val="TAL"/>
              <w:rPr>
                <w:sz w:val="16"/>
                <w:szCs w:val="16"/>
              </w:rPr>
            </w:pPr>
            <w:r w:rsidRPr="00CD02FD">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5C52CD17"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6F92D706"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6F50020E"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0181B708" w14:textId="77777777" w:rsidTr="00CD02FD">
        <w:trPr>
          <w:jc w:val="center"/>
        </w:trPr>
        <w:tc>
          <w:tcPr>
            <w:tcW w:w="1089" w:type="dxa"/>
            <w:tcBorders>
              <w:top w:val="single" w:sz="4" w:space="0" w:color="auto"/>
              <w:bottom w:val="single" w:sz="4" w:space="0" w:color="auto"/>
            </w:tcBorders>
            <w:shd w:val="clear" w:color="auto" w:fill="auto"/>
          </w:tcPr>
          <w:p w14:paraId="1F42B5EA" w14:textId="77777777" w:rsidR="00323A8E" w:rsidRPr="00CD02FD" w:rsidRDefault="00323A8E" w:rsidP="002F3D62">
            <w:pPr>
              <w:pStyle w:val="TAL"/>
              <w:rPr>
                <w:sz w:val="16"/>
                <w:szCs w:val="16"/>
              </w:rPr>
            </w:pPr>
            <w:r w:rsidRPr="00CD02FD">
              <w:rPr>
                <w:sz w:val="16"/>
                <w:szCs w:val="16"/>
              </w:rPr>
              <w:t>9.1.2.7</w:t>
            </w:r>
          </w:p>
        </w:tc>
        <w:tc>
          <w:tcPr>
            <w:tcW w:w="3506" w:type="dxa"/>
            <w:tcBorders>
              <w:top w:val="single" w:sz="4" w:space="0" w:color="auto"/>
              <w:bottom w:val="single" w:sz="4" w:space="0" w:color="auto"/>
            </w:tcBorders>
            <w:shd w:val="clear" w:color="auto" w:fill="auto"/>
          </w:tcPr>
          <w:p w14:paraId="5D498449" w14:textId="77777777" w:rsidR="00323A8E" w:rsidRPr="00CD02FD" w:rsidRDefault="00323A8E" w:rsidP="002F3D62">
            <w:pPr>
              <w:pStyle w:val="TAL"/>
              <w:rPr>
                <w:sz w:val="16"/>
                <w:szCs w:val="16"/>
              </w:rPr>
            </w:pPr>
            <w:r w:rsidRPr="00CD02FD">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6864B9C9"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7B3848FB" w14:textId="77777777" w:rsidR="00323A8E" w:rsidRPr="00CD02FD" w:rsidRDefault="00323A8E" w:rsidP="002F3D62">
            <w:pPr>
              <w:pStyle w:val="TAC"/>
              <w:rPr>
                <w:sz w:val="16"/>
                <w:szCs w:val="16"/>
                <w:lang w:eastAsia="zh-CN"/>
              </w:rPr>
            </w:pPr>
            <w:r w:rsidRPr="00CD02FD">
              <w:rPr>
                <w:sz w:val="16"/>
                <w:szCs w:val="16"/>
              </w:rPr>
              <w:t>C21</w:t>
            </w:r>
          </w:p>
        </w:tc>
        <w:tc>
          <w:tcPr>
            <w:tcW w:w="3596" w:type="dxa"/>
            <w:tcBorders>
              <w:top w:val="single" w:sz="4" w:space="0" w:color="auto"/>
              <w:bottom w:val="single" w:sz="4" w:space="0" w:color="auto"/>
            </w:tcBorders>
            <w:shd w:val="clear" w:color="auto" w:fill="auto"/>
          </w:tcPr>
          <w:p w14:paraId="3954B3C7"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42CC8783" w14:textId="77777777" w:rsidTr="00CD02FD">
        <w:trPr>
          <w:jc w:val="center"/>
        </w:trPr>
        <w:tc>
          <w:tcPr>
            <w:tcW w:w="1089" w:type="dxa"/>
            <w:tcBorders>
              <w:top w:val="single" w:sz="4" w:space="0" w:color="auto"/>
              <w:bottom w:val="single" w:sz="4" w:space="0" w:color="auto"/>
            </w:tcBorders>
            <w:shd w:val="clear" w:color="auto" w:fill="auto"/>
          </w:tcPr>
          <w:p w14:paraId="68576A4C" w14:textId="77777777" w:rsidR="00323A8E" w:rsidRPr="00CD02FD" w:rsidRDefault="00323A8E" w:rsidP="002F3D62">
            <w:pPr>
              <w:pStyle w:val="TAL"/>
              <w:rPr>
                <w:sz w:val="16"/>
                <w:szCs w:val="16"/>
              </w:rPr>
            </w:pPr>
            <w:r w:rsidRPr="00CD02FD">
              <w:rPr>
                <w:sz w:val="16"/>
                <w:szCs w:val="16"/>
              </w:rPr>
              <w:t>9.1.2.8</w:t>
            </w:r>
          </w:p>
        </w:tc>
        <w:tc>
          <w:tcPr>
            <w:tcW w:w="3506" w:type="dxa"/>
            <w:tcBorders>
              <w:top w:val="single" w:sz="4" w:space="0" w:color="auto"/>
              <w:bottom w:val="single" w:sz="4" w:space="0" w:color="auto"/>
            </w:tcBorders>
            <w:shd w:val="clear" w:color="auto" w:fill="auto"/>
          </w:tcPr>
          <w:p w14:paraId="7C95CEE2" w14:textId="77777777" w:rsidR="00323A8E" w:rsidRPr="00CD02FD" w:rsidRDefault="00323A8E" w:rsidP="002F3D62">
            <w:pPr>
              <w:pStyle w:val="TAL"/>
              <w:rPr>
                <w:sz w:val="16"/>
                <w:szCs w:val="16"/>
              </w:rPr>
            </w:pPr>
            <w:r w:rsidRPr="00CD02FD">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1A2EA146"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09EDC6EF" w14:textId="77777777" w:rsidR="00323A8E" w:rsidRPr="00CD02FD" w:rsidRDefault="00323A8E" w:rsidP="002F3D62">
            <w:pPr>
              <w:pStyle w:val="TAC"/>
              <w:rPr>
                <w:sz w:val="16"/>
                <w:szCs w:val="16"/>
                <w:lang w:eastAsia="zh-CN"/>
              </w:rPr>
            </w:pPr>
            <w:r w:rsidRPr="00CD02FD">
              <w:rPr>
                <w:sz w:val="16"/>
                <w:szCs w:val="16"/>
              </w:rPr>
              <w:t>C84</w:t>
            </w:r>
          </w:p>
        </w:tc>
        <w:tc>
          <w:tcPr>
            <w:tcW w:w="3596" w:type="dxa"/>
            <w:tcBorders>
              <w:top w:val="single" w:sz="4" w:space="0" w:color="auto"/>
              <w:bottom w:val="single" w:sz="4" w:space="0" w:color="auto"/>
            </w:tcBorders>
            <w:shd w:val="clear" w:color="auto" w:fill="auto"/>
          </w:tcPr>
          <w:p w14:paraId="01F583C3" w14:textId="77777777" w:rsidR="00323A8E" w:rsidRPr="00CD02FD" w:rsidRDefault="00323A8E" w:rsidP="002F3D62">
            <w:pPr>
              <w:pStyle w:val="TAL"/>
              <w:rPr>
                <w:sz w:val="16"/>
                <w:szCs w:val="16"/>
              </w:rPr>
            </w:pPr>
            <w:r w:rsidRPr="00CD02FD">
              <w:rPr>
                <w:sz w:val="16"/>
                <w:szCs w:val="16"/>
              </w:rPr>
              <w:t>UEs supporting 5G Core and ZUC algorithm</w:t>
            </w:r>
          </w:p>
        </w:tc>
      </w:tr>
      <w:tr w:rsidR="00323A8E" w:rsidRPr="00CD02FD" w14:paraId="6F4563FA" w14:textId="77777777" w:rsidTr="00CD02FD">
        <w:trPr>
          <w:jc w:val="center"/>
        </w:trPr>
        <w:tc>
          <w:tcPr>
            <w:tcW w:w="1089" w:type="dxa"/>
            <w:tcBorders>
              <w:top w:val="nil"/>
              <w:bottom w:val="single" w:sz="4" w:space="0" w:color="auto"/>
            </w:tcBorders>
            <w:shd w:val="clear" w:color="auto" w:fill="D9D9D9"/>
          </w:tcPr>
          <w:p w14:paraId="3B7784DC" w14:textId="77777777" w:rsidR="00323A8E" w:rsidRPr="00CD02FD" w:rsidRDefault="00323A8E" w:rsidP="002F3D62">
            <w:pPr>
              <w:pStyle w:val="TAL"/>
              <w:rPr>
                <w:b/>
                <w:sz w:val="16"/>
                <w:szCs w:val="16"/>
              </w:rPr>
            </w:pPr>
            <w:r w:rsidRPr="00CD02FD">
              <w:rPr>
                <w:b/>
                <w:sz w:val="16"/>
                <w:szCs w:val="16"/>
              </w:rPr>
              <w:t>9.1.3</w:t>
            </w:r>
          </w:p>
        </w:tc>
        <w:tc>
          <w:tcPr>
            <w:tcW w:w="3506" w:type="dxa"/>
            <w:tcBorders>
              <w:top w:val="nil"/>
              <w:bottom w:val="single" w:sz="4" w:space="0" w:color="auto"/>
            </w:tcBorders>
            <w:shd w:val="clear" w:color="auto" w:fill="D9D9D9"/>
          </w:tcPr>
          <w:p w14:paraId="7330B559" w14:textId="77777777" w:rsidR="00323A8E" w:rsidRPr="00CD02FD" w:rsidRDefault="00323A8E" w:rsidP="002F3D62">
            <w:pPr>
              <w:pStyle w:val="TAL"/>
              <w:rPr>
                <w:b/>
                <w:sz w:val="16"/>
                <w:szCs w:val="16"/>
              </w:rPr>
            </w:pPr>
            <w:r w:rsidRPr="00CD02FD">
              <w:rPr>
                <w:b/>
                <w:sz w:val="16"/>
                <w:szCs w:val="16"/>
              </w:rPr>
              <w:t>Identification</w:t>
            </w:r>
          </w:p>
        </w:tc>
        <w:tc>
          <w:tcPr>
            <w:tcW w:w="810" w:type="dxa"/>
            <w:tcBorders>
              <w:top w:val="nil"/>
              <w:bottom w:val="single" w:sz="4" w:space="0" w:color="auto"/>
            </w:tcBorders>
            <w:shd w:val="clear" w:color="auto" w:fill="D9D9D9"/>
          </w:tcPr>
          <w:p w14:paraId="2EAA17D6"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4E613400"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0214B3E1" w14:textId="77777777" w:rsidR="00323A8E" w:rsidRPr="00CD02FD" w:rsidRDefault="00323A8E" w:rsidP="002F3D62">
            <w:pPr>
              <w:pStyle w:val="TAH"/>
              <w:keepNext w:val="0"/>
              <w:keepLines w:val="0"/>
              <w:rPr>
                <w:sz w:val="16"/>
                <w:szCs w:val="16"/>
              </w:rPr>
            </w:pPr>
          </w:p>
        </w:tc>
      </w:tr>
      <w:tr w:rsidR="00323A8E" w:rsidRPr="00CD02FD" w14:paraId="41175FEC" w14:textId="77777777" w:rsidTr="00CD02FD">
        <w:trPr>
          <w:jc w:val="center"/>
        </w:trPr>
        <w:tc>
          <w:tcPr>
            <w:tcW w:w="1089" w:type="dxa"/>
            <w:tcBorders>
              <w:top w:val="nil"/>
              <w:bottom w:val="single" w:sz="4" w:space="0" w:color="auto"/>
            </w:tcBorders>
            <w:shd w:val="clear" w:color="auto" w:fill="FFFFFF"/>
          </w:tcPr>
          <w:p w14:paraId="5419523A" w14:textId="77777777" w:rsidR="00323A8E" w:rsidRPr="00CD02FD" w:rsidRDefault="00323A8E" w:rsidP="002F3D62">
            <w:pPr>
              <w:pStyle w:val="TAL"/>
              <w:rPr>
                <w:sz w:val="16"/>
                <w:szCs w:val="16"/>
              </w:rPr>
            </w:pPr>
            <w:r w:rsidRPr="00CD02FD">
              <w:rPr>
                <w:sz w:val="16"/>
                <w:szCs w:val="16"/>
              </w:rPr>
              <w:t>9.1.3.1</w:t>
            </w:r>
          </w:p>
        </w:tc>
        <w:tc>
          <w:tcPr>
            <w:tcW w:w="3506" w:type="dxa"/>
            <w:tcBorders>
              <w:top w:val="nil"/>
              <w:bottom w:val="single" w:sz="4" w:space="0" w:color="auto"/>
            </w:tcBorders>
            <w:shd w:val="clear" w:color="auto" w:fill="FFFFFF"/>
          </w:tcPr>
          <w:p w14:paraId="6A7454E8" w14:textId="77777777" w:rsidR="00323A8E" w:rsidRPr="00CD02FD" w:rsidRDefault="00323A8E" w:rsidP="002F3D62">
            <w:pPr>
              <w:pStyle w:val="TAL"/>
              <w:rPr>
                <w:sz w:val="16"/>
                <w:szCs w:val="16"/>
              </w:rPr>
            </w:pPr>
            <w:r w:rsidRPr="00CD02FD">
              <w:rPr>
                <w:sz w:val="16"/>
                <w:szCs w:val="16"/>
              </w:rPr>
              <w:t>Identification procedure</w:t>
            </w:r>
          </w:p>
        </w:tc>
        <w:tc>
          <w:tcPr>
            <w:tcW w:w="810" w:type="dxa"/>
            <w:tcBorders>
              <w:top w:val="nil"/>
              <w:bottom w:val="single" w:sz="4" w:space="0" w:color="auto"/>
            </w:tcBorders>
            <w:shd w:val="clear" w:color="auto" w:fill="FFFFFF"/>
          </w:tcPr>
          <w:p w14:paraId="0BEA4052"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34B23CD1" w14:textId="77777777" w:rsidR="00323A8E" w:rsidRPr="00CD02FD" w:rsidRDefault="00323A8E" w:rsidP="002F3D62">
            <w:pPr>
              <w:pStyle w:val="TAC"/>
              <w:rPr>
                <w:sz w:val="16"/>
                <w:szCs w:val="16"/>
              </w:rPr>
            </w:pPr>
            <w:r w:rsidRPr="00CD02FD">
              <w:rPr>
                <w:sz w:val="16"/>
                <w:szCs w:val="16"/>
              </w:rPr>
              <w:t>C21</w:t>
            </w:r>
          </w:p>
        </w:tc>
        <w:tc>
          <w:tcPr>
            <w:tcW w:w="3596" w:type="dxa"/>
            <w:tcBorders>
              <w:bottom w:val="single" w:sz="4" w:space="0" w:color="auto"/>
            </w:tcBorders>
            <w:shd w:val="clear" w:color="auto" w:fill="FFFFFF"/>
          </w:tcPr>
          <w:p w14:paraId="34D3EC27"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6C4B4967" w14:textId="77777777" w:rsidTr="00CD02FD">
        <w:trPr>
          <w:jc w:val="center"/>
        </w:trPr>
        <w:tc>
          <w:tcPr>
            <w:tcW w:w="1089" w:type="dxa"/>
            <w:tcBorders>
              <w:top w:val="nil"/>
              <w:bottom w:val="single" w:sz="4" w:space="0" w:color="auto"/>
            </w:tcBorders>
            <w:shd w:val="clear" w:color="auto" w:fill="D9D9D9"/>
          </w:tcPr>
          <w:p w14:paraId="38C7ACB6" w14:textId="77777777" w:rsidR="00323A8E" w:rsidRPr="00CD02FD" w:rsidRDefault="00323A8E" w:rsidP="002F3D62">
            <w:pPr>
              <w:pStyle w:val="TAL"/>
              <w:rPr>
                <w:sz w:val="16"/>
                <w:szCs w:val="16"/>
              </w:rPr>
            </w:pPr>
            <w:r w:rsidRPr="00CD02FD">
              <w:rPr>
                <w:b/>
                <w:sz w:val="16"/>
                <w:szCs w:val="16"/>
              </w:rPr>
              <w:t>9.1.4</w:t>
            </w:r>
          </w:p>
        </w:tc>
        <w:tc>
          <w:tcPr>
            <w:tcW w:w="3506" w:type="dxa"/>
            <w:tcBorders>
              <w:top w:val="nil"/>
              <w:bottom w:val="single" w:sz="4" w:space="0" w:color="auto"/>
            </w:tcBorders>
            <w:shd w:val="clear" w:color="auto" w:fill="D9D9D9"/>
          </w:tcPr>
          <w:p w14:paraId="5F39A2FF" w14:textId="77777777" w:rsidR="00323A8E" w:rsidRPr="00CD02FD" w:rsidRDefault="00323A8E" w:rsidP="002F3D62">
            <w:pPr>
              <w:pStyle w:val="TAL"/>
              <w:rPr>
                <w:sz w:val="16"/>
                <w:szCs w:val="16"/>
              </w:rPr>
            </w:pPr>
            <w:r w:rsidRPr="00CD02FD">
              <w:rPr>
                <w:b/>
                <w:sz w:val="16"/>
                <w:szCs w:val="16"/>
              </w:rPr>
              <w:t>Generic UE configuration update</w:t>
            </w:r>
          </w:p>
        </w:tc>
        <w:tc>
          <w:tcPr>
            <w:tcW w:w="810" w:type="dxa"/>
            <w:tcBorders>
              <w:top w:val="nil"/>
              <w:bottom w:val="single" w:sz="4" w:space="0" w:color="auto"/>
            </w:tcBorders>
            <w:shd w:val="clear" w:color="auto" w:fill="D9D9D9"/>
          </w:tcPr>
          <w:p w14:paraId="412F0B85"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D9D9D9"/>
          </w:tcPr>
          <w:p w14:paraId="44D9C2F6"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D9D9D9"/>
          </w:tcPr>
          <w:p w14:paraId="71192271" w14:textId="77777777" w:rsidR="00323A8E" w:rsidRPr="00CD02FD" w:rsidRDefault="00323A8E" w:rsidP="002F3D62">
            <w:pPr>
              <w:pStyle w:val="TAH"/>
              <w:keepNext w:val="0"/>
              <w:keepLines w:val="0"/>
              <w:rPr>
                <w:sz w:val="16"/>
                <w:szCs w:val="16"/>
              </w:rPr>
            </w:pPr>
          </w:p>
        </w:tc>
      </w:tr>
      <w:tr w:rsidR="00323A8E" w:rsidRPr="00CD02FD" w14:paraId="0AA79A2E" w14:textId="77777777" w:rsidTr="00CD02FD">
        <w:trPr>
          <w:jc w:val="center"/>
        </w:trPr>
        <w:tc>
          <w:tcPr>
            <w:tcW w:w="1089" w:type="dxa"/>
            <w:tcBorders>
              <w:top w:val="nil"/>
              <w:bottom w:val="single" w:sz="4" w:space="0" w:color="auto"/>
            </w:tcBorders>
            <w:shd w:val="clear" w:color="auto" w:fill="FFFFFF"/>
          </w:tcPr>
          <w:p w14:paraId="1F4BD41B" w14:textId="77777777" w:rsidR="00323A8E" w:rsidRPr="00CD02FD" w:rsidRDefault="00323A8E" w:rsidP="002F3D62">
            <w:pPr>
              <w:pStyle w:val="TAL"/>
              <w:rPr>
                <w:sz w:val="16"/>
                <w:szCs w:val="16"/>
              </w:rPr>
            </w:pPr>
            <w:r w:rsidRPr="00CD02FD">
              <w:rPr>
                <w:sz w:val="16"/>
                <w:szCs w:val="16"/>
              </w:rPr>
              <w:t>9.1.4.1</w:t>
            </w:r>
          </w:p>
        </w:tc>
        <w:tc>
          <w:tcPr>
            <w:tcW w:w="3506" w:type="dxa"/>
            <w:tcBorders>
              <w:top w:val="nil"/>
              <w:bottom w:val="single" w:sz="4" w:space="0" w:color="auto"/>
            </w:tcBorders>
            <w:shd w:val="clear" w:color="auto" w:fill="FFFFFF"/>
          </w:tcPr>
          <w:p w14:paraId="3B14C1A3" w14:textId="77777777" w:rsidR="00323A8E" w:rsidRPr="00CD02FD" w:rsidRDefault="00323A8E" w:rsidP="002F3D62">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26555C0A"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33B8AC99" w14:textId="77777777" w:rsidR="00323A8E" w:rsidRPr="00CD02FD" w:rsidRDefault="00323A8E" w:rsidP="002F3D62">
            <w:pPr>
              <w:pStyle w:val="TAC"/>
              <w:rPr>
                <w:sz w:val="16"/>
                <w:szCs w:val="16"/>
              </w:rPr>
            </w:pPr>
            <w:r w:rsidRPr="00CD02FD">
              <w:rPr>
                <w:sz w:val="16"/>
                <w:szCs w:val="16"/>
              </w:rPr>
              <w:t>C21</w:t>
            </w:r>
          </w:p>
        </w:tc>
        <w:tc>
          <w:tcPr>
            <w:tcW w:w="3596" w:type="dxa"/>
            <w:tcBorders>
              <w:bottom w:val="single" w:sz="4" w:space="0" w:color="auto"/>
            </w:tcBorders>
            <w:shd w:val="clear" w:color="auto" w:fill="FFFFFF"/>
          </w:tcPr>
          <w:p w14:paraId="4EC22F91"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1176E884" w14:textId="77777777" w:rsidTr="00CD02FD">
        <w:trPr>
          <w:jc w:val="center"/>
        </w:trPr>
        <w:tc>
          <w:tcPr>
            <w:tcW w:w="1089" w:type="dxa"/>
            <w:tcBorders>
              <w:top w:val="nil"/>
              <w:bottom w:val="single" w:sz="4" w:space="0" w:color="auto"/>
            </w:tcBorders>
            <w:shd w:val="clear" w:color="auto" w:fill="FFFFFF"/>
          </w:tcPr>
          <w:p w14:paraId="5AD29BA5" w14:textId="77777777" w:rsidR="00323A8E" w:rsidRPr="00CD02FD" w:rsidRDefault="00323A8E" w:rsidP="002F3D62">
            <w:pPr>
              <w:pStyle w:val="TAL"/>
              <w:rPr>
                <w:sz w:val="16"/>
                <w:szCs w:val="16"/>
              </w:rPr>
            </w:pPr>
            <w:r w:rsidRPr="00CD02FD">
              <w:rPr>
                <w:sz w:val="16"/>
                <w:szCs w:val="16"/>
              </w:rPr>
              <w:t>9.1.4.2</w:t>
            </w:r>
          </w:p>
        </w:tc>
        <w:tc>
          <w:tcPr>
            <w:tcW w:w="3506" w:type="dxa"/>
            <w:tcBorders>
              <w:top w:val="nil"/>
              <w:bottom w:val="single" w:sz="4" w:space="0" w:color="auto"/>
            </w:tcBorders>
            <w:shd w:val="clear" w:color="auto" w:fill="FFFFFF"/>
          </w:tcPr>
          <w:p w14:paraId="5CA9E6FA" w14:textId="77777777" w:rsidR="00323A8E" w:rsidRPr="00CD02FD" w:rsidRDefault="00323A8E" w:rsidP="002F3D62">
            <w:pPr>
              <w:pStyle w:val="TAL"/>
              <w:rPr>
                <w:sz w:val="16"/>
                <w:szCs w:val="16"/>
              </w:rPr>
            </w:pPr>
            <w:r w:rsidRPr="00CD02FD">
              <w:rPr>
                <w:sz w:val="16"/>
                <w:szCs w:val="16"/>
              </w:rPr>
              <w:t>UAS / Generic UE configuration update / Revocation</w:t>
            </w:r>
          </w:p>
        </w:tc>
        <w:tc>
          <w:tcPr>
            <w:tcW w:w="810" w:type="dxa"/>
            <w:tcBorders>
              <w:top w:val="nil"/>
              <w:bottom w:val="single" w:sz="4" w:space="0" w:color="auto"/>
            </w:tcBorders>
            <w:shd w:val="clear" w:color="auto" w:fill="FFFFFF"/>
          </w:tcPr>
          <w:p w14:paraId="7D0EDD15" w14:textId="77777777" w:rsidR="00323A8E" w:rsidRPr="00CD02FD" w:rsidRDefault="00323A8E" w:rsidP="002F3D62">
            <w:pPr>
              <w:pStyle w:val="TAC"/>
              <w:rPr>
                <w:sz w:val="16"/>
                <w:szCs w:val="16"/>
              </w:rPr>
            </w:pPr>
            <w:r w:rsidRPr="00CD02FD">
              <w:rPr>
                <w:sz w:val="16"/>
                <w:szCs w:val="16"/>
              </w:rPr>
              <w:t>Rel-17</w:t>
            </w:r>
          </w:p>
        </w:tc>
        <w:tc>
          <w:tcPr>
            <w:tcW w:w="1170" w:type="dxa"/>
            <w:tcBorders>
              <w:bottom w:val="single" w:sz="4" w:space="0" w:color="auto"/>
            </w:tcBorders>
            <w:shd w:val="clear" w:color="auto" w:fill="FFFFFF"/>
          </w:tcPr>
          <w:p w14:paraId="3E446DC8" w14:textId="77777777" w:rsidR="00323A8E" w:rsidRPr="00CD02FD" w:rsidRDefault="00323A8E" w:rsidP="002F3D62">
            <w:pPr>
              <w:pStyle w:val="TAC"/>
              <w:rPr>
                <w:sz w:val="16"/>
                <w:szCs w:val="16"/>
              </w:rPr>
            </w:pPr>
            <w:r w:rsidRPr="00CD02FD">
              <w:rPr>
                <w:sz w:val="16"/>
                <w:szCs w:val="16"/>
              </w:rPr>
              <w:t>C310</w:t>
            </w:r>
          </w:p>
        </w:tc>
        <w:tc>
          <w:tcPr>
            <w:tcW w:w="3596" w:type="dxa"/>
            <w:tcBorders>
              <w:bottom w:val="single" w:sz="4" w:space="0" w:color="auto"/>
            </w:tcBorders>
            <w:shd w:val="clear" w:color="auto" w:fill="FFFFFF"/>
          </w:tcPr>
          <w:p w14:paraId="623474EF" w14:textId="77777777" w:rsidR="00323A8E" w:rsidRPr="00CD02FD" w:rsidRDefault="00323A8E" w:rsidP="002F3D62">
            <w:pPr>
              <w:pStyle w:val="TAL"/>
              <w:keepNext w:val="0"/>
              <w:keepLines w:val="0"/>
              <w:rPr>
                <w:bCs/>
                <w:sz w:val="16"/>
                <w:szCs w:val="16"/>
              </w:rPr>
            </w:pPr>
            <w:r w:rsidRPr="00CD02FD">
              <w:rPr>
                <w:sz w:val="16"/>
                <w:szCs w:val="16"/>
              </w:rPr>
              <w:t>UEs supporting 5G Core and UAS</w:t>
            </w:r>
          </w:p>
        </w:tc>
      </w:tr>
      <w:tr w:rsidR="00323A8E" w:rsidRPr="00CD02FD" w14:paraId="1DA04C23" w14:textId="77777777" w:rsidTr="00CD02FD">
        <w:trPr>
          <w:jc w:val="center"/>
        </w:trPr>
        <w:tc>
          <w:tcPr>
            <w:tcW w:w="1089" w:type="dxa"/>
            <w:tcBorders>
              <w:top w:val="nil"/>
              <w:bottom w:val="single" w:sz="4" w:space="0" w:color="auto"/>
            </w:tcBorders>
            <w:shd w:val="clear" w:color="auto" w:fill="BFBFBF"/>
          </w:tcPr>
          <w:p w14:paraId="19C2D4D1" w14:textId="77777777" w:rsidR="00323A8E" w:rsidRPr="00CD02FD" w:rsidRDefault="00323A8E" w:rsidP="002F3D62">
            <w:pPr>
              <w:pStyle w:val="TAL"/>
              <w:keepNext w:val="0"/>
              <w:keepLines w:val="0"/>
              <w:rPr>
                <w:b/>
                <w:bCs/>
                <w:sz w:val="16"/>
                <w:szCs w:val="16"/>
              </w:rPr>
            </w:pPr>
            <w:r w:rsidRPr="00CD02FD">
              <w:rPr>
                <w:b/>
                <w:bCs/>
                <w:sz w:val="16"/>
                <w:szCs w:val="16"/>
              </w:rPr>
              <w:t>9.1.5</w:t>
            </w:r>
          </w:p>
        </w:tc>
        <w:tc>
          <w:tcPr>
            <w:tcW w:w="3506" w:type="dxa"/>
            <w:tcBorders>
              <w:top w:val="nil"/>
              <w:bottom w:val="single" w:sz="4" w:space="0" w:color="auto"/>
            </w:tcBorders>
            <w:shd w:val="clear" w:color="auto" w:fill="BFBFBF"/>
          </w:tcPr>
          <w:p w14:paraId="626B06A1" w14:textId="77777777" w:rsidR="00323A8E" w:rsidRPr="00CD02FD" w:rsidRDefault="00323A8E" w:rsidP="002F3D62">
            <w:pPr>
              <w:pStyle w:val="TAL"/>
              <w:keepNext w:val="0"/>
              <w:keepLines w:val="0"/>
              <w:rPr>
                <w:b/>
                <w:bCs/>
                <w:sz w:val="16"/>
                <w:szCs w:val="16"/>
              </w:rPr>
            </w:pPr>
            <w:r w:rsidRPr="00CD02FD">
              <w:rPr>
                <w:b/>
                <w:bCs/>
                <w:sz w:val="16"/>
                <w:szCs w:val="16"/>
              </w:rPr>
              <w:t>Registration</w:t>
            </w:r>
          </w:p>
        </w:tc>
        <w:tc>
          <w:tcPr>
            <w:tcW w:w="810" w:type="dxa"/>
            <w:tcBorders>
              <w:top w:val="nil"/>
              <w:bottom w:val="single" w:sz="4" w:space="0" w:color="auto"/>
            </w:tcBorders>
            <w:shd w:val="clear" w:color="auto" w:fill="BFBFBF"/>
          </w:tcPr>
          <w:p w14:paraId="3EEA2AE0" w14:textId="77777777" w:rsidR="00323A8E" w:rsidRPr="00CD02FD" w:rsidRDefault="00323A8E" w:rsidP="002F3D62">
            <w:pPr>
              <w:pStyle w:val="TAH"/>
              <w:keepNext w:val="0"/>
              <w:keepLines w:val="0"/>
              <w:rPr>
                <w:bCs/>
                <w:sz w:val="16"/>
                <w:szCs w:val="16"/>
              </w:rPr>
            </w:pPr>
          </w:p>
        </w:tc>
        <w:tc>
          <w:tcPr>
            <w:tcW w:w="1170" w:type="dxa"/>
            <w:tcBorders>
              <w:bottom w:val="single" w:sz="4" w:space="0" w:color="auto"/>
            </w:tcBorders>
            <w:shd w:val="clear" w:color="auto" w:fill="BFBFBF"/>
          </w:tcPr>
          <w:p w14:paraId="387BABCB" w14:textId="77777777" w:rsidR="00323A8E" w:rsidRPr="00CD02FD" w:rsidRDefault="00323A8E" w:rsidP="002F3D62">
            <w:pPr>
              <w:pStyle w:val="TAH"/>
              <w:keepNext w:val="0"/>
              <w:keepLines w:val="0"/>
              <w:rPr>
                <w:bCs/>
                <w:sz w:val="16"/>
                <w:szCs w:val="16"/>
              </w:rPr>
            </w:pPr>
          </w:p>
        </w:tc>
        <w:tc>
          <w:tcPr>
            <w:tcW w:w="3596" w:type="dxa"/>
            <w:tcBorders>
              <w:bottom w:val="single" w:sz="4" w:space="0" w:color="auto"/>
            </w:tcBorders>
            <w:shd w:val="clear" w:color="auto" w:fill="BFBFBF"/>
          </w:tcPr>
          <w:p w14:paraId="7B7A4B1B" w14:textId="77777777" w:rsidR="00323A8E" w:rsidRPr="00CD02FD" w:rsidRDefault="00323A8E" w:rsidP="002F3D62">
            <w:pPr>
              <w:pStyle w:val="TAH"/>
              <w:keepNext w:val="0"/>
              <w:keepLines w:val="0"/>
              <w:rPr>
                <w:bCs/>
                <w:sz w:val="16"/>
                <w:szCs w:val="16"/>
              </w:rPr>
            </w:pPr>
          </w:p>
        </w:tc>
      </w:tr>
      <w:tr w:rsidR="00323A8E" w:rsidRPr="00CD02FD" w14:paraId="5F45FD8F" w14:textId="77777777" w:rsidTr="00CD02FD">
        <w:trPr>
          <w:jc w:val="center"/>
        </w:trPr>
        <w:tc>
          <w:tcPr>
            <w:tcW w:w="1089" w:type="dxa"/>
            <w:tcBorders>
              <w:top w:val="nil"/>
              <w:bottom w:val="single" w:sz="4" w:space="0" w:color="auto"/>
            </w:tcBorders>
            <w:shd w:val="clear" w:color="auto" w:fill="BFBFBF"/>
          </w:tcPr>
          <w:p w14:paraId="2995A1F9" w14:textId="77777777" w:rsidR="00323A8E" w:rsidRPr="00CD02FD" w:rsidRDefault="00323A8E" w:rsidP="002F3D62">
            <w:pPr>
              <w:pStyle w:val="TAL"/>
              <w:keepNext w:val="0"/>
              <w:keepLines w:val="0"/>
              <w:rPr>
                <w:b/>
                <w:bCs/>
                <w:sz w:val="16"/>
                <w:szCs w:val="16"/>
              </w:rPr>
            </w:pPr>
            <w:r w:rsidRPr="00CD02FD">
              <w:rPr>
                <w:b/>
                <w:bCs/>
                <w:sz w:val="16"/>
                <w:szCs w:val="16"/>
              </w:rPr>
              <w:t>9.1.5.1</w:t>
            </w:r>
          </w:p>
        </w:tc>
        <w:tc>
          <w:tcPr>
            <w:tcW w:w="3506" w:type="dxa"/>
            <w:tcBorders>
              <w:top w:val="nil"/>
              <w:bottom w:val="single" w:sz="4" w:space="0" w:color="auto"/>
            </w:tcBorders>
            <w:shd w:val="clear" w:color="auto" w:fill="BFBFBF"/>
          </w:tcPr>
          <w:p w14:paraId="6C739D54" w14:textId="77777777" w:rsidR="00323A8E" w:rsidRPr="00CD02FD" w:rsidRDefault="00323A8E" w:rsidP="002F3D62">
            <w:pPr>
              <w:pStyle w:val="TAL"/>
              <w:keepNext w:val="0"/>
              <w:keepLines w:val="0"/>
              <w:rPr>
                <w:b/>
                <w:bCs/>
                <w:sz w:val="16"/>
                <w:szCs w:val="16"/>
              </w:rPr>
            </w:pPr>
            <w:r w:rsidRPr="00CD02FD">
              <w:rPr>
                <w:b/>
                <w:bCs/>
                <w:sz w:val="16"/>
                <w:szCs w:val="16"/>
              </w:rPr>
              <w:t>Initial registration</w:t>
            </w:r>
          </w:p>
        </w:tc>
        <w:tc>
          <w:tcPr>
            <w:tcW w:w="810" w:type="dxa"/>
            <w:tcBorders>
              <w:top w:val="nil"/>
              <w:bottom w:val="single" w:sz="4" w:space="0" w:color="auto"/>
            </w:tcBorders>
            <w:shd w:val="clear" w:color="auto" w:fill="BFBFBF"/>
          </w:tcPr>
          <w:p w14:paraId="2A67917C" w14:textId="77777777" w:rsidR="00323A8E" w:rsidRPr="00CD02FD" w:rsidRDefault="00323A8E" w:rsidP="002F3D62">
            <w:pPr>
              <w:pStyle w:val="TAH"/>
              <w:keepNext w:val="0"/>
              <w:keepLines w:val="0"/>
              <w:rPr>
                <w:sz w:val="16"/>
                <w:szCs w:val="16"/>
              </w:rPr>
            </w:pPr>
          </w:p>
        </w:tc>
        <w:tc>
          <w:tcPr>
            <w:tcW w:w="1170" w:type="dxa"/>
            <w:tcBorders>
              <w:bottom w:val="single" w:sz="4" w:space="0" w:color="auto"/>
            </w:tcBorders>
            <w:shd w:val="clear" w:color="auto" w:fill="BFBFBF"/>
          </w:tcPr>
          <w:p w14:paraId="62450029" w14:textId="77777777" w:rsidR="00323A8E" w:rsidRPr="00CD02FD" w:rsidRDefault="00323A8E" w:rsidP="002F3D62">
            <w:pPr>
              <w:pStyle w:val="TAH"/>
              <w:keepNext w:val="0"/>
              <w:keepLines w:val="0"/>
              <w:rPr>
                <w:sz w:val="16"/>
                <w:szCs w:val="16"/>
              </w:rPr>
            </w:pPr>
          </w:p>
        </w:tc>
        <w:tc>
          <w:tcPr>
            <w:tcW w:w="3596" w:type="dxa"/>
            <w:tcBorders>
              <w:bottom w:val="single" w:sz="4" w:space="0" w:color="auto"/>
            </w:tcBorders>
            <w:shd w:val="clear" w:color="auto" w:fill="BFBFBF"/>
          </w:tcPr>
          <w:p w14:paraId="0C2414FE" w14:textId="77777777" w:rsidR="00323A8E" w:rsidRPr="00CD02FD" w:rsidRDefault="00323A8E" w:rsidP="002F3D62">
            <w:pPr>
              <w:pStyle w:val="TAH"/>
              <w:keepNext w:val="0"/>
              <w:keepLines w:val="0"/>
              <w:rPr>
                <w:sz w:val="16"/>
                <w:szCs w:val="16"/>
              </w:rPr>
            </w:pPr>
          </w:p>
        </w:tc>
      </w:tr>
      <w:tr w:rsidR="00323A8E" w:rsidRPr="00CD02FD" w14:paraId="03AFB4FE" w14:textId="77777777" w:rsidTr="00CD02FD">
        <w:trPr>
          <w:jc w:val="center"/>
        </w:trPr>
        <w:tc>
          <w:tcPr>
            <w:tcW w:w="1089" w:type="dxa"/>
            <w:tcBorders>
              <w:top w:val="single" w:sz="4" w:space="0" w:color="auto"/>
              <w:bottom w:val="single" w:sz="4" w:space="0" w:color="auto"/>
            </w:tcBorders>
            <w:shd w:val="clear" w:color="auto" w:fill="auto"/>
          </w:tcPr>
          <w:p w14:paraId="1B1D3403" w14:textId="77777777" w:rsidR="00323A8E" w:rsidRPr="00CD02FD" w:rsidRDefault="00323A8E" w:rsidP="002F3D62">
            <w:pPr>
              <w:pStyle w:val="TAL"/>
              <w:keepNext w:val="0"/>
              <w:keepLines w:val="0"/>
              <w:rPr>
                <w:bCs/>
                <w:sz w:val="16"/>
                <w:szCs w:val="16"/>
                <w:lang w:eastAsia="zh-CN"/>
              </w:rPr>
            </w:pPr>
            <w:r w:rsidRPr="00CD02FD">
              <w:rPr>
                <w:bCs/>
                <w:sz w:val="16"/>
                <w:szCs w:val="16"/>
              </w:rPr>
              <w:t>9.1.5.1.1</w:t>
            </w:r>
          </w:p>
        </w:tc>
        <w:tc>
          <w:tcPr>
            <w:tcW w:w="3506" w:type="dxa"/>
            <w:tcBorders>
              <w:top w:val="single" w:sz="4" w:space="0" w:color="auto"/>
              <w:bottom w:val="single" w:sz="4" w:space="0" w:color="auto"/>
            </w:tcBorders>
            <w:shd w:val="clear" w:color="auto" w:fill="auto"/>
          </w:tcPr>
          <w:p w14:paraId="4A61217E" w14:textId="77777777" w:rsidR="00323A8E" w:rsidRPr="00CD02FD" w:rsidRDefault="00323A8E" w:rsidP="002F3D62">
            <w:pPr>
              <w:pStyle w:val="TAL"/>
              <w:keepNext w:val="0"/>
              <w:keepLines w:val="0"/>
              <w:rPr>
                <w:bCs/>
                <w:sz w:val="16"/>
                <w:szCs w:val="16"/>
              </w:rPr>
            </w:pPr>
            <w:r w:rsidRPr="00CD02FD">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0B4EC6C7"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682C7843" w14:textId="77777777" w:rsidR="00323A8E" w:rsidRPr="00CD02FD" w:rsidRDefault="00323A8E" w:rsidP="002F3D62">
            <w:pPr>
              <w:pStyle w:val="TAH"/>
              <w:keepNext w:val="0"/>
              <w:keepLines w:val="0"/>
              <w:rPr>
                <w:b w:val="0"/>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0D0E967B" w14:textId="77777777" w:rsidR="00323A8E" w:rsidRPr="00CD02FD" w:rsidRDefault="00323A8E" w:rsidP="002F3D62">
            <w:pPr>
              <w:pStyle w:val="TAL"/>
              <w:keepNext w:val="0"/>
              <w:keepLines w:val="0"/>
              <w:rPr>
                <w:sz w:val="16"/>
                <w:szCs w:val="16"/>
              </w:rPr>
            </w:pPr>
            <w:r w:rsidRPr="00CD02FD">
              <w:rPr>
                <w:bCs/>
                <w:sz w:val="16"/>
                <w:szCs w:val="16"/>
              </w:rPr>
              <w:t>UEs supporting 5G Core</w:t>
            </w:r>
          </w:p>
        </w:tc>
      </w:tr>
      <w:tr w:rsidR="00323A8E" w:rsidRPr="00CD02FD" w14:paraId="207D7B1F" w14:textId="77777777" w:rsidTr="00CD02FD">
        <w:trPr>
          <w:jc w:val="center"/>
        </w:trPr>
        <w:tc>
          <w:tcPr>
            <w:tcW w:w="1089" w:type="dxa"/>
            <w:tcBorders>
              <w:top w:val="single" w:sz="4" w:space="0" w:color="auto"/>
              <w:bottom w:val="single" w:sz="4" w:space="0" w:color="auto"/>
            </w:tcBorders>
            <w:shd w:val="clear" w:color="auto" w:fill="auto"/>
          </w:tcPr>
          <w:p w14:paraId="06BF329E" w14:textId="77777777" w:rsidR="00323A8E" w:rsidRPr="00CD02FD" w:rsidRDefault="00323A8E" w:rsidP="002F3D62">
            <w:pPr>
              <w:pStyle w:val="TAL"/>
              <w:keepNext w:val="0"/>
              <w:keepLines w:val="0"/>
              <w:rPr>
                <w:bCs/>
                <w:sz w:val="16"/>
                <w:szCs w:val="16"/>
              </w:rPr>
            </w:pPr>
            <w:r w:rsidRPr="00CD02FD">
              <w:rPr>
                <w:bCs/>
                <w:sz w:val="16"/>
                <w:szCs w:val="16"/>
              </w:rPr>
              <w:t>9.1.5.1.2</w:t>
            </w:r>
          </w:p>
        </w:tc>
        <w:tc>
          <w:tcPr>
            <w:tcW w:w="3506" w:type="dxa"/>
            <w:tcBorders>
              <w:top w:val="single" w:sz="4" w:space="0" w:color="auto"/>
              <w:bottom w:val="single" w:sz="4" w:space="0" w:color="auto"/>
            </w:tcBorders>
            <w:shd w:val="clear" w:color="auto" w:fill="auto"/>
          </w:tcPr>
          <w:p w14:paraId="70058FAB" w14:textId="77777777" w:rsidR="00323A8E" w:rsidRPr="00CD02FD" w:rsidRDefault="00323A8E" w:rsidP="002F3D62">
            <w:pPr>
              <w:pStyle w:val="TAL"/>
              <w:keepNext w:val="0"/>
              <w:keepLines w:val="0"/>
              <w:rPr>
                <w:bCs/>
                <w:sz w:val="16"/>
                <w:szCs w:val="16"/>
              </w:rPr>
            </w:pPr>
            <w:r w:rsidRPr="00CD02FD">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20657CC6"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top w:val="single" w:sz="4" w:space="0" w:color="auto"/>
              <w:bottom w:val="single" w:sz="4" w:space="0" w:color="auto"/>
            </w:tcBorders>
            <w:shd w:val="clear" w:color="auto" w:fill="auto"/>
          </w:tcPr>
          <w:p w14:paraId="70706FE6"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bottom w:val="single" w:sz="4" w:space="0" w:color="auto"/>
            </w:tcBorders>
            <w:shd w:val="clear" w:color="auto" w:fill="auto"/>
          </w:tcPr>
          <w:p w14:paraId="2481BEB2"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1A784CE2" w14:textId="77777777" w:rsidTr="00CD02FD">
        <w:trPr>
          <w:jc w:val="center"/>
        </w:trPr>
        <w:tc>
          <w:tcPr>
            <w:tcW w:w="1089" w:type="dxa"/>
            <w:tcBorders>
              <w:top w:val="single" w:sz="4" w:space="0" w:color="auto"/>
              <w:bottom w:val="single" w:sz="4" w:space="0" w:color="auto"/>
            </w:tcBorders>
            <w:shd w:val="clear" w:color="auto" w:fill="auto"/>
          </w:tcPr>
          <w:p w14:paraId="08E9208B" w14:textId="77777777" w:rsidR="00323A8E" w:rsidRPr="00CD02FD" w:rsidRDefault="00323A8E" w:rsidP="002F3D62">
            <w:pPr>
              <w:rPr>
                <w:rFonts w:ascii="Arial" w:hAnsi="Arial"/>
                <w:bCs/>
                <w:sz w:val="16"/>
                <w:szCs w:val="16"/>
              </w:rPr>
            </w:pPr>
            <w:r w:rsidRPr="00CD02FD">
              <w:rPr>
                <w:rFonts w:ascii="Arial" w:hAnsi="Arial"/>
                <w:bCs/>
                <w:sz w:val="16"/>
                <w:szCs w:val="16"/>
              </w:rPr>
              <w:t>9.1.5.1.3</w:t>
            </w:r>
          </w:p>
        </w:tc>
        <w:tc>
          <w:tcPr>
            <w:tcW w:w="3506" w:type="dxa"/>
            <w:tcBorders>
              <w:top w:val="single" w:sz="4" w:space="0" w:color="auto"/>
              <w:bottom w:val="single" w:sz="4" w:space="0" w:color="auto"/>
            </w:tcBorders>
            <w:shd w:val="clear" w:color="auto" w:fill="auto"/>
          </w:tcPr>
          <w:p w14:paraId="72922486"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6B901313"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1138BD6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48C72236"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1134B99C" w14:textId="77777777" w:rsidTr="00CD02FD">
        <w:trPr>
          <w:jc w:val="center"/>
        </w:trPr>
        <w:tc>
          <w:tcPr>
            <w:tcW w:w="1089" w:type="dxa"/>
            <w:tcBorders>
              <w:top w:val="single" w:sz="4" w:space="0" w:color="auto"/>
              <w:bottom w:val="single" w:sz="4" w:space="0" w:color="auto"/>
            </w:tcBorders>
            <w:shd w:val="clear" w:color="auto" w:fill="auto"/>
          </w:tcPr>
          <w:p w14:paraId="142A36B9" w14:textId="77777777" w:rsidR="00323A8E" w:rsidRPr="00CD02FD" w:rsidRDefault="00323A8E" w:rsidP="002F3D62">
            <w:pPr>
              <w:rPr>
                <w:rFonts w:ascii="Arial" w:hAnsi="Arial"/>
                <w:bCs/>
                <w:sz w:val="16"/>
                <w:szCs w:val="16"/>
              </w:rPr>
            </w:pPr>
            <w:r w:rsidRPr="00CD02FD">
              <w:rPr>
                <w:rFonts w:ascii="Arial" w:hAnsi="Arial"/>
                <w:bCs/>
                <w:sz w:val="16"/>
                <w:szCs w:val="16"/>
              </w:rPr>
              <w:t>9.1.5.1.3a</w:t>
            </w:r>
          </w:p>
        </w:tc>
        <w:tc>
          <w:tcPr>
            <w:tcW w:w="3506" w:type="dxa"/>
            <w:tcBorders>
              <w:top w:val="single" w:sz="4" w:space="0" w:color="auto"/>
              <w:bottom w:val="single" w:sz="4" w:space="0" w:color="auto"/>
            </w:tcBorders>
            <w:shd w:val="clear" w:color="auto" w:fill="auto"/>
          </w:tcPr>
          <w:p w14:paraId="328208A9"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419310BD"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41F5F83A"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1440B38C"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529B6672" w14:textId="77777777" w:rsidTr="00CD02FD">
        <w:trPr>
          <w:jc w:val="center"/>
        </w:trPr>
        <w:tc>
          <w:tcPr>
            <w:tcW w:w="1089" w:type="dxa"/>
            <w:tcBorders>
              <w:top w:val="single" w:sz="4" w:space="0" w:color="auto"/>
              <w:bottom w:val="single" w:sz="4" w:space="0" w:color="auto"/>
            </w:tcBorders>
            <w:shd w:val="clear" w:color="auto" w:fill="auto"/>
          </w:tcPr>
          <w:p w14:paraId="2EC14E8B" w14:textId="77777777" w:rsidR="00323A8E" w:rsidRPr="00CD02FD" w:rsidRDefault="00323A8E" w:rsidP="002F3D62">
            <w:pPr>
              <w:rPr>
                <w:rFonts w:ascii="Arial" w:hAnsi="Arial"/>
                <w:bCs/>
                <w:sz w:val="16"/>
                <w:szCs w:val="16"/>
              </w:rPr>
            </w:pPr>
            <w:r w:rsidRPr="00CD02FD">
              <w:rPr>
                <w:rFonts w:ascii="Arial" w:hAnsi="Arial"/>
                <w:bCs/>
                <w:sz w:val="16"/>
                <w:szCs w:val="16"/>
              </w:rPr>
              <w:lastRenderedPageBreak/>
              <w:t>9.1.5.1.4</w:t>
            </w:r>
          </w:p>
        </w:tc>
        <w:tc>
          <w:tcPr>
            <w:tcW w:w="3506" w:type="dxa"/>
            <w:tcBorders>
              <w:top w:val="single" w:sz="4" w:space="0" w:color="auto"/>
              <w:bottom w:val="single" w:sz="4" w:space="0" w:color="auto"/>
            </w:tcBorders>
            <w:shd w:val="clear" w:color="auto" w:fill="auto"/>
          </w:tcPr>
          <w:p w14:paraId="48EEFF2A"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13BFD1D7"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40E1E7F1"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358BE34A"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402B6B0" w14:textId="77777777" w:rsidTr="00CD02FD">
        <w:trPr>
          <w:jc w:val="center"/>
        </w:trPr>
        <w:tc>
          <w:tcPr>
            <w:tcW w:w="1089" w:type="dxa"/>
            <w:tcBorders>
              <w:top w:val="single" w:sz="4" w:space="0" w:color="auto"/>
              <w:bottom w:val="single" w:sz="4" w:space="0" w:color="auto"/>
            </w:tcBorders>
            <w:shd w:val="clear" w:color="auto" w:fill="auto"/>
          </w:tcPr>
          <w:p w14:paraId="2EB61814" w14:textId="77777777" w:rsidR="00323A8E" w:rsidRPr="00CD02FD" w:rsidRDefault="00323A8E" w:rsidP="002F3D62">
            <w:pPr>
              <w:rPr>
                <w:rFonts w:ascii="Arial" w:hAnsi="Arial"/>
                <w:bCs/>
                <w:sz w:val="16"/>
                <w:szCs w:val="16"/>
              </w:rPr>
            </w:pPr>
            <w:r w:rsidRPr="00CD02FD">
              <w:rPr>
                <w:rFonts w:ascii="Arial" w:hAnsi="Arial"/>
                <w:bCs/>
                <w:sz w:val="16"/>
                <w:szCs w:val="16"/>
              </w:rPr>
              <w:t>9.1.5.1.5</w:t>
            </w:r>
          </w:p>
        </w:tc>
        <w:tc>
          <w:tcPr>
            <w:tcW w:w="3506" w:type="dxa"/>
            <w:tcBorders>
              <w:top w:val="single" w:sz="4" w:space="0" w:color="auto"/>
              <w:bottom w:val="single" w:sz="4" w:space="0" w:color="auto"/>
            </w:tcBorders>
            <w:shd w:val="clear" w:color="auto" w:fill="auto"/>
          </w:tcPr>
          <w:p w14:paraId="1AC689FD"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4DA876C4"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52E11E76"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215A65DE"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3CCB6867" w14:textId="77777777" w:rsidTr="00CD02FD">
        <w:trPr>
          <w:jc w:val="center"/>
        </w:trPr>
        <w:tc>
          <w:tcPr>
            <w:tcW w:w="1089" w:type="dxa"/>
            <w:tcBorders>
              <w:top w:val="single" w:sz="4" w:space="0" w:color="auto"/>
              <w:bottom w:val="single" w:sz="4" w:space="0" w:color="auto"/>
            </w:tcBorders>
            <w:shd w:val="clear" w:color="auto" w:fill="auto"/>
          </w:tcPr>
          <w:p w14:paraId="17274AE4" w14:textId="77777777" w:rsidR="00323A8E" w:rsidRPr="00CD02FD" w:rsidRDefault="00323A8E" w:rsidP="002F3D62">
            <w:pPr>
              <w:rPr>
                <w:rFonts w:ascii="Arial" w:hAnsi="Arial"/>
                <w:bCs/>
                <w:sz w:val="16"/>
                <w:szCs w:val="16"/>
              </w:rPr>
            </w:pPr>
            <w:r w:rsidRPr="00CD02FD">
              <w:rPr>
                <w:rFonts w:ascii="Arial" w:hAnsi="Arial"/>
                <w:bCs/>
                <w:sz w:val="16"/>
                <w:szCs w:val="16"/>
              </w:rPr>
              <w:t>9.1.5.1.6</w:t>
            </w:r>
          </w:p>
        </w:tc>
        <w:tc>
          <w:tcPr>
            <w:tcW w:w="3506" w:type="dxa"/>
            <w:tcBorders>
              <w:top w:val="single" w:sz="4" w:space="0" w:color="auto"/>
              <w:bottom w:val="single" w:sz="4" w:space="0" w:color="auto"/>
            </w:tcBorders>
            <w:shd w:val="clear" w:color="auto" w:fill="auto"/>
          </w:tcPr>
          <w:p w14:paraId="5970D535"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58B03DED"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7C44879C"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6C1355B1"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7F2D389A" w14:textId="77777777" w:rsidTr="00CD02FD">
        <w:trPr>
          <w:jc w:val="center"/>
        </w:trPr>
        <w:tc>
          <w:tcPr>
            <w:tcW w:w="1089" w:type="dxa"/>
            <w:tcBorders>
              <w:top w:val="single" w:sz="4" w:space="0" w:color="auto"/>
              <w:bottom w:val="single" w:sz="4" w:space="0" w:color="auto"/>
            </w:tcBorders>
            <w:shd w:val="clear" w:color="auto" w:fill="auto"/>
          </w:tcPr>
          <w:p w14:paraId="6271100E" w14:textId="77777777" w:rsidR="00323A8E" w:rsidRPr="00CD02FD" w:rsidRDefault="00323A8E" w:rsidP="002F3D62">
            <w:pPr>
              <w:rPr>
                <w:rFonts w:ascii="Arial" w:hAnsi="Arial"/>
                <w:bCs/>
                <w:sz w:val="16"/>
                <w:szCs w:val="16"/>
              </w:rPr>
            </w:pPr>
            <w:r w:rsidRPr="00CD02FD">
              <w:rPr>
                <w:rFonts w:ascii="Arial" w:hAnsi="Arial"/>
                <w:bCs/>
                <w:sz w:val="16"/>
                <w:szCs w:val="16"/>
              </w:rPr>
              <w:t>9.1.5.1.7</w:t>
            </w:r>
          </w:p>
        </w:tc>
        <w:tc>
          <w:tcPr>
            <w:tcW w:w="3506" w:type="dxa"/>
            <w:tcBorders>
              <w:top w:val="single" w:sz="4" w:space="0" w:color="auto"/>
              <w:bottom w:val="single" w:sz="4" w:space="0" w:color="auto"/>
            </w:tcBorders>
            <w:shd w:val="clear" w:color="auto" w:fill="auto"/>
          </w:tcPr>
          <w:p w14:paraId="2681E4B8" w14:textId="77777777" w:rsidR="00323A8E" w:rsidRPr="00CD02FD" w:rsidRDefault="00323A8E" w:rsidP="002F3D62">
            <w:pPr>
              <w:rPr>
                <w:rFonts w:ascii="Arial" w:hAnsi="Arial"/>
                <w:bCs/>
                <w:sz w:val="16"/>
                <w:szCs w:val="16"/>
              </w:rPr>
            </w:pPr>
            <w:r w:rsidRPr="00CD02FD">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60303571" w14:textId="77777777" w:rsidR="00323A8E" w:rsidRPr="00CD02FD" w:rsidRDefault="00323A8E" w:rsidP="002F3D62">
            <w:pPr>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347F1EA5" w14:textId="77777777" w:rsidR="00323A8E" w:rsidRPr="00CD02FD" w:rsidRDefault="00323A8E" w:rsidP="002F3D62">
            <w:pPr>
              <w:jc w:val="center"/>
              <w:rPr>
                <w:rFonts w:ascii="Arial" w:hAnsi="Arial"/>
                <w:bCs/>
                <w:sz w:val="16"/>
                <w:szCs w:val="16"/>
                <w:lang w:eastAsia="zh-CN"/>
              </w:rPr>
            </w:pPr>
          </w:p>
        </w:tc>
        <w:tc>
          <w:tcPr>
            <w:tcW w:w="3596" w:type="dxa"/>
            <w:tcBorders>
              <w:top w:val="single" w:sz="4" w:space="0" w:color="auto"/>
              <w:bottom w:val="single" w:sz="4" w:space="0" w:color="auto"/>
            </w:tcBorders>
            <w:shd w:val="clear" w:color="auto" w:fill="auto"/>
          </w:tcPr>
          <w:p w14:paraId="0BC77DAE" w14:textId="77777777" w:rsidR="00323A8E" w:rsidRPr="00CD02FD" w:rsidRDefault="00323A8E" w:rsidP="002F3D62">
            <w:pPr>
              <w:rPr>
                <w:rFonts w:ascii="Arial" w:hAnsi="Arial"/>
                <w:bCs/>
                <w:sz w:val="16"/>
                <w:szCs w:val="16"/>
              </w:rPr>
            </w:pPr>
          </w:p>
        </w:tc>
      </w:tr>
      <w:tr w:rsidR="00323A8E" w:rsidRPr="00CD02FD" w14:paraId="11B1DA56" w14:textId="77777777" w:rsidTr="00CD02FD">
        <w:trPr>
          <w:jc w:val="center"/>
        </w:trPr>
        <w:tc>
          <w:tcPr>
            <w:tcW w:w="1089" w:type="dxa"/>
            <w:tcBorders>
              <w:top w:val="single" w:sz="4" w:space="0" w:color="auto"/>
              <w:bottom w:val="single" w:sz="4" w:space="0" w:color="auto"/>
            </w:tcBorders>
            <w:shd w:val="clear" w:color="auto" w:fill="auto"/>
          </w:tcPr>
          <w:p w14:paraId="04E15539" w14:textId="77777777" w:rsidR="00323A8E" w:rsidRPr="00CD02FD" w:rsidRDefault="00323A8E" w:rsidP="002F3D62">
            <w:pPr>
              <w:rPr>
                <w:rFonts w:ascii="Arial" w:hAnsi="Arial"/>
                <w:bCs/>
                <w:sz w:val="16"/>
                <w:szCs w:val="16"/>
              </w:rPr>
            </w:pPr>
            <w:r w:rsidRPr="00CD02FD">
              <w:rPr>
                <w:rFonts w:ascii="Arial" w:hAnsi="Arial"/>
                <w:bCs/>
                <w:sz w:val="16"/>
                <w:szCs w:val="16"/>
              </w:rPr>
              <w:t>9.1.5.1.8</w:t>
            </w:r>
          </w:p>
        </w:tc>
        <w:tc>
          <w:tcPr>
            <w:tcW w:w="3506" w:type="dxa"/>
            <w:tcBorders>
              <w:top w:val="single" w:sz="4" w:space="0" w:color="auto"/>
              <w:bottom w:val="single" w:sz="4" w:space="0" w:color="auto"/>
            </w:tcBorders>
            <w:shd w:val="clear" w:color="auto" w:fill="auto"/>
          </w:tcPr>
          <w:p w14:paraId="538F2720"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35DCD20A"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7372942F"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0DABC504"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4E915D47" w14:textId="77777777" w:rsidTr="00CD02FD">
        <w:trPr>
          <w:jc w:val="center"/>
        </w:trPr>
        <w:tc>
          <w:tcPr>
            <w:tcW w:w="1089" w:type="dxa"/>
            <w:tcBorders>
              <w:top w:val="single" w:sz="4" w:space="0" w:color="auto"/>
              <w:bottom w:val="single" w:sz="4" w:space="0" w:color="auto"/>
            </w:tcBorders>
            <w:shd w:val="clear" w:color="auto" w:fill="auto"/>
          </w:tcPr>
          <w:p w14:paraId="6F11CB56" w14:textId="77777777" w:rsidR="00323A8E" w:rsidRPr="00CD02FD" w:rsidRDefault="00323A8E" w:rsidP="002F3D62">
            <w:pPr>
              <w:rPr>
                <w:rFonts w:ascii="Arial" w:hAnsi="Arial"/>
                <w:bCs/>
                <w:sz w:val="16"/>
                <w:szCs w:val="16"/>
              </w:rPr>
            </w:pPr>
            <w:r w:rsidRPr="00CD02FD">
              <w:rPr>
                <w:rFonts w:ascii="Arial" w:hAnsi="Arial"/>
                <w:bCs/>
                <w:sz w:val="16"/>
                <w:szCs w:val="16"/>
              </w:rPr>
              <w:t>9.1.5.1.9</w:t>
            </w:r>
          </w:p>
        </w:tc>
        <w:tc>
          <w:tcPr>
            <w:tcW w:w="3506" w:type="dxa"/>
            <w:tcBorders>
              <w:top w:val="single" w:sz="4" w:space="0" w:color="auto"/>
              <w:bottom w:val="single" w:sz="4" w:space="0" w:color="auto"/>
            </w:tcBorders>
            <w:shd w:val="clear" w:color="auto" w:fill="auto"/>
          </w:tcPr>
          <w:p w14:paraId="18B2A7FE"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18E37798"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top w:val="single" w:sz="4" w:space="0" w:color="auto"/>
              <w:bottom w:val="single" w:sz="4" w:space="0" w:color="auto"/>
            </w:tcBorders>
            <w:shd w:val="clear" w:color="auto" w:fill="auto"/>
          </w:tcPr>
          <w:p w14:paraId="696FBE2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top w:val="single" w:sz="4" w:space="0" w:color="auto"/>
              <w:bottom w:val="single" w:sz="4" w:space="0" w:color="auto"/>
            </w:tcBorders>
            <w:shd w:val="clear" w:color="auto" w:fill="auto"/>
          </w:tcPr>
          <w:p w14:paraId="7EDF10B8"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094A2E57" w14:textId="77777777" w:rsidTr="00CD02FD">
        <w:trPr>
          <w:jc w:val="center"/>
        </w:trPr>
        <w:tc>
          <w:tcPr>
            <w:tcW w:w="1089" w:type="dxa"/>
            <w:tcBorders>
              <w:top w:val="nil"/>
              <w:bottom w:val="single" w:sz="4" w:space="0" w:color="auto"/>
            </w:tcBorders>
            <w:shd w:val="clear" w:color="auto" w:fill="FFFFFF"/>
          </w:tcPr>
          <w:p w14:paraId="39B43F24" w14:textId="77777777" w:rsidR="00323A8E" w:rsidRPr="00CD02FD" w:rsidRDefault="00323A8E" w:rsidP="002F3D62">
            <w:pPr>
              <w:rPr>
                <w:rFonts w:ascii="Arial" w:hAnsi="Arial"/>
                <w:bCs/>
                <w:sz w:val="16"/>
                <w:szCs w:val="16"/>
              </w:rPr>
            </w:pPr>
            <w:r w:rsidRPr="00CD02FD">
              <w:rPr>
                <w:rFonts w:ascii="Arial" w:hAnsi="Arial"/>
                <w:bCs/>
                <w:sz w:val="16"/>
                <w:szCs w:val="16"/>
              </w:rPr>
              <w:t>9.1.5.1.10</w:t>
            </w:r>
          </w:p>
        </w:tc>
        <w:tc>
          <w:tcPr>
            <w:tcW w:w="3506" w:type="dxa"/>
            <w:tcBorders>
              <w:top w:val="nil"/>
              <w:bottom w:val="single" w:sz="4" w:space="0" w:color="auto"/>
            </w:tcBorders>
            <w:shd w:val="clear" w:color="auto" w:fill="FFFFFF"/>
          </w:tcPr>
          <w:p w14:paraId="52E71375"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05E23F02"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5397D87D" w14:textId="77777777" w:rsidR="00323A8E" w:rsidRPr="00CD02FD" w:rsidRDefault="00323A8E" w:rsidP="002F3D62">
            <w:pPr>
              <w:jc w:val="center"/>
              <w:rPr>
                <w:rFonts w:ascii="Arial" w:hAnsi="Arial"/>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0359060F" w14:textId="77777777" w:rsidR="00323A8E" w:rsidRPr="00CD02FD" w:rsidRDefault="00323A8E" w:rsidP="002F3D62">
            <w:pPr>
              <w:rPr>
                <w:rFonts w:ascii="Arial" w:hAnsi="Arial"/>
                <w:sz w:val="16"/>
                <w:szCs w:val="16"/>
              </w:rPr>
            </w:pPr>
            <w:r w:rsidRPr="00CD02FD">
              <w:rPr>
                <w:rFonts w:ascii="Arial" w:hAnsi="Arial"/>
                <w:bCs/>
                <w:sz w:val="16"/>
                <w:szCs w:val="16"/>
              </w:rPr>
              <w:t>UEs supporting 5G Core</w:t>
            </w:r>
          </w:p>
        </w:tc>
      </w:tr>
      <w:tr w:rsidR="00323A8E" w:rsidRPr="00CD02FD" w14:paraId="5579EADA" w14:textId="77777777" w:rsidTr="00CD02FD">
        <w:trPr>
          <w:jc w:val="center"/>
        </w:trPr>
        <w:tc>
          <w:tcPr>
            <w:tcW w:w="1089" w:type="dxa"/>
            <w:tcBorders>
              <w:top w:val="nil"/>
              <w:bottom w:val="single" w:sz="4" w:space="0" w:color="auto"/>
            </w:tcBorders>
            <w:shd w:val="clear" w:color="auto" w:fill="FFFFFF"/>
          </w:tcPr>
          <w:p w14:paraId="7DE07E9E" w14:textId="77777777" w:rsidR="00323A8E" w:rsidRPr="00CD02FD" w:rsidRDefault="00323A8E" w:rsidP="002F3D62">
            <w:pPr>
              <w:rPr>
                <w:rFonts w:ascii="Arial" w:hAnsi="Arial"/>
                <w:bCs/>
                <w:sz w:val="16"/>
                <w:szCs w:val="16"/>
              </w:rPr>
            </w:pPr>
            <w:r w:rsidRPr="00CD02FD">
              <w:rPr>
                <w:rFonts w:ascii="Arial" w:hAnsi="Arial"/>
                <w:bCs/>
                <w:sz w:val="16"/>
                <w:szCs w:val="16"/>
              </w:rPr>
              <w:t>9.1.5.1.11</w:t>
            </w:r>
          </w:p>
        </w:tc>
        <w:tc>
          <w:tcPr>
            <w:tcW w:w="3506" w:type="dxa"/>
            <w:tcBorders>
              <w:top w:val="nil"/>
              <w:bottom w:val="single" w:sz="4" w:space="0" w:color="auto"/>
            </w:tcBorders>
            <w:shd w:val="clear" w:color="auto" w:fill="FFFFFF"/>
          </w:tcPr>
          <w:p w14:paraId="28666A63"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7C0C1C85"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77AF223C"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14C144D2"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35C3940" w14:textId="77777777" w:rsidTr="00CD02FD">
        <w:trPr>
          <w:jc w:val="center"/>
        </w:trPr>
        <w:tc>
          <w:tcPr>
            <w:tcW w:w="1089" w:type="dxa"/>
            <w:tcBorders>
              <w:top w:val="nil"/>
              <w:bottom w:val="single" w:sz="4" w:space="0" w:color="auto"/>
            </w:tcBorders>
            <w:shd w:val="clear" w:color="auto" w:fill="FFFFFF"/>
          </w:tcPr>
          <w:p w14:paraId="4133A0BC" w14:textId="77777777" w:rsidR="00323A8E" w:rsidRPr="00CD02FD" w:rsidRDefault="00323A8E" w:rsidP="002F3D62">
            <w:pPr>
              <w:rPr>
                <w:rFonts w:ascii="Arial" w:hAnsi="Arial"/>
                <w:bCs/>
                <w:sz w:val="16"/>
                <w:szCs w:val="16"/>
              </w:rPr>
            </w:pPr>
            <w:r w:rsidRPr="00CD02FD">
              <w:rPr>
                <w:rFonts w:ascii="Arial" w:hAnsi="Arial"/>
                <w:bCs/>
                <w:sz w:val="16"/>
                <w:szCs w:val="16"/>
              </w:rPr>
              <w:t>9.1.5.1.12</w:t>
            </w:r>
          </w:p>
        </w:tc>
        <w:tc>
          <w:tcPr>
            <w:tcW w:w="3506" w:type="dxa"/>
            <w:tcBorders>
              <w:top w:val="nil"/>
              <w:bottom w:val="single" w:sz="4" w:space="0" w:color="auto"/>
            </w:tcBorders>
            <w:shd w:val="clear" w:color="auto" w:fill="FFFFFF"/>
          </w:tcPr>
          <w:p w14:paraId="74AA2994"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3F0A1870"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1585C54"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35DABB9D"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32C5E2E7" w14:textId="77777777" w:rsidTr="00CD02FD">
        <w:trPr>
          <w:jc w:val="center"/>
        </w:trPr>
        <w:tc>
          <w:tcPr>
            <w:tcW w:w="1089" w:type="dxa"/>
            <w:tcBorders>
              <w:top w:val="nil"/>
              <w:bottom w:val="single" w:sz="4" w:space="0" w:color="auto"/>
            </w:tcBorders>
            <w:shd w:val="clear" w:color="auto" w:fill="FFFFFF"/>
          </w:tcPr>
          <w:p w14:paraId="240D0892" w14:textId="77777777" w:rsidR="00323A8E" w:rsidRPr="00CD02FD" w:rsidRDefault="00323A8E" w:rsidP="002F3D62">
            <w:pPr>
              <w:rPr>
                <w:rFonts w:ascii="Arial" w:hAnsi="Arial"/>
                <w:bCs/>
                <w:sz w:val="16"/>
                <w:szCs w:val="16"/>
              </w:rPr>
            </w:pPr>
            <w:r w:rsidRPr="00CD02FD">
              <w:rPr>
                <w:rFonts w:ascii="Arial" w:hAnsi="Arial"/>
                <w:bCs/>
                <w:sz w:val="16"/>
                <w:szCs w:val="16"/>
              </w:rPr>
              <w:t>9.1.5.1.13</w:t>
            </w:r>
          </w:p>
        </w:tc>
        <w:tc>
          <w:tcPr>
            <w:tcW w:w="3506" w:type="dxa"/>
            <w:tcBorders>
              <w:top w:val="nil"/>
              <w:bottom w:val="single" w:sz="4" w:space="0" w:color="auto"/>
            </w:tcBorders>
            <w:shd w:val="clear" w:color="auto" w:fill="FFFFFF"/>
          </w:tcPr>
          <w:p w14:paraId="230E84FC" w14:textId="77777777" w:rsidR="00323A8E" w:rsidRPr="00CD02FD" w:rsidRDefault="00323A8E" w:rsidP="002F3D62">
            <w:pPr>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F107702"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5B2822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1C38313E"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BEF4C85" w14:textId="77777777" w:rsidTr="00CD02FD">
        <w:trPr>
          <w:jc w:val="center"/>
        </w:trPr>
        <w:tc>
          <w:tcPr>
            <w:tcW w:w="1089" w:type="dxa"/>
            <w:tcBorders>
              <w:top w:val="nil"/>
              <w:bottom w:val="single" w:sz="4" w:space="0" w:color="auto"/>
            </w:tcBorders>
            <w:shd w:val="clear" w:color="auto" w:fill="auto"/>
          </w:tcPr>
          <w:p w14:paraId="6C9E876A" w14:textId="77777777" w:rsidR="00323A8E" w:rsidRPr="00CD02FD" w:rsidRDefault="00323A8E" w:rsidP="002F3D62">
            <w:pPr>
              <w:pStyle w:val="TAL"/>
              <w:keepNext w:val="0"/>
              <w:keepLines w:val="0"/>
              <w:rPr>
                <w:b/>
                <w:bCs/>
                <w:sz w:val="16"/>
                <w:szCs w:val="16"/>
              </w:rPr>
            </w:pPr>
            <w:r w:rsidRPr="00CD02FD">
              <w:rPr>
                <w:bCs/>
                <w:sz w:val="16"/>
                <w:szCs w:val="16"/>
              </w:rPr>
              <w:t>9.1.5.1.14</w:t>
            </w:r>
          </w:p>
        </w:tc>
        <w:tc>
          <w:tcPr>
            <w:tcW w:w="3506" w:type="dxa"/>
            <w:tcBorders>
              <w:top w:val="nil"/>
              <w:bottom w:val="single" w:sz="4" w:space="0" w:color="auto"/>
            </w:tcBorders>
            <w:shd w:val="clear" w:color="auto" w:fill="auto"/>
          </w:tcPr>
          <w:p w14:paraId="18BDE300" w14:textId="77777777" w:rsidR="00323A8E" w:rsidRPr="00CD02FD" w:rsidRDefault="00323A8E" w:rsidP="002F3D62">
            <w:pPr>
              <w:pStyle w:val="TAL"/>
              <w:keepNext w:val="0"/>
              <w:keepLines w:val="0"/>
              <w:rPr>
                <w:b/>
                <w:bCs/>
                <w:sz w:val="16"/>
                <w:szCs w:val="16"/>
              </w:rPr>
            </w:pPr>
            <w:r w:rsidRPr="00CD02FD">
              <w:rPr>
                <w:bCs/>
                <w:sz w:val="16"/>
                <w:szCs w:val="16"/>
              </w:rPr>
              <w:t>Initial registration / Rejected / Congestion / Abnormal / T3346</w:t>
            </w:r>
          </w:p>
        </w:tc>
        <w:tc>
          <w:tcPr>
            <w:tcW w:w="810" w:type="dxa"/>
            <w:tcBorders>
              <w:top w:val="nil"/>
              <w:bottom w:val="single" w:sz="4" w:space="0" w:color="auto"/>
            </w:tcBorders>
            <w:shd w:val="clear" w:color="auto" w:fill="auto"/>
          </w:tcPr>
          <w:p w14:paraId="47BA2348" w14:textId="77777777" w:rsidR="00323A8E" w:rsidRPr="00CD02FD" w:rsidRDefault="00323A8E" w:rsidP="002F3D62">
            <w:pPr>
              <w:pStyle w:val="TAH"/>
              <w:keepNext w:val="0"/>
              <w:keepLines w:val="0"/>
              <w:rPr>
                <w:sz w:val="16"/>
                <w:szCs w:val="16"/>
              </w:rPr>
            </w:pPr>
            <w:r w:rsidRPr="00CD02FD">
              <w:rPr>
                <w:b w:val="0"/>
                <w:sz w:val="16"/>
                <w:szCs w:val="16"/>
              </w:rPr>
              <w:t>Rel-15</w:t>
            </w:r>
          </w:p>
        </w:tc>
        <w:tc>
          <w:tcPr>
            <w:tcW w:w="1170" w:type="dxa"/>
            <w:tcBorders>
              <w:bottom w:val="single" w:sz="4" w:space="0" w:color="auto"/>
            </w:tcBorders>
            <w:shd w:val="clear" w:color="auto" w:fill="auto"/>
          </w:tcPr>
          <w:p w14:paraId="4AE86868" w14:textId="77777777" w:rsidR="00323A8E" w:rsidRPr="00CD02FD" w:rsidRDefault="00323A8E" w:rsidP="002F3D62">
            <w:pPr>
              <w:pStyle w:val="TAH"/>
              <w:keepNext w:val="0"/>
              <w:keepLines w:val="0"/>
              <w:rPr>
                <w:sz w:val="16"/>
                <w:szCs w:val="16"/>
              </w:rPr>
            </w:pPr>
            <w:r w:rsidRPr="00CD02FD">
              <w:rPr>
                <w:b w:val="0"/>
                <w:sz w:val="16"/>
                <w:szCs w:val="16"/>
              </w:rPr>
              <w:t>C21</w:t>
            </w:r>
          </w:p>
        </w:tc>
        <w:tc>
          <w:tcPr>
            <w:tcW w:w="3596" w:type="dxa"/>
            <w:tcBorders>
              <w:bottom w:val="single" w:sz="4" w:space="0" w:color="auto"/>
            </w:tcBorders>
            <w:shd w:val="clear" w:color="auto" w:fill="auto"/>
          </w:tcPr>
          <w:p w14:paraId="50FA4329"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238ED49C" w14:textId="77777777" w:rsidTr="00CD02FD">
        <w:trPr>
          <w:jc w:val="center"/>
        </w:trPr>
        <w:tc>
          <w:tcPr>
            <w:tcW w:w="1089" w:type="dxa"/>
            <w:tcBorders>
              <w:top w:val="nil"/>
              <w:bottom w:val="single" w:sz="4" w:space="0" w:color="auto"/>
            </w:tcBorders>
            <w:shd w:val="clear" w:color="auto" w:fill="auto"/>
          </w:tcPr>
          <w:p w14:paraId="16574EE1" w14:textId="77777777" w:rsidR="00323A8E" w:rsidRPr="00CD02FD" w:rsidRDefault="00323A8E" w:rsidP="002F3D62">
            <w:pPr>
              <w:pStyle w:val="TAL"/>
              <w:keepNext w:val="0"/>
              <w:keepLines w:val="0"/>
              <w:rPr>
                <w:bCs/>
                <w:sz w:val="16"/>
                <w:szCs w:val="16"/>
              </w:rPr>
            </w:pPr>
            <w:r w:rsidRPr="00CD02FD">
              <w:rPr>
                <w:bCs/>
                <w:sz w:val="16"/>
                <w:szCs w:val="16"/>
              </w:rPr>
              <w:t>9.1.5.1.15</w:t>
            </w:r>
          </w:p>
        </w:tc>
        <w:tc>
          <w:tcPr>
            <w:tcW w:w="3506" w:type="dxa"/>
            <w:tcBorders>
              <w:top w:val="nil"/>
              <w:bottom w:val="single" w:sz="4" w:space="0" w:color="auto"/>
            </w:tcBorders>
            <w:shd w:val="clear" w:color="auto" w:fill="auto"/>
          </w:tcPr>
          <w:p w14:paraId="2E79C8EF" w14:textId="77777777" w:rsidR="00323A8E" w:rsidRPr="00CD02FD" w:rsidRDefault="00323A8E" w:rsidP="002F3D62">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tcBorders>
              <w:top w:val="nil"/>
              <w:bottom w:val="single" w:sz="4" w:space="0" w:color="auto"/>
            </w:tcBorders>
            <w:shd w:val="clear" w:color="auto" w:fill="auto"/>
          </w:tcPr>
          <w:p w14:paraId="111E3F56" w14:textId="77777777" w:rsidR="00323A8E" w:rsidRPr="00CD02FD" w:rsidRDefault="00323A8E" w:rsidP="002F3D62">
            <w:pPr>
              <w:pStyle w:val="TAH"/>
              <w:keepNext w:val="0"/>
              <w:keepLines w:val="0"/>
              <w:rPr>
                <w:b w:val="0"/>
                <w:sz w:val="16"/>
                <w:szCs w:val="16"/>
              </w:rPr>
            </w:pPr>
            <w:r w:rsidRPr="00CD02FD">
              <w:rPr>
                <w:b w:val="0"/>
                <w:sz w:val="16"/>
                <w:szCs w:val="16"/>
              </w:rPr>
              <w:t>Rel-15 only</w:t>
            </w:r>
          </w:p>
        </w:tc>
        <w:tc>
          <w:tcPr>
            <w:tcW w:w="1170" w:type="dxa"/>
            <w:tcBorders>
              <w:bottom w:val="single" w:sz="4" w:space="0" w:color="auto"/>
            </w:tcBorders>
            <w:shd w:val="clear" w:color="auto" w:fill="auto"/>
          </w:tcPr>
          <w:p w14:paraId="507076CC" w14:textId="77777777" w:rsidR="00323A8E" w:rsidRPr="00CD02FD" w:rsidRDefault="00323A8E" w:rsidP="002F3D62">
            <w:pPr>
              <w:pStyle w:val="TAH"/>
              <w:keepNext w:val="0"/>
              <w:keepLines w:val="0"/>
              <w:rPr>
                <w:b w:val="0"/>
                <w:sz w:val="16"/>
                <w:szCs w:val="16"/>
              </w:rPr>
            </w:pPr>
            <w:r w:rsidRPr="00CD02FD">
              <w:rPr>
                <w:b w:val="0"/>
                <w:sz w:val="16"/>
                <w:szCs w:val="16"/>
              </w:rPr>
              <w:t>C21</w:t>
            </w:r>
          </w:p>
        </w:tc>
        <w:tc>
          <w:tcPr>
            <w:tcW w:w="3596" w:type="dxa"/>
            <w:tcBorders>
              <w:bottom w:val="single" w:sz="4" w:space="0" w:color="auto"/>
            </w:tcBorders>
            <w:shd w:val="clear" w:color="auto" w:fill="auto"/>
          </w:tcPr>
          <w:p w14:paraId="058A3E90"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4E4B8F07" w14:textId="77777777" w:rsidTr="00CD02FD">
        <w:trPr>
          <w:jc w:val="center"/>
        </w:trPr>
        <w:tc>
          <w:tcPr>
            <w:tcW w:w="1089" w:type="dxa"/>
            <w:tcBorders>
              <w:top w:val="nil"/>
              <w:bottom w:val="single" w:sz="4" w:space="0" w:color="auto"/>
            </w:tcBorders>
            <w:shd w:val="clear" w:color="auto" w:fill="auto"/>
          </w:tcPr>
          <w:p w14:paraId="397F2449" w14:textId="77777777" w:rsidR="00323A8E" w:rsidRPr="00CD02FD" w:rsidRDefault="00323A8E" w:rsidP="002F3D62">
            <w:pPr>
              <w:pStyle w:val="TAL"/>
              <w:keepNext w:val="0"/>
              <w:keepLines w:val="0"/>
              <w:rPr>
                <w:bCs/>
                <w:sz w:val="16"/>
                <w:szCs w:val="16"/>
              </w:rPr>
            </w:pPr>
            <w:r w:rsidRPr="00CD02FD">
              <w:rPr>
                <w:bCs/>
                <w:sz w:val="16"/>
                <w:szCs w:val="16"/>
              </w:rPr>
              <w:t>9.1.5.1.16</w:t>
            </w:r>
          </w:p>
        </w:tc>
        <w:tc>
          <w:tcPr>
            <w:tcW w:w="3506" w:type="dxa"/>
            <w:tcBorders>
              <w:top w:val="nil"/>
              <w:bottom w:val="single" w:sz="4" w:space="0" w:color="auto"/>
            </w:tcBorders>
            <w:shd w:val="clear" w:color="auto" w:fill="auto"/>
          </w:tcPr>
          <w:p w14:paraId="5D9FE686" w14:textId="77777777" w:rsidR="00323A8E" w:rsidRPr="00CD02FD" w:rsidRDefault="00323A8E" w:rsidP="002F3D62">
            <w:pPr>
              <w:pStyle w:val="TAL"/>
              <w:keepNext w:val="0"/>
              <w:keepLines w:val="0"/>
              <w:rPr>
                <w:bCs/>
                <w:sz w:val="16"/>
                <w:szCs w:val="16"/>
              </w:rPr>
            </w:pPr>
            <w:r w:rsidRPr="00CD02FD">
              <w:rPr>
                <w:bCs/>
                <w:sz w:val="16"/>
                <w:szCs w:val="16"/>
              </w:rPr>
              <w:t>Initial Registration / Success / MUSIM</w:t>
            </w:r>
          </w:p>
        </w:tc>
        <w:tc>
          <w:tcPr>
            <w:tcW w:w="810" w:type="dxa"/>
            <w:tcBorders>
              <w:top w:val="nil"/>
              <w:bottom w:val="single" w:sz="4" w:space="0" w:color="auto"/>
            </w:tcBorders>
            <w:shd w:val="clear" w:color="auto" w:fill="auto"/>
          </w:tcPr>
          <w:p w14:paraId="5A5B92FF"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auto"/>
          </w:tcPr>
          <w:p w14:paraId="06232532" w14:textId="77777777" w:rsidR="00323A8E" w:rsidRPr="00CD02FD" w:rsidRDefault="00323A8E" w:rsidP="002F3D62">
            <w:pPr>
              <w:pStyle w:val="TAH"/>
              <w:keepNext w:val="0"/>
              <w:keepLines w:val="0"/>
              <w:rPr>
                <w:b w:val="0"/>
                <w:sz w:val="16"/>
                <w:szCs w:val="16"/>
              </w:rPr>
            </w:pPr>
            <w:r w:rsidRPr="00CD02FD">
              <w:rPr>
                <w:b w:val="0"/>
                <w:sz w:val="16"/>
                <w:szCs w:val="16"/>
              </w:rPr>
              <w:t>C219</w:t>
            </w:r>
          </w:p>
        </w:tc>
        <w:tc>
          <w:tcPr>
            <w:tcW w:w="3596" w:type="dxa"/>
            <w:tcBorders>
              <w:bottom w:val="single" w:sz="4" w:space="0" w:color="auto"/>
            </w:tcBorders>
            <w:shd w:val="clear" w:color="auto" w:fill="auto"/>
          </w:tcPr>
          <w:p w14:paraId="0D569981"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Multi-SIM features</w:t>
            </w:r>
          </w:p>
        </w:tc>
      </w:tr>
      <w:tr w:rsidR="00323A8E" w:rsidRPr="00CD02FD" w14:paraId="6D0A2221" w14:textId="77777777" w:rsidTr="00CD02FD">
        <w:trPr>
          <w:jc w:val="center"/>
        </w:trPr>
        <w:tc>
          <w:tcPr>
            <w:tcW w:w="1089" w:type="dxa"/>
            <w:tcBorders>
              <w:top w:val="nil"/>
              <w:bottom w:val="single" w:sz="4" w:space="0" w:color="auto"/>
            </w:tcBorders>
            <w:shd w:val="clear" w:color="auto" w:fill="auto"/>
          </w:tcPr>
          <w:p w14:paraId="43BADCFB" w14:textId="77777777" w:rsidR="00323A8E" w:rsidRPr="00CD02FD" w:rsidRDefault="00323A8E" w:rsidP="002F3D62">
            <w:pPr>
              <w:pStyle w:val="TAL"/>
              <w:keepNext w:val="0"/>
              <w:keepLines w:val="0"/>
              <w:rPr>
                <w:bCs/>
                <w:sz w:val="16"/>
                <w:szCs w:val="16"/>
              </w:rPr>
            </w:pPr>
            <w:r w:rsidRPr="00CD02FD">
              <w:rPr>
                <w:bCs/>
                <w:sz w:val="16"/>
                <w:szCs w:val="16"/>
              </w:rPr>
              <w:t>9.1.5.1.17</w:t>
            </w:r>
          </w:p>
        </w:tc>
        <w:tc>
          <w:tcPr>
            <w:tcW w:w="3506" w:type="dxa"/>
            <w:tcBorders>
              <w:top w:val="nil"/>
              <w:bottom w:val="single" w:sz="4" w:space="0" w:color="auto"/>
            </w:tcBorders>
            <w:shd w:val="clear" w:color="auto" w:fill="auto"/>
          </w:tcPr>
          <w:p w14:paraId="72BC5010" w14:textId="77777777" w:rsidR="00323A8E" w:rsidRPr="00CD02FD" w:rsidRDefault="00323A8E" w:rsidP="002F3D62">
            <w:pPr>
              <w:pStyle w:val="TAL"/>
              <w:keepNext w:val="0"/>
              <w:keepLines w:val="0"/>
              <w:rPr>
                <w:bCs/>
                <w:sz w:val="16"/>
                <w:szCs w:val="16"/>
              </w:rPr>
            </w:pPr>
            <w:r w:rsidRPr="00CD02FD">
              <w:rPr>
                <w:sz w:val="16"/>
                <w:szCs w:val="16"/>
              </w:rPr>
              <w:t>Initial registration / Success / UAS</w:t>
            </w:r>
          </w:p>
        </w:tc>
        <w:tc>
          <w:tcPr>
            <w:tcW w:w="810" w:type="dxa"/>
            <w:tcBorders>
              <w:top w:val="nil"/>
              <w:bottom w:val="single" w:sz="4" w:space="0" w:color="auto"/>
            </w:tcBorders>
            <w:shd w:val="clear" w:color="auto" w:fill="auto"/>
          </w:tcPr>
          <w:p w14:paraId="3D586F92"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auto"/>
          </w:tcPr>
          <w:p w14:paraId="04BD1453" w14:textId="77777777" w:rsidR="00323A8E" w:rsidRPr="00CD02FD" w:rsidRDefault="00323A8E" w:rsidP="002F3D62">
            <w:pPr>
              <w:pStyle w:val="TAH"/>
              <w:keepNext w:val="0"/>
              <w:keepLines w:val="0"/>
              <w:rPr>
                <w:b w:val="0"/>
                <w:sz w:val="16"/>
                <w:szCs w:val="16"/>
              </w:rPr>
            </w:pPr>
            <w:r w:rsidRPr="00CD02FD">
              <w:rPr>
                <w:b w:val="0"/>
                <w:sz w:val="16"/>
                <w:szCs w:val="16"/>
              </w:rPr>
              <w:t>C310</w:t>
            </w:r>
          </w:p>
        </w:tc>
        <w:tc>
          <w:tcPr>
            <w:tcW w:w="3596" w:type="dxa"/>
            <w:tcBorders>
              <w:bottom w:val="single" w:sz="4" w:space="0" w:color="auto"/>
            </w:tcBorders>
            <w:shd w:val="clear" w:color="auto" w:fill="auto"/>
          </w:tcPr>
          <w:p w14:paraId="64C17749"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UAS</w:t>
            </w:r>
          </w:p>
        </w:tc>
      </w:tr>
      <w:tr w:rsidR="00323A8E" w:rsidRPr="00CD02FD" w14:paraId="3B59183A" w14:textId="77777777" w:rsidTr="00CD02FD">
        <w:trPr>
          <w:jc w:val="center"/>
        </w:trPr>
        <w:tc>
          <w:tcPr>
            <w:tcW w:w="1089" w:type="dxa"/>
            <w:tcBorders>
              <w:top w:val="nil"/>
              <w:bottom w:val="single" w:sz="4" w:space="0" w:color="auto"/>
            </w:tcBorders>
            <w:shd w:val="clear" w:color="auto" w:fill="D9D9D9"/>
          </w:tcPr>
          <w:p w14:paraId="38CC3A6F" w14:textId="77777777" w:rsidR="00323A8E" w:rsidRPr="00CD02FD" w:rsidRDefault="00323A8E" w:rsidP="002F3D62">
            <w:pPr>
              <w:pStyle w:val="TAL"/>
              <w:keepNext w:val="0"/>
              <w:keepLines w:val="0"/>
              <w:rPr>
                <w:b/>
                <w:bCs/>
                <w:sz w:val="16"/>
                <w:szCs w:val="16"/>
              </w:rPr>
            </w:pPr>
            <w:r w:rsidRPr="00CD02FD">
              <w:rPr>
                <w:b/>
                <w:bCs/>
                <w:sz w:val="16"/>
                <w:szCs w:val="16"/>
              </w:rPr>
              <w:t>9.1.5.2</w:t>
            </w:r>
          </w:p>
        </w:tc>
        <w:tc>
          <w:tcPr>
            <w:tcW w:w="3506" w:type="dxa"/>
            <w:tcBorders>
              <w:top w:val="nil"/>
              <w:bottom w:val="single" w:sz="4" w:space="0" w:color="auto"/>
            </w:tcBorders>
            <w:shd w:val="clear" w:color="auto" w:fill="D9D9D9"/>
          </w:tcPr>
          <w:p w14:paraId="0DEA8447" w14:textId="77777777" w:rsidR="00323A8E" w:rsidRPr="00CD02FD" w:rsidRDefault="00323A8E" w:rsidP="002F3D62">
            <w:pPr>
              <w:pStyle w:val="TAL"/>
              <w:keepNext w:val="0"/>
              <w:keepLines w:val="0"/>
              <w:rPr>
                <w:b/>
                <w:bCs/>
                <w:sz w:val="16"/>
                <w:szCs w:val="16"/>
              </w:rPr>
            </w:pPr>
            <w:r w:rsidRPr="00CD02FD">
              <w:rPr>
                <w:b/>
                <w:bCs/>
                <w:sz w:val="16"/>
                <w:szCs w:val="16"/>
              </w:rPr>
              <w:t>Mobility and periodic registration update</w:t>
            </w:r>
          </w:p>
        </w:tc>
        <w:tc>
          <w:tcPr>
            <w:tcW w:w="810" w:type="dxa"/>
            <w:tcBorders>
              <w:top w:val="nil"/>
              <w:bottom w:val="single" w:sz="4" w:space="0" w:color="auto"/>
            </w:tcBorders>
            <w:shd w:val="clear" w:color="auto" w:fill="D9D9D9"/>
          </w:tcPr>
          <w:p w14:paraId="78E143FF" w14:textId="77777777" w:rsidR="00323A8E" w:rsidRPr="00CD02FD" w:rsidRDefault="00323A8E" w:rsidP="002F3D62">
            <w:pPr>
              <w:pStyle w:val="TAH"/>
              <w:keepNext w:val="0"/>
              <w:keepLines w:val="0"/>
              <w:rPr>
                <w:bCs/>
                <w:sz w:val="16"/>
                <w:szCs w:val="16"/>
              </w:rPr>
            </w:pPr>
          </w:p>
        </w:tc>
        <w:tc>
          <w:tcPr>
            <w:tcW w:w="1170" w:type="dxa"/>
            <w:tcBorders>
              <w:bottom w:val="single" w:sz="4" w:space="0" w:color="auto"/>
            </w:tcBorders>
            <w:shd w:val="clear" w:color="auto" w:fill="D9D9D9"/>
          </w:tcPr>
          <w:p w14:paraId="74FA9448" w14:textId="77777777" w:rsidR="00323A8E" w:rsidRPr="00CD02FD" w:rsidRDefault="00323A8E" w:rsidP="002F3D62">
            <w:pPr>
              <w:pStyle w:val="TAH"/>
              <w:keepNext w:val="0"/>
              <w:keepLines w:val="0"/>
              <w:rPr>
                <w:bCs/>
                <w:sz w:val="16"/>
                <w:szCs w:val="16"/>
              </w:rPr>
            </w:pPr>
          </w:p>
        </w:tc>
        <w:tc>
          <w:tcPr>
            <w:tcW w:w="3596" w:type="dxa"/>
            <w:tcBorders>
              <w:bottom w:val="single" w:sz="4" w:space="0" w:color="auto"/>
            </w:tcBorders>
            <w:shd w:val="clear" w:color="auto" w:fill="D9D9D9"/>
          </w:tcPr>
          <w:p w14:paraId="4C1777BB" w14:textId="77777777" w:rsidR="00323A8E" w:rsidRPr="00CD02FD" w:rsidRDefault="00323A8E" w:rsidP="002F3D62">
            <w:pPr>
              <w:pStyle w:val="TAH"/>
              <w:keepNext w:val="0"/>
              <w:keepLines w:val="0"/>
              <w:rPr>
                <w:bCs/>
                <w:sz w:val="16"/>
                <w:szCs w:val="16"/>
              </w:rPr>
            </w:pPr>
          </w:p>
        </w:tc>
      </w:tr>
      <w:tr w:rsidR="00323A8E" w:rsidRPr="00CD02FD" w14:paraId="35640055" w14:textId="77777777" w:rsidTr="00CD02FD">
        <w:trPr>
          <w:jc w:val="center"/>
        </w:trPr>
        <w:tc>
          <w:tcPr>
            <w:tcW w:w="1089" w:type="dxa"/>
            <w:tcBorders>
              <w:top w:val="single" w:sz="4" w:space="0" w:color="auto"/>
              <w:bottom w:val="single" w:sz="4" w:space="0" w:color="auto"/>
            </w:tcBorders>
            <w:shd w:val="clear" w:color="auto" w:fill="auto"/>
          </w:tcPr>
          <w:p w14:paraId="640333FF" w14:textId="77777777" w:rsidR="00323A8E" w:rsidRPr="00CD02FD" w:rsidRDefault="00323A8E" w:rsidP="002F3D62">
            <w:pPr>
              <w:pStyle w:val="TAL"/>
              <w:rPr>
                <w:b/>
                <w:bCs/>
                <w:sz w:val="16"/>
                <w:szCs w:val="16"/>
              </w:rPr>
            </w:pPr>
            <w:r w:rsidRPr="00CD02FD">
              <w:rPr>
                <w:sz w:val="16"/>
                <w:szCs w:val="16"/>
              </w:rPr>
              <w:t>9.1.5.2.1</w:t>
            </w:r>
          </w:p>
        </w:tc>
        <w:tc>
          <w:tcPr>
            <w:tcW w:w="3506" w:type="dxa"/>
            <w:tcBorders>
              <w:top w:val="single" w:sz="4" w:space="0" w:color="auto"/>
              <w:bottom w:val="single" w:sz="4" w:space="0" w:color="auto"/>
            </w:tcBorders>
            <w:shd w:val="clear" w:color="auto" w:fill="auto"/>
          </w:tcPr>
          <w:p w14:paraId="69EEB00D" w14:textId="77777777" w:rsidR="00323A8E" w:rsidRPr="00CD02FD" w:rsidRDefault="00323A8E" w:rsidP="002F3D62">
            <w:pPr>
              <w:pStyle w:val="TAL"/>
              <w:rPr>
                <w:b/>
                <w:bCs/>
                <w:sz w:val="16"/>
                <w:szCs w:val="16"/>
              </w:rPr>
            </w:pPr>
            <w:r w:rsidRPr="00CD02FD">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04E4CA94"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583C39CD" w14:textId="77777777" w:rsidR="00323A8E" w:rsidRPr="00CD02FD" w:rsidRDefault="00323A8E" w:rsidP="002F3D62">
            <w:pPr>
              <w:pStyle w:val="TAC"/>
              <w:rPr>
                <w:sz w:val="16"/>
                <w:szCs w:val="16"/>
              </w:rPr>
            </w:pPr>
            <w:r w:rsidRPr="00CD02FD">
              <w:rPr>
                <w:sz w:val="16"/>
                <w:szCs w:val="16"/>
              </w:rPr>
              <w:t>C21</w:t>
            </w:r>
          </w:p>
        </w:tc>
        <w:tc>
          <w:tcPr>
            <w:tcW w:w="3596" w:type="dxa"/>
            <w:tcBorders>
              <w:top w:val="single" w:sz="4" w:space="0" w:color="auto"/>
              <w:bottom w:val="single" w:sz="4" w:space="0" w:color="auto"/>
            </w:tcBorders>
            <w:shd w:val="clear" w:color="auto" w:fill="auto"/>
          </w:tcPr>
          <w:p w14:paraId="1982437E"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298243E4" w14:textId="77777777" w:rsidTr="00CD02FD">
        <w:trPr>
          <w:jc w:val="center"/>
        </w:trPr>
        <w:tc>
          <w:tcPr>
            <w:tcW w:w="1089" w:type="dxa"/>
            <w:tcBorders>
              <w:top w:val="single" w:sz="4" w:space="0" w:color="auto"/>
              <w:bottom w:val="single" w:sz="4" w:space="0" w:color="auto"/>
            </w:tcBorders>
            <w:shd w:val="clear" w:color="auto" w:fill="auto"/>
          </w:tcPr>
          <w:p w14:paraId="586D8243" w14:textId="77777777" w:rsidR="00323A8E" w:rsidRPr="00CD02FD" w:rsidRDefault="00323A8E" w:rsidP="002F3D62">
            <w:pPr>
              <w:pStyle w:val="TAL"/>
              <w:rPr>
                <w:sz w:val="16"/>
                <w:szCs w:val="16"/>
              </w:rPr>
            </w:pPr>
            <w:r w:rsidRPr="00CD02FD">
              <w:rPr>
                <w:sz w:val="16"/>
                <w:szCs w:val="16"/>
              </w:rPr>
              <w:t>9.1.5.2.2</w:t>
            </w:r>
          </w:p>
        </w:tc>
        <w:tc>
          <w:tcPr>
            <w:tcW w:w="3506" w:type="dxa"/>
            <w:tcBorders>
              <w:top w:val="single" w:sz="4" w:space="0" w:color="auto"/>
              <w:bottom w:val="single" w:sz="4" w:space="0" w:color="auto"/>
            </w:tcBorders>
            <w:shd w:val="clear" w:color="auto" w:fill="auto"/>
          </w:tcPr>
          <w:p w14:paraId="7C2B25D1" w14:textId="77777777" w:rsidR="00323A8E" w:rsidRPr="00CD02FD" w:rsidRDefault="00323A8E" w:rsidP="002F3D62">
            <w:pPr>
              <w:pStyle w:val="TAL"/>
              <w:rPr>
                <w:sz w:val="16"/>
                <w:szCs w:val="16"/>
              </w:rPr>
            </w:pPr>
            <w:r w:rsidRPr="00CD02FD">
              <w:rPr>
                <w:sz w:val="16"/>
                <w:szCs w:val="16"/>
              </w:rPr>
              <w:t>Periodic registration update / Accepted</w:t>
            </w:r>
          </w:p>
        </w:tc>
        <w:tc>
          <w:tcPr>
            <w:tcW w:w="810" w:type="dxa"/>
            <w:tcBorders>
              <w:top w:val="single" w:sz="4" w:space="0" w:color="auto"/>
              <w:bottom w:val="single" w:sz="4" w:space="0" w:color="auto"/>
            </w:tcBorders>
            <w:shd w:val="clear" w:color="auto" w:fill="auto"/>
          </w:tcPr>
          <w:p w14:paraId="1E56CF32"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035765D8" w14:textId="77777777" w:rsidR="00323A8E" w:rsidRPr="00CD02FD" w:rsidRDefault="00323A8E" w:rsidP="002F3D62">
            <w:pPr>
              <w:pStyle w:val="TAC"/>
              <w:rPr>
                <w:sz w:val="16"/>
                <w:szCs w:val="16"/>
              </w:rPr>
            </w:pPr>
            <w:r w:rsidRPr="00CD02FD">
              <w:rPr>
                <w:sz w:val="16"/>
                <w:szCs w:val="16"/>
              </w:rPr>
              <w:t>C21</w:t>
            </w:r>
          </w:p>
        </w:tc>
        <w:tc>
          <w:tcPr>
            <w:tcW w:w="3596" w:type="dxa"/>
            <w:tcBorders>
              <w:top w:val="single" w:sz="4" w:space="0" w:color="auto"/>
              <w:bottom w:val="single" w:sz="4" w:space="0" w:color="auto"/>
            </w:tcBorders>
            <w:shd w:val="clear" w:color="auto" w:fill="auto"/>
          </w:tcPr>
          <w:p w14:paraId="4AEAB72E"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23BDCC55" w14:textId="77777777" w:rsidTr="00CD02FD">
        <w:trPr>
          <w:jc w:val="center"/>
        </w:trPr>
        <w:tc>
          <w:tcPr>
            <w:tcW w:w="1089" w:type="dxa"/>
            <w:tcBorders>
              <w:top w:val="single" w:sz="4" w:space="0" w:color="auto"/>
              <w:bottom w:val="single" w:sz="4" w:space="0" w:color="auto"/>
            </w:tcBorders>
            <w:shd w:val="clear" w:color="auto" w:fill="auto"/>
          </w:tcPr>
          <w:p w14:paraId="0573560D" w14:textId="77777777" w:rsidR="00323A8E" w:rsidRPr="00CD02FD" w:rsidRDefault="00323A8E" w:rsidP="002F3D62">
            <w:pPr>
              <w:pStyle w:val="TAL"/>
              <w:rPr>
                <w:sz w:val="16"/>
                <w:szCs w:val="16"/>
              </w:rPr>
            </w:pPr>
            <w:r w:rsidRPr="00CD02FD">
              <w:rPr>
                <w:sz w:val="16"/>
                <w:szCs w:val="16"/>
              </w:rPr>
              <w:t>9.1.5.2.4</w:t>
            </w:r>
          </w:p>
        </w:tc>
        <w:tc>
          <w:tcPr>
            <w:tcW w:w="3506" w:type="dxa"/>
            <w:tcBorders>
              <w:top w:val="single" w:sz="4" w:space="0" w:color="auto"/>
              <w:bottom w:val="single" w:sz="4" w:space="0" w:color="auto"/>
            </w:tcBorders>
            <w:shd w:val="clear" w:color="auto" w:fill="auto"/>
          </w:tcPr>
          <w:p w14:paraId="34B8EA7E" w14:textId="77777777" w:rsidR="00323A8E" w:rsidRPr="00CD02FD" w:rsidRDefault="00323A8E" w:rsidP="002F3D62">
            <w:pPr>
              <w:pStyle w:val="TAL"/>
              <w:rPr>
                <w:sz w:val="16"/>
                <w:szCs w:val="16"/>
              </w:rPr>
            </w:pPr>
            <w:r w:rsidRPr="00CD02FD">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3508BF56"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bottom w:val="single" w:sz="4" w:space="0" w:color="auto"/>
            </w:tcBorders>
            <w:shd w:val="clear" w:color="auto" w:fill="auto"/>
          </w:tcPr>
          <w:p w14:paraId="2BA11EBC" w14:textId="77777777" w:rsidR="00323A8E" w:rsidRPr="00CD02FD" w:rsidRDefault="00323A8E" w:rsidP="002F3D62">
            <w:pPr>
              <w:pStyle w:val="TAC"/>
              <w:rPr>
                <w:sz w:val="16"/>
                <w:szCs w:val="16"/>
              </w:rPr>
            </w:pPr>
            <w:r w:rsidRPr="00CD02FD">
              <w:rPr>
                <w:sz w:val="16"/>
                <w:szCs w:val="16"/>
              </w:rPr>
              <w:t>C21</w:t>
            </w:r>
          </w:p>
        </w:tc>
        <w:tc>
          <w:tcPr>
            <w:tcW w:w="3596" w:type="dxa"/>
            <w:tcBorders>
              <w:top w:val="single" w:sz="4" w:space="0" w:color="auto"/>
              <w:bottom w:val="single" w:sz="4" w:space="0" w:color="auto"/>
            </w:tcBorders>
            <w:shd w:val="clear" w:color="auto" w:fill="auto"/>
          </w:tcPr>
          <w:p w14:paraId="5F24D9A1" w14:textId="77777777" w:rsidR="00323A8E" w:rsidRPr="00CD02FD" w:rsidRDefault="00323A8E" w:rsidP="002F3D62">
            <w:pPr>
              <w:pStyle w:val="TAL"/>
              <w:rPr>
                <w:sz w:val="16"/>
                <w:szCs w:val="16"/>
              </w:rPr>
            </w:pPr>
            <w:r w:rsidRPr="00CD02FD">
              <w:rPr>
                <w:sz w:val="16"/>
                <w:szCs w:val="16"/>
              </w:rPr>
              <w:t>UEs supporting 5G Core</w:t>
            </w:r>
          </w:p>
        </w:tc>
      </w:tr>
      <w:tr w:rsidR="00323A8E" w:rsidRPr="00CD02FD" w14:paraId="4D368145" w14:textId="77777777" w:rsidTr="00CD02FD">
        <w:trPr>
          <w:jc w:val="center"/>
        </w:trPr>
        <w:tc>
          <w:tcPr>
            <w:tcW w:w="1089" w:type="dxa"/>
            <w:tcBorders>
              <w:top w:val="single" w:sz="4" w:space="0" w:color="auto"/>
              <w:bottom w:val="single" w:sz="4" w:space="0" w:color="auto"/>
            </w:tcBorders>
            <w:shd w:val="clear" w:color="auto" w:fill="auto"/>
          </w:tcPr>
          <w:p w14:paraId="4354A05C" w14:textId="77777777" w:rsidR="00323A8E" w:rsidRPr="00CD02FD" w:rsidRDefault="00323A8E" w:rsidP="002F3D62">
            <w:pPr>
              <w:pStyle w:val="TAL"/>
              <w:rPr>
                <w:sz w:val="16"/>
                <w:szCs w:val="16"/>
              </w:rPr>
            </w:pPr>
            <w:r w:rsidRPr="00CD02FD">
              <w:rPr>
                <w:sz w:val="16"/>
                <w:szCs w:val="16"/>
              </w:rPr>
              <w:t>9.1.5.2.5</w:t>
            </w:r>
          </w:p>
        </w:tc>
        <w:tc>
          <w:tcPr>
            <w:tcW w:w="3506" w:type="dxa"/>
            <w:tcBorders>
              <w:top w:val="single" w:sz="4" w:space="0" w:color="auto"/>
              <w:bottom w:val="single" w:sz="4" w:space="0" w:color="auto"/>
            </w:tcBorders>
            <w:shd w:val="clear" w:color="auto" w:fill="auto"/>
          </w:tcPr>
          <w:p w14:paraId="2098CE34" w14:textId="77777777" w:rsidR="00323A8E" w:rsidRPr="00CD02FD" w:rsidRDefault="00323A8E" w:rsidP="002F3D62">
            <w:pPr>
              <w:pStyle w:val="TAL"/>
              <w:rPr>
                <w:sz w:val="16"/>
                <w:szCs w:val="16"/>
              </w:rPr>
            </w:pPr>
            <w:r w:rsidRPr="00CD02FD">
              <w:rPr>
                <w:sz w:val="16"/>
                <w:szCs w:val="16"/>
              </w:rPr>
              <w:t>Void</w:t>
            </w:r>
          </w:p>
        </w:tc>
        <w:tc>
          <w:tcPr>
            <w:tcW w:w="810" w:type="dxa"/>
            <w:tcBorders>
              <w:top w:val="single" w:sz="4" w:space="0" w:color="auto"/>
              <w:bottom w:val="single" w:sz="4" w:space="0" w:color="auto"/>
            </w:tcBorders>
            <w:shd w:val="clear" w:color="auto" w:fill="auto"/>
          </w:tcPr>
          <w:p w14:paraId="212B6022" w14:textId="77777777" w:rsidR="00323A8E" w:rsidRPr="00CD02FD" w:rsidRDefault="00323A8E" w:rsidP="002F3D62">
            <w:pPr>
              <w:pStyle w:val="TAC"/>
              <w:rPr>
                <w:sz w:val="16"/>
                <w:szCs w:val="16"/>
              </w:rPr>
            </w:pPr>
          </w:p>
        </w:tc>
        <w:tc>
          <w:tcPr>
            <w:tcW w:w="1170" w:type="dxa"/>
            <w:tcBorders>
              <w:top w:val="single" w:sz="4" w:space="0" w:color="auto"/>
              <w:bottom w:val="single" w:sz="4" w:space="0" w:color="auto"/>
            </w:tcBorders>
            <w:shd w:val="clear" w:color="auto" w:fill="auto"/>
          </w:tcPr>
          <w:p w14:paraId="1813B785" w14:textId="77777777" w:rsidR="00323A8E" w:rsidRPr="00CD02FD" w:rsidRDefault="00323A8E" w:rsidP="002F3D62">
            <w:pPr>
              <w:pStyle w:val="TAC"/>
              <w:rPr>
                <w:sz w:val="16"/>
                <w:szCs w:val="16"/>
              </w:rPr>
            </w:pPr>
          </w:p>
        </w:tc>
        <w:tc>
          <w:tcPr>
            <w:tcW w:w="3596" w:type="dxa"/>
            <w:tcBorders>
              <w:top w:val="single" w:sz="4" w:space="0" w:color="auto"/>
              <w:bottom w:val="single" w:sz="4" w:space="0" w:color="auto"/>
            </w:tcBorders>
            <w:shd w:val="clear" w:color="auto" w:fill="auto"/>
          </w:tcPr>
          <w:p w14:paraId="47742183" w14:textId="77777777" w:rsidR="00323A8E" w:rsidRPr="00CD02FD" w:rsidRDefault="00323A8E" w:rsidP="002F3D62">
            <w:pPr>
              <w:pStyle w:val="TAL"/>
              <w:rPr>
                <w:sz w:val="16"/>
                <w:szCs w:val="16"/>
              </w:rPr>
            </w:pPr>
          </w:p>
        </w:tc>
      </w:tr>
      <w:tr w:rsidR="00323A8E" w:rsidRPr="00CD02FD" w14:paraId="6E6C896D" w14:textId="77777777" w:rsidTr="00CD02FD">
        <w:trPr>
          <w:jc w:val="center"/>
        </w:trPr>
        <w:tc>
          <w:tcPr>
            <w:tcW w:w="1089" w:type="dxa"/>
            <w:tcBorders>
              <w:top w:val="single" w:sz="4" w:space="0" w:color="auto"/>
              <w:bottom w:val="single" w:sz="4" w:space="0" w:color="auto"/>
            </w:tcBorders>
            <w:shd w:val="clear" w:color="auto" w:fill="auto"/>
          </w:tcPr>
          <w:p w14:paraId="3F0A165F" w14:textId="77777777" w:rsidR="00323A8E" w:rsidRPr="00CD02FD" w:rsidRDefault="00323A8E" w:rsidP="002F3D62">
            <w:pPr>
              <w:pStyle w:val="TAL"/>
              <w:rPr>
                <w:sz w:val="16"/>
                <w:szCs w:val="16"/>
              </w:rPr>
            </w:pPr>
            <w:r w:rsidRPr="00CD02FD">
              <w:rPr>
                <w:sz w:val="16"/>
                <w:szCs w:val="16"/>
              </w:rPr>
              <w:t>9.1.5.2.7</w:t>
            </w:r>
          </w:p>
        </w:tc>
        <w:tc>
          <w:tcPr>
            <w:tcW w:w="3506" w:type="dxa"/>
            <w:tcBorders>
              <w:top w:val="single" w:sz="4" w:space="0" w:color="auto"/>
              <w:bottom w:val="single" w:sz="4" w:space="0" w:color="auto"/>
            </w:tcBorders>
            <w:shd w:val="clear" w:color="auto" w:fill="auto"/>
          </w:tcPr>
          <w:p w14:paraId="01092058" w14:textId="77777777" w:rsidR="00323A8E" w:rsidRPr="00CD02FD" w:rsidRDefault="00323A8E" w:rsidP="002F3D62">
            <w:pPr>
              <w:pStyle w:val="TAL"/>
              <w:rPr>
                <w:sz w:val="16"/>
                <w:szCs w:val="16"/>
              </w:rPr>
            </w:pPr>
            <w:r w:rsidRPr="00CD02FD">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562A7DAD" w14:textId="77777777" w:rsidR="00323A8E" w:rsidRPr="00CD02FD" w:rsidRDefault="00323A8E" w:rsidP="002F3D62">
            <w:pPr>
              <w:pStyle w:val="TAC"/>
              <w:rPr>
                <w:sz w:val="16"/>
                <w:szCs w:val="16"/>
              </w:rPr>
            </w:pPr>
            <w:r w:rsidRPr="00CD02FD">
              <w:rPr>
                <w:rFonts w:cs="Arial"/>
                <w:sz w:val="16"/>
                <w:szCs w:val="16"/>
              </w:rPr>
              <w:t>Rel-15</w:t>
            </w:r>
          </w:p>
        </w:tc>
        <w:tc>
          <w:tcPr>
            <w:tcW w:w="1170" w:type="dxa"/>
            <w:tcBorders>
              <w:top w:val="single" w:sz="4" w:space="0" w:color="auto"/>
              <w:bottom w:val="single" w:sz="4" w:space="0" w:color="auto"/>
            </w:tcBorders>
            <w:shd w:val="clear" w:color="auto" w:fill="auto"/>
          </w:tcPr>
          <w:p w14:paraId="3724280C" w14:textId="77777777" w:rsidR="00323A8E" w:rsidRPr="00CD02FD" w:rsidRDefault="00323A8E" w:rsidP="002F3D62">
            <w:pPr>
              <w:pStyle w:val="TAC"/>
              <w:rPr>
                <w:sz w:val="16"/>
                <w:szCs w:val="16"/>
              </w:rPr>
            </w:pPr>
            <w:r w:rsidRPr="00CD02FD">
              <w:rPr>
                <w:rFonts w:cs="Arial"/>
                <w:sz w:val="16"/>
                <w:szCs w:val="16"/>
              </w:rPr>
              <w:t>C21</w:t>
            </w:r>
          </w:p>
        </w:tc>
        <w:tc>
          <w:tcPr>
            <w:tcW w:w="3596" w:type="dxa"/>
            <w:tcBorders>
              <w:top w:val="single" w:sz="4" w:space="0" w:color="auto"/>
              <w:bottom w:val="single" w:sz="4" w:space="0" w:color="auto"/>
            </w:tcBorders>
            <w:shd w:val="clear" w:color="auto" w:fill="auto"/>
          </w:tcPr>
          <w:p w14:paraId="01211D45" w14:textId="77777777" w:rsidR="00323A8E" w:rsidRPr="00CD02FD" w:rsidRDefault="00323A8E" w:rsidP="002F3D62">
            <w:pPr>
              <w:pStyle w:val="TAL"/>
              <w:rPr>
                <w:sz w:val="16"/>
                <w:szCs w:val="16"/>
              </w:rPr>
            </w:pPr>
            <w:r w:rsidRPr="00CD02FD">
              <w:rPr>
                <w:bCs/>
                <w:sz w:val="16"/>
                <w:szCs w:val="16"/>
                <w:lang w:eastAsia="x-none"/>
              </w:rPr>
              <w:t>UEs supporting 5G Core</w:t>
            </w:r>
          </w:p>
        </w:tc>
      </w:tr>
      <w:tr w:rsidR="00323A8E" w:rsidRPr="00CD02FD" w14:paraId="32F67250" w14:textId="77777777" w:rsidTr="00CD02FD">
        <w:trPr>
          <w:jc w:val="center"/>
        </w:trPr>
        <w:tc>
          <w:tcPr>
            <w:tcW w:w="1089" w:type="dxa"/>
            <w:tcBorders>
              <w:top w:val="single" w:sz="4" w:space="0" w:color="auto"/>
              <w:bottom w:val="single" w:sz="4" w:space="0" w:color="auto"/>
            </w:tcBorders>
            <w:shd w:val="clear" w:color="auto" w:fill="auto"/>
          </w:tcPr>
          <w:p w14:paraId="54E0FEA1" w14:textId="77777777" w:rsidR="00323A8E" w:rsidRPr="00CD02FD" w:rsidRDefault="00323A8E" w:rsidP="002F3D62">
            <w:pPr>
              <w:pStyle w:val="TAL"/>
              <w:rPr>
                <w:sz w:val="16"/>
                <w:szCs w:val="16"/>
              </w:rPr>
            </w:pPr>
            <w:r w:rsidRPr="00CD02FD">
              <w:rPr>
                <w:sz w:val="16"/>
                <w:szCs w:val="16"/>
              </w:rPr>
              <w:t>9.1.5.2.8</w:t>
            </w:r>
          </w:p>
        </w:tc>
        <w:tc>
          <w:tcPr>
            <w:tcW w:w="3506" w:type="dxa"/>
            <w:tcBorders>
              <w:top w:val="single" w:sz="4" w:space="0" w:color="auto"/>
              <w:bottom w:val="single" w:sz="4" w:space="0" w:color="auto"/>
            </w:tcBorders>
            <w:shd w:val="clear" w:color="auto" w:fill="auto"/>
          </w:tcPr>
          <w:p w14:paraId="56953862" w14:textId="77777777" w:rsidR="00323A8E" w:rsidRPr="00CD02FD" w:rsidRDefault="00323A8E" w:rsidP="002F3D62">
            <w:pPr>
              <w:pStyle w:val="TAL"/>
              <w:rPr>
                <w:sz w:val="16"/>
                <w:szCs w:val="16"/>
              </w:rPr>
            </w:pPr>
            <w:r w:rsidRPr="00CD02FD">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35A0F5E6" w14:textId="77777777" w:rsidR="00323A8E" w:rsidRPr="00CD02FD" w:rsidRDefault="00323A8E" w:rsidP="002F3D62">
            <w:pPr>
              <w:pStyle w:val="TAC"/>
              <w:rPr>
                <w:sz w:val="16"/>
                <w:szCs w:val="16"/>
              </w:rPr>
            </w:pPr>
            <w:r w:rsidRPr="00CD02FD">
              <w:rPr>
                <w:rFonts w:cs="Arial"/>
                <w:sz w:val="16"/>
                <w:szCs w:val="16"/>
              </w:rPr>
              <w:t>Rel-15</w:t>
            </w:r>
          </w:p>
        </w:tc>
        <w:tc>
          <w:tcPr>
            <w:tcW w:w="1170" w:type="dxa"/>
            <w:tcBorders>
              <w:top w:val="single" w:sz="4" w:space="0" w:color="auto"/>
              <w:bottom w:val="single" w:sz="4" w:space="0" w:color="auto"/>
            </w:tcBorders>
            <w:shd w:val="clear" w:color="auto" w:fill="auto"/>
          </w:tcPr>
          <w:p w14:paraId="7B063A6A" w14:textId="77777777" w:rsidR="00323A8E" w:rsidRPr="00CD02FD" w:rsidRDefault="00323A8E" w:rsidP="002F3D62">
            <w:pPr>
              <w:pStyle w:val="TAC"/>
              <w:rPr>
                <w:sz w:val="16"/>
                <w:szCs w:val="16"/>
              </w:rPr>
            </w:pPr>
            <w:r w:rsidRPr="00CD02FD">
              <w:rPr>
                <w:rFonts w:cs="Arial"/>
                <w:sz w:val="16"/>
                <w:szCs w:val="16"/>
              </w:rPr>
              <w:t>C21</w:t>
            </w:r>
          </w:p>
        </w:tc>
        <w:tc>
          <w:tcPr>
            <w:tcW w:w="3596" w:type="dxa"/>
            <w:tcBorders>
              <w:top w:val="single" w:sz="4" w:space="0" w:color="auto"/>
              <w:bottom w:val="single" w:sz="4" w:space="0" w:color="auto"/>
            </w:tcBorders>
            <w:shd w:val="clear" w:color="auto" w:fill="auto"/>
          </w:tcPr>
          <w:p w14:paraId="38FBE7C0" w14:textId="77777777" w:rsidR="00323A8E" w:rsidRPr="00CD02FD" w:rsidRDefault="00323A8E" w:rsidP="002F3D62">
            <w:pPr>
              <w:pStyle w:val="TAL"/>
              <w:rPr>
                <w:sz w:val="16"/>
                <w:szCs w:val="16"/>
              </w:rPr>
            </w:pPr>
            <w:r w:rsidRPr="00CD02FD">
              <w:rPr>
                <w:bCs/>
                <w:sz w:val="16"/>
                <w:szCs w:val="16"/>
                <w:lang w:eastAsia="x-none"/>
              </w:rPr>
              <w:t>UEs supporting 5G Core</w:t>
            </w:r>
          </w:p>
        </w:tc>
      </w:tr>
      <w:tr w:rsidR="00323A8E" w:rsidRPr="00CD02FD" w14:paraId="04B10EF4" w14:textId="77777777" w:rsidTr="00CD02FD">
        <w:trPr>
          <w:jc w:val="center"/>
        </w:trPr>
        <w:tc>
          <w:tcPr>
            <w:tcW w:w="1089" w:type="dxa"/>
            <w:tcBorders>
              <w:top w:val="single" w:sz="4" w:space="0" w:color="auto"/>
              <w:bottom w:val="single" w:sz="4" w:space="0" w:color="auto"/>
            </w:tcBorders>
            <w:shd w:val="clear" w:color="auto" w:fill="auto"/>
          </w:tcPr>
          <w:p w14:paraId="338C3E6E" w14:textId="77777777" w:rsidR="00323A8E" w:rsidRPr="00CD02FD" w:rsidRDefault="00323A8E" w:rsidP="002F3D62">
            <w:pPr>
              <w:pStyle w:val="TAL"/>
              <w:rPr>
                <w:sz w:val="16"/>
                <w:szCs w:val="16"/>
              </w:rPr>
            </w:pPr>
            <w:r w:rsidRPr="00CD02FD">
              <w:rPr>
                <w:sz w:val="16"/>
                <w:szCs w:val="16"/>
              </w:rPr>
              <w:t>9.1.5.2.9</w:t>
            </w:r>
          </w:p>
        </w:tc>
        <w:tc>
          <w:tcPr>
            <w:tcW w:w="3506" w:type="dxa"/>
            <w:tcBorders>
              <w:top w:val="single" w:sz="4" w:space="0" w:color="auto"/>
              <w:bottom w:val="single" w:sz="4" w:space="0" w:color="auto"/>
            </w:tcBorders>
            <w:shd w:val="clear" w:color="auto" w:fill="auto"/>
          </w:tcPr>
          <w:p w14:paraId="2643D3DC" w14:textId="77777777" w:rsidR="00323A8E" w:rsidRPr="00CD02FD" w:rsidRDefault="00323A8E" w:rsidP="002F3D62">
            <w:pPr>
              <w:pStyle w:val="TAL"/>
              <w:rPr>
                <w:sz w:val="16"/>
                <w:szCs w:val="16"/>
              </w:rPr>
            </w:pPr>
            <w:r w:rsidRPr="00CD02FD">
              <w:rPr>
                <w:sz w:val="16"/>
                <w:szCs w:val="16"/>
              </w:rPr>
              <w:t>Void</w:t>
            </w:r>
          </w:p>
        </w:tc>
        <w:tc>
          <w:tcPr>
            <w:tcW w:w="810" w:type="dxa"/>
            <w:tcBorders>
              <w:top w:val="single" w:sz="4" w:space="0" w:color="auto"/>
              <w:bottom w:val="single" w:sz="4" w:space="0" w:color="auto"/>
            </w:tcBorders>
            <w:shd w:val="clear" w:color="auto" w:fill="auto"/>
          </w:tcPr>
          <w:p w14:paraId="132366DB" w14:textId="77777777" w:rsidR="00323A8E" w:rsidRPr="00CD02FD" w:rsidRDefault="00323A8E" w:rsidP="002F3D62">
            <w:pPr>
              <w:pStyle w:val="TAC"/>
              <w:rPr>
                <w:sz w:val="16"/>
                <w:szCs w:val="16"/>
              </w:rPr>
            </w:pPr>
          </w:p>
        </w:tc>
        <w:tc>
          <w:tcPr>
            <w:tcW w:w="1170" w:type="dxa"/>
            <w:tcBorders>
              <w:top w:val="single" w:sz="4" w:space="0" w:color="auto"/>
              <w:bottom w:val="single" w:sz="4" w:space="0" w:color="auto"/>
            </w:tcBorders>
            <w:shd w:val="clear" w:color="auto" w:fill="auto"/>
          </w:tcPr>
          <w:p w14:paraId="502DA16B" w14:textId="77777777" w:rsidR="00323A8E" w:rsidRPr="00CD02FD" w:rsidRDefault="00323A8E" w:rsidP="002F3D62">
            <w:pPr>
              <w:pStyle w:val="TAC"/>
              <w:rPr>
                <w:sz w:val="16"/>
                <w:szCs w:val="16"/>
              </w:rPr>
            </w:pPr>
          </w:p>
        </w:tc>
        <w:tc>
          <w:tcPr>
            <w:tcW w:w="3596" w:type="dxa"/>
            <w:tcBorders>
              <w:top w:val="single" w:sz="4" w:space="0" w:color="auto"/>
              <w:bottom w:val="single" w:sz="4" w:space="0" w:color="auto"/>
            </w:tcBorders>
            <w:shd w:val="clear" w:color="auto" w:fill="auto"/>
          </w:tcPr>
          <w:p w14:paraId="0196791D" w14:textId="77777777" w:rsidR="00323A8E" w:rsidRPr="00CD02FD" w:rsidRDefault="00323A8E" w:rsidP="002F3D62">
            <w:pPr>
              <w:pStyle w:val="TAL"/>
              <w:rPr>
                <w:sz w:val="16"/>
                <w:szCs w:val="16"/>
              </w:rPr>
            </w:pPr>
          </w:p>
        </w:tc>
      </w:tr>
      <w:tr w:rsidR="00323A8E" w:rsidRPr="00CD02FD" w14:paraId="165EA383" w14:textId="77777777" w:rsidTr="00CD02FD">
        <w:trPr>
          <w:jc w:val="center"/>
        </w:trPr>
        <w:tc>
          <w:tcPr>
            <w:tcW w:w="1089" w:type="dxa"/>
            <w:tcBorders>
              <w:top w:val="single" w:sz="4" w:space="0" w:color="auto"/>
              <w:bottom w:val="single" w:sz="4" w:space="0" w:color="auto"/>
            </w:tcBorders>
            <w:shd w:val="clear" w:color="auto" w:fill="auto"/>
          </w:tcPr>
          <w:p w14:paraId="179749B6" w14:textId="77777777" w:rsidR="00323A8E" w:rsidRPr="00CD02FD" w:rsidRDefault="00323A8E" w:rsidP="002F3D62">
            <w:pPr>
              <w:pStyle w:val="TAL"/>
              <w:rPr>
                <w:sz w:val="16"/>
                <w:szCs w:val="16"/>
              </w:rPr>
            </w:pPr>
            <w:r w:rsidRPr="00CD02FD">
              <w:rPr>
                <w:sz w:val="16"/>
                <w:szCs w:val="16"/>
              </w:rPr>
              <w:t>9.1.5.2.10</w:t>
            </w:r>
          </w:p>
        </w:tc>
        <w:tc>
          <w:tcPr>
            <w:tcW w:w="3506" w:type="dxa"/>
            <w:tcBorders>
              <w:top w:val="single" w:sz="4" w:space="0" w:color="auto"/>
              <w:bottom w:val="single" w:sz="4" w:space="0" w:color="auto"/>
            </w:tcBorders>
            <w:shd w:val="clear" w:color="auto" w:fill="auto"/>
          </w:tcPr>
          <w:p w14:paraId="21F38A64" w14:textId="77777777" w:rsidR="00323A8E" w:rsidRPr="00CD02FD" w:rsidRDefault="00323A8E" w:rsidP="002F3D62">
            <w:pPr>
              <w:pStyle w:val="TAL"/>
              <w:rPr>
                <w:sz w:val="16"/>
                <w:szCs w:val="16"/>
              </w:rPr>
            </w:pPr>
            <w:r w:rsidRPr="00CD02FD">
              <w:rPr>
                <w:sz w:val="16"/>
                <w:szCs w:val="16"/>
              </w:rPr>
              <w:t>Mobility registration update / MUSIM / NAS signalling connection release</w:t>
            </w:r>
          </w:p>
        </w:tc>
        <w:tc>
          <w:tcPr>
            <w:tcW w:w="810" w:type="dxa"/>
            <w:tcBorders>
              <w:top w:val="single" w:sz="4" w:space="0" w:color="auto"/>
              <w:bottom w:val="single" w:sz="4" w:space="0" w:color="auto"/>
            </w:tcBorders>
            <w:shd w:val="clear" w:color="auto" w:fill="auto"/>
          </w:tcPr>
          <w:p w14:paraId="1710EC8A" w14:textId="77777777" w:rsidR="00323A8E" w:rsidRPr="00CD02FD" w:rsidRDefault="00323A8E" w:rsidP="002F3D62">
            <w:pPr>
              <w:pStyle w:val="TAC"/>
              <w:rPr>
                <w:sz w:val="16"/>
                <w:szCs w:val="16"/>
              </w:rPr>
            </w:pPr>
            <w:r w:rsidRPr="00CD02FD">
              <w:rPr>
                <w:sz w:val="16"/>
                <w:szCs w:val="16"/>
              </w:rPr>
              <w:t>Rel-17</w:t>
            </w:r>
          </w:p>
        </w:tc>
        <w:tc>
          <w:tcPr>
            <w:tcW w:w="1170" w:type="dxa"/>
            <w:tcBorders>
              <w:top w:val="single" w:sz="4" w:space="0" w:color="auto"/>
              <w:bottom w:val="single" w:sz="4" w:space="0" w:color="auto"/>
            </w:tcBorders>
            <w:shd w:val="clear" w:color="auto" w:fill="auto"/>
          </w:tcPr>
          <w:p w14:paraId="7F4F1763" w14:textId="77777777" w:rsidR="00323A8E" w:rsidRPr="00CD02FD" w:rsidRDefault="00323A8E" w:rsidP="002F3D62">
            <w:pPr>
              <w:pStyle w:val="TAC"/>
              <w:rPr>
                <w:sz w:val="16"/>
                <w:szCs w:val="16"/>
              </w:rPr>
            </w:pPr>
            <w:r w:rsidRPr="00CD02FD">
              <w:rPr>
                <w:sz w:val="16"/>
                <w:szCs w:val="16"/>
              </w:rPr>
              <w:t>C242</w:t>
            </w:r>
          </w:p>
        </w:tc>
        <w:tc>
          <w:tcPr>
            <w:tcW w:w="3596" w:type="dxa"/>
            <w:tcBorders>
              <w:top w:val="single" w:sz="4" w:space="0" w:color="auto"/>
              <w:bottom w:val="single" w:sz="4" w:space="0" w:color="auto"/>
            </w:tcBorders>
            <w:shd w:val="clear" w:color="auto" w:fill="auto"/>
          </w:tcPr>
          <w:p w14:paraId="18412615" w14:textId="77777777" w:rsidR="00323A8E" w:rsidRPr="00CD02FD" w:rsidRDefault="00323A8E" w:rsidP="002F3D62">
            <w:pPr>
              <w:pStyle w:val="TAL"/>
              <w:rPr>
                <w:sz w:val="16"/>
                <w:szCs w:val="16"/>
              </w:rPr>
            </w:pPr>
            <w:r w:rsidRPr="00CD02FD">
              <w:rPr>
                <w:sz w:val="16"/>
                <w:szCs w:val="16"/>
              </w:rPr>
              <w:t>UEs supporting 5G Core and Multi-SIM N1 NAS signalling connection release</w:t>
            </w:r>
          </w:p>
        </w:tc>
      </w:tr>
      <w:tr w:rsidR="00323A8E" w:rsidRPr="00CD02FD" w14:paraId="03FA4279"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D9D9D9"/>
          </w:tcPr>
          <w:p w14:paraId="47B38EB0" w14:textId="77777777" w:rsidR="00323A8E" w:rsidRPr="00CD02FD" w:rsidRDefault="00323A8E" w:rsidP="002F3D62">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tcBorders>
              <w:top w:val="nil"/>
              <w:left w:val="single" w:sz="4" w:space="0" w:color="auto"/>
              <w:bottom w:val="single" w:sz="4" w:space="0" w:color="auto"/>
              <w:right w:val="single" w:sz="4" w:space="0" w:color="auto"/>
            </w:tcBorders>
            <w:shd w:val="clear" w:color="auto" w:fill="D9D9D9"/>
          </w:tcPr>
          <w:p w14:paraId="4E75D552" w14:textId="77777777" w:rsidR="00323A8E" w:rsidRPr="00CD02FD" w:rsidRDefault="00323A8E" w:rsidP="002F3D62">
            <w:pPr>
              <w:pStyle w:val="TAL"/>
              <w:keepNext w:val="0"/>
              <w:keepLines w:val="0"/>
              <w:rPr>
                <w:b/>
                <w:bCs/>
                <w:sz w:val="16"/>
                <w:szCs w:val="16"/>
              </w:rPr>
            </w:pPr>
            <w:r w:rsidRPr="00CD02FD">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19858D66" w14:textId="77777777" w:rsidR="00323A8E" w:rsidRPr="00CD02FD" w:rsidRDefault="00323A8E" w:rsidP="002F3D6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8E3708" w14:textId="77777777" w:rsidR="00323A8E" w:rsidRPr="00CD02FD" w:rsidRDefault="00323A8E" w:rsidP="002F3D62">
            <w:pPr>
              <w:pStyle w:val="TAH"/>
              <w:keepNext w:val="0"/>
              <w:keepLines w:val="0"/>
              <w:rPr>
                <w:bCs/>
                <w:sz w:val="16"/>
                <w:szCs w:val="16"/>
                <w:lang w:eastAsia="zh-CN"/>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71E1F17D" w14:textId="77777777" w:rsidR="00323A8E" w:rsidRPr="00CD02FD" w:rsidRDefault="00323A8E" w:rsidP="002F3D62">
            <w:pPr>
              <w:pStyle w:val="TAH"/>
              <w:keepNext w:val="0"/>
              <w:keepLines w:val="0"/>
              <w:jc w:val="left"/>
              <w:rPr>
                <w:bCs/>
                <w:sz w:val="16"/>
                <w:szCs w:val="16"/>
              </w:rPr>
            </w:pPr>
          </w:p>
        </w:tc>
      </w:tr>
      <w:tr w:rsidR="00323A8E" w:rsidRPr="00CD02FD" w14:paraId="1B9565D2" w14:textId="77777777" w:rsidTr="00CD02FD">
        <w:trPr>
          <w:jc w:val="center"/>
        </w:trPr>
        <w:tc>
          <w:tcPr>
            <w:tcW w:w="1089" w:type="dxa"/>
            <w:tcBorders>
              <w:top w:val="nil"/>
              <w:left w:val="single" w:sz="4" w:space="0" w:color="auto"/>
              <w:bottom w:val="single" w:sz="4" w:space="0" w:color="auto"/>
              <w:right w:val="single" w:sz="4" w:space="0" w:color="auto"/>
            </w:tcBorders>
            <w:shd w:val="clear" w:color="auto" w:fill="D9D9D9"/>
          </w:tcPr>
          <w:p w14:paraId="32D4CB63" w14:textId="77777777" w:rsidR="00323A8E" w:rsidRPr="00CD02FD" w:rsidRDefault="00323A8E" w:rsidP="002F3D62">
            <w:pPr>
              <w:pStyle w:val="TAL"/>
              <w:keepNext w:val="0"/>
              <w:keepLines w:val="0"/>
              <w:rPr>
                <w:b/>
                <w:bCs/>
                <w:sz w:val="16"/>
                <w:szCs w:val="16"/>
              </w:rPr>
            </w:pPr>
            <w:r w:rsidRPr="00CD02FD">
              <w:rPr>
                <w:b/>
                <w:bCs/>
                <w:sz w:val="16"/>
                <w:szCs w:val="16"/>
                <w:lang w:eastAsia="zh-CN"/>
              </w:rPr>
              <w:t>9.1.6.1</w:t>
            </w:r>
          </w:p>
        </w:tc>
        <w:tc>
          <w:tcPr>
            <w:tcW w:w="3506" w:type="dxa"/>
            <w:tcBorders>
              <w:top w:val="nil"/>
              <w:left w:val="single" w:sz="4" w:space="0" w:color="auto"/>
              <w:bottom w:val="single" w:sz="4" w:space="0" w:color="auto"/>
              <w:right w:val="single" w:sz="4" w:space="0" w:color="auto"/>
            </w:tcBorders>
            <w:shd w:val="clear" w:color="auto" w:fill="D9D9D9"/>
          </w:tcPr>
          <w:p w14:paraId="288B6DFB" w14:textId="77777777" w:rsidR="00323A8E" w:rsidRPr="00CD02FD" w:rsidRDefault="00323A8E" w:rsidP="002F3D62">
            <w:pPr>
              <w:pStyle w:val="TAL"/>
              <w:keepNext w:val="0"/>
              <w:keepLines w:val="0"/>
              <w:rPr>
                <w:b/>
                <w:bCs/>
                <w:sz w:val="16"/>
                <w:szCs w:val="16"/>
              </w:rPr>
            </w:pPr>
            <w:r w:rsidRPr="00CD02FD">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080707EF" w14:textId="77777777" w:rsidR="00323A8E" w:rsidRPr="00CD02FD" w:rsidRDefault="00323A8E" w:rsidP="002F3D62">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C815D2" w14:textId="77777777" w:rsidR="00323A8E" w:rsidRPr="00CD02FD" w:rsidRDefault="00323A8E" w:rsidP="002F3D62">
            <w:pPr>
              <w:pStyle w:val="TAH"/>
              <w:keepNext w:val="0"/>
              <w:keepLines w:val="0"/>
              <w:rPr>
                <w:bCs/>
                <w:sz w:val="16"/>
                <w:szCs w:val="16"/>
                <w:lang w:eastAsia="zh-CN"/>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66F9E364" w14:textId="77777777" w:rsidR="00323A8E" w:rsidRPr="00CD02FD" w:rsidRDefault="00323A8E" w:rsidP="002F3D62">
            <w:pPr>
              <w:pStyle w:val="TAH"/>
              <w:keepNext w:val="0"/>
              <w:keepLines w:val="0"/>
              <w:jc w:val="left"/>
              <w:rPr>
                <w:bCs/>
                <w:sz w:val="16"/>
                <w:szCs w:val="16"/>
              </w:rPr>
            </w:pPr>
          </w:p>
        </w:tc>
      </w:tr>
      <w:tr w:rsidR="00323A8E" w:rsidRPr="00CD02FD" w14:paraId="351C7456"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D6FF1BF" w14:textId="77777777" w:rsidR="00323A8E" w:rsidRPr="00CD02FD" w:rsidRDefault="00323A8E" w:rsidP="002F3D62">
            <w:pPr>
              <w:pStyle w:val="TAL"/>
              <w:keepNext w:val="0"/>
              <w:keepLines w:val="0"/>
              <w:rPr>
                <w:bCs/>
                <w:sz w:val="16"/>
                <w:szCs w:val="16"/>
              </w:rPr>
            </w:pPr>
            <w:r w:rsidRPr="00CD02FD">
              <w:rPr>
                <w:bCs/>
                <w:sz w:val="16"/>
                <w:szCs w:val="16"/>
                <w:lang w:eastAsia="zh-CN"/>
              </w:rPr>
              <w:t>9.1.6.1.1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5A99F8AA" w14:textId="77777777" w:rsidR="00323A8E" w:rsidRPr="00CD02FD" w:rsidRDefault="00323A8E" w:rsidP="002F3D62">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E56826" w14:textId="77777777" w:rsidR="00323A8E" w:rsidRPr="00CD02FD" w:rsidRDefault="00323A8E" w:rsidP="002F3D62">
            <w:pPr>
              <w:pStyle w:val="TAH"/>
              <w:keepNext w:val="0"/>
              <w:keepLines w:val="0"/>
              <w:rPr>
                <w:b w:val="0"/>
                <w:bCs/>
                <w:sz w:val="16"/>
                <w:szCs w:val="16"/>
              </w:rPr>
            </w:pPr>
            <w:r w:rsidRPr="00CD02FD">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96433"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C21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74E5F608" w14:textId="77777777" w:rsidR="00323A8E" w:rsidRPr="00CD02FD" w:rsidRDefault="00323A8E" w:rsidP="002F3D62">
            <w:pPr>
              <w:pStyle w:val="TAH"/>
              <w:keepNext w:val="0"/>
              <w:keepLines w:val="0"/>
              <w:jc w:val="left"/>
              <w:rPr>
                <w:b w:val="0"/>
                <w:bCs/>
                <w:sz w:val="16"/>
                <w:szCs w:val="16"/>
              </w:rPr>
            </w:pPr>
            <w:r w:rsidRPr="00CD02FD">
              <w:rPr>
                <w:b w:val="0"/>
                <w:bCs/>
                <w:sz w:val="16"/>
                <w:szCs w:val="16"/>
              </w:rPr>
              <w:t>UEs supporting 5G Core</w:t>
            </w:r>
          </w:p>
        </w:tc>
      </w:tr>
      <w:tr w:rsidR="00323A8E" w:rsidRPr="00CD02FD" w14:paraId="6E55FB93" w14:textId="77777777" w:rsidTr="00CD02FD">
        <w:trPr>
          <w:jc w:val="center"/>
        </w:trPr>
        <w:tc>
          <w:tcPr>
            <w:tcW w:w="1089" w:type="dxa"/>
            <w:tcBorders>
              <w:top w:val="nil"/>
              <w:bottom w:val="single" w:sz="4" w:space="0" w:color="auto"/>
            </w:tcBorders>
            <w:shd w:val="clear" w:color="auto" w:fill="FFFFFF"/>
          </w:tcPr>
          <w:p w14:paraId="1FA7E295" w14:textId="77777777" w:rsidR="00323A8E" w:rsidRPr="00CD02FD" w:rsidRDefault="00323A8E" w:rsidP="002F3D62">
            <w:pPr>
              <w:rPr>
                <w:rFonts w:ascii="Arial" w:hAnsi="Arial"/>
                <w:bCs/>
                <w:sz w:val="16"/>
                <w:szCs w:val="16"/>
              </w:rPr>
            </w:pPr>
            <w:r w:rsidRPr="00CD02FD">
              <w:rPr>
                <w:rFonts w:ascii="Arial" w:hAnsi="Arial"/>
                <w:bCs/>
                <w:sz w:val="16"/>
                <w:szCs w:val="16"/>
              </w:rPr>
              <w:t>9.1.6.1.2</w:t>
            </w:r>
          </w:p>
        </w:tc>
        <w:tc>
          <w:tcPr>
            <w:tcW w:w="3506" w:type="dxa"/>
            <w:tcBorders>
              <w:top w:val="nil"/>
              <w:bottom w:val="single" w:sz="4" w:space="0" w:color="auto"/>
            </w:tcBorders>
            <w:shd w:val="clear" w:color="auto" w:fill="FFFFFF"/>
          </w:tcPr>
          <w:p w14:paraId="06AC31B8" w14:textId="77777777" w:rsidR="00323A8E" w:rsidRPr="00CD02FD" w:rsidRDefault="00323A8E" w:rsidP="002F3D62">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6FC0D2E"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5E924D10" w14:textId="77777777" w:rsidR="00323A8E" w:rsidRPr="00CD02FD" w:rsidRDefault="00323A8E" w:rsidP="002F3D62">
            <w:pPr>
              <w:jc w:val="center"/>
              <w:rPr>
                <w:rFonts w:ascii="Arial" w:hAnsi="Arial"/>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2DA35739" w14:textId="77777777" w:rsidR="00323A8E" w:rsidRPr="00CD02FD" w:rsidRDefault="00323A8E" w:rsidP="002F3D62">
            <w:pPr>
              <w:rPr>
                <w:rFonts w:ascii="Arial" w:hAnsi="Arial"/>
                <w:sz w:val="16"/>
                <w:szCs w:val="16"/>
              </w:rPr>
            </w:pPr>
            <w:r w:rsidRPr="00CD02FD">
              <w:rPr>
                <w:rFonts w:ascii="Arial" w:hAnsi="Arial"/>
                <w:bCs/>
                <w:sz w:val="16"/>
                <w:szCs w:val="16"/>
              </w:rPr>
              <w:t>UEs supporting 5G Core</w:t>
            </w:r>
          </w:p>
        </w:tc>
      </w:tr>
      <w:tr w:rsidR="00323A8E" w:rsidRPr="00CD02FD" w14:paraId="34381C4E" w14:textId="77777777" w:rsidTr="00CD02FD">
        <w:trPr>
          <w:jc w:val="center"/>
        </w:trPr>
        <w:tc>
          <w:tcPr>
            <w:tcW w:w="1089" w:type="dxa"/>
            <w:tcBorders>
              <w:top w:val="nil"/>
              <w:bottom w:val="single" w:sz="4" w:space="0" w:color="auto"/>
            </w:tcBorders>
            <w:shd w:val="clear" w:color="auto" w:fill="FFFFFF"/>
          </w:tcPr>
          <w:p w14:paraId="73A11662" w14:textId="77777777" w:rsidR="00323A8E" w:rsidRPr="00CD02FD" w:rsidRDefault="00323A8E" w:rsidP="002F3D62">
            <w:pPr>
              <w:rPr>
                <w:rFonts w:ascii="Arial" w:hAnsi="Arial"/>
                <w:bCs/>
                <w:sz w:val="16"/>
                <w:szCs w:val="16"/>
              </w:rPr>
            </w:pPr>
            <w:r w:rsidRPr="00CD02FD">
              <w:rPr>
                <w:rFonts w:ascii="Arial" w:hAnsi="Arial"/>
                <w:bCs/>
                <w:sz w:val="16"/>
                <w:szCs w:val="16"/>
              </w:rPr>
              <w:t>9.1.6.1.3</w:t>
            </w:r>
          </w:p>
        </w:tc>
        <w:tc>
          <w:tcPr>
            <w:tcW w:w="3506" w:type="dxa"/>
            <w:tcBorders>
              <w:top w:val="nil"/>
              <w:bottom w:val="single" w:sz="4" w:space="0" w:color="auto"/>
            </w:tcBorders>
            <w:shd w:val="clear" w:color="auto" w:fill="FFFFFF"/>
          </w:tcPr>
          <w:p w14:paraId="05E4A1AB" w14:textId="77777777" w:rsidR="00323A8E" w:rsidRPr="00CD02FD" w:rsidRDefault="00323A8E" w:rsidP="002F3D62">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2F1ADE89"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4D7F733"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5C3339AA"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221697D0" w14:textId="77777777" w:rsidTr="00CD02FD">
        <w:trPr>
          <w:jc w:val="center"/>
        </w:trPr>
        <w:tc>
          <w:tcPr>
            <w:tcW w:w="1089" w:type="dxa"/>
            <w:tcBorders>
              <w:top w:val="nil"/>
              <w:bottom w:val="single" w:sz="4" w:space="0" w:color="auto"/>
            </w:tcBorders>
            <w:shd w:val="clear" w:color="auto" w:fill="FFFFFF"/>
          </w:tcPr>
          <w:p w14:paraId="67A2A53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9.1.6.1.4</w:t>
            </w:r>
          </w:p>
        </w:tc>
        <w:tc>
          <w:tcPr>
            <w:tcW w:w="3506" w:type="dxa"/>
            <w:tcBorders>
              <w:top w:val="nil"/>
              <w:bottom w:val="single" w:sz="4" w:space="0" w:color="auto"/>
            </w:tcBorders>
            <w:shd w:val="clear" w:color="auto" w:fill="FFFFFF"/>
          </w:tcPr>
          <w:p w14:paraId="65AA0B3F" w14:textId="77777777" w:rsidR="00323A8E" w:rsidRPr="00CD02FD" w:rsidRDefault="00323A8E" w:rsidP="002F3D62">
            <w:pPr>
              <w:pStyle w:val="TAL"/>
              <w:keepNext w:val="0"/>
              <w:keepLines w:val="0"/>
              <w:rPr>
                <w:bCs/>
                <w:sz w:val="16"/>
                <w:szCs w:val="16"/>
              </w:rPr>
            </w:pPr>
            <w:r w:rsidRPr="00CD02FD">
              <w:rPr>
                <w:bCs/>
                <w:sz w:val="16"/>
                <w:szCs w:val="16"/>
              </w:rPr>
              <w:t>Void</w:t>
            </w:r>
          </w:p>
        </w:tc>
        <w:tc>
          <w:tcPr>
            <w:tcW w:w="810" w:type="dxa"/>
            <w:tcBorders>
              <w:top w:val="nil"/>
              <w:bottom w:val="single" w:sz="4" w:space="0" w:color="auto"/>
            </w:tcBorders>
            <w:shd w:val="clear" w:color="auto" w:fill="FFFFFF"/>
          </w:tcPr>
          <w:p w14:paraId="477E53EA" w14:textId="77777777" w:rsidR="00323A8E" w:rsidRPr="00CD02FD" w:rsidRDefault="00323A8E" w:rsidP="002F3D62">
            <w:pPr>
              <w:pStyle w:val="TAH"/>
              <w:keepNext w:val="0"/>
              <w:keepLines w:val="0"/>
              <w:rPr>
                <w:b w:val="0"/>
                <w:bCs/>
                <w:sz w:val="16"/>
                <w:szCs w:val="16"/>
              </w:rPr>
            </w:pPr>
          </w:p>
        </w:tc>
        <w:tc>
          <w:tcPr>
            <w:tcW w:w="1170" w:type="dxa"/>
            <w:tcBorders>
              <w:bottom w:val="single" w:sz="4" w:space="0" w:color="auto"/>
            </w:tcBorders>
            <w:shd w:val="clear" w:color="auto" w:fill="FFFFFF"/>
          </w:tcPr>
          <w:p w14:paraId="546624A7" w14:textId="77777777" w:rsidR="00323A8E" w:rsidRPr="00CD02FD" w:rsidRDefault="00323A8E" w:rsidP="002F3D62">
            <w:pPr>
              <w:pStyle w:val="TAH"/>
              <w:keepNext w:val="0"/>
              <w:keepLines w:val="0"/>
              <w:rPr>
                <w:b w:val="0"/>
                <w:bCs/>
                <w:sz w:val="16"/>
                <w:szCs w:val="16"/>
                <w:lang w:eastAsia="zh-CN"/>
              </w:rPr>
            </w:pPr>
          </w:p>
        </w:tc>
        <w:tc>
          <w:tcPr>
            <w:tcW w:w="3596" w:type="dxa"/>
            <w:tcBorders>
              <w:bottom w:val="single" w:sz="4" w:space="0" w:color="auto"/>
            </w:tcBorders>
            <w:shd w:val="clear" w:color="auto" w:fill="FFFFFF"/>
          </w:tcPr>
          <w:p w14:paraId="6D99030A" w14:textId="77777777" w:rsidR="00323A8E" w:rsidRPr="00CD02FD" w:rsidRDefault="00323A8E" w:rsidP="002F3D62">
            <w:pPr>
              <w:pStyle w:val="TAH"/>
              <w:keepNext w:val="0"/>
              <w:keepLines w:val="0"/>
              <w:jc w:val="left"/>
              <w:rPr>
                <w:b w:val="0"/>
                <w:bCs/>
                <w:sz w:val="16"/>
                <w:szCs w:val="16"/>
              </w:rPr>
            </w:pPr>
          </w:p>
        </w:tc>
      </w:tr>
      <w:tr w:rsidR="00323A8E" w:rsidRPr="00CD02FD" w14:paraId="7FD16526" w14:textId="77777777" w:rsidTr="00CD02FD">
        <w:trPr>
          <w:jc w:val="center"/>
        </w:trPr>
        <w:tc>
          <w:tcPr>
            <w:tcW w:w="1089" w:type="dxa"/>
            <w:tcBorders>
              <w:top w:val="nil"/>
              <w:bottom w:val="single" w:sz="4" w:space="0" w:color="auto"/>
            </w:tcBorders>
            <w:shd w:val="clear" w:color="auto" w:fill="D9D9D9"/>
          </w:tcPr>
          <w:p w14:paraId="57CABFBB"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9.1.6.2</w:t>
            </w:r>
          </w:p>
        </w:tc>
        <w:tc>
          <w:tcPr>
            <w:tcW w:w="3506" w:type="dxa"/>
            <w:tcBorders>
              <w:top w:val="nil"/>
              <w:bottom w:val="single" w:sz="4" w:space="0" w:color="auto"/>
            </w:tcBorders>
            <w:shd w:val="clear" w:color="auto" w:fill="D9D9D9"/>
          </w:tcPr>
          <w:p w14:paraId="182A597B"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BB7706B" w14:textId="77777777" w:rsidR="00323A8E" w:rsidRPr="00CD02FD" w:rsidRDefault="00323A8E" w:rsidP="002F3D62">
            <w:pPr>
              <w:rPr>
                <w:rFonts w:ascii="Arial" w:hAnsi="Arial"/>
                <w:b/>
                <w:bCs/>
                <w:sz w:val="16"/>
                <w:szCs w:val="16"/>
                <w:lang w:eastAsia="zh-CN"/>
              </w:rPr>
            </w:pPr>
          </w:p>
        </w:tc>
        <w:tc>
          <w:tcPr>
            <w:tcW w:w="1170" w:type="dxa"/>
            <w:tcBorders>
              <w:bottom w:val="single" w:sz="4" w:space="0" w:color="auto"/>
            </w:tcBorders>
            <w:shd w:val="clear" w:color="auto" w:fill="D9D9D9"/>
          </w:tcPr>
          <w:p w14:paraId="37607D35" w14:textId="77777777" w:rsidR="00323A8E" w:rsidRPr="00CD02FD" w:rsidRDefault="00323A8E" w:rsidP="002F3D62">
            <w:pPr>
              <w:rPr>
                <w:rFonts w:ascii="Arial" w:hAnsi="Arial"/>
                <w:b/>
                <w:bCs/>
                <w:sz w:val="16"/>
                <w:szCs w:val="16"/>
                <w:lang w:eastAsia="zh-CN"/>
              </w:rPr>
            </w:pPr>
          </w:p>
        </w:tc>
        <w:tc>
          <w:tcPr>
            <w:tcW w:w="3596" w:type="dxa"/>
            <w:tcBorders>
              <w:bottom w:val="single" w:sz="4" w:space="0" w:color="auto"/>
            </w:tcBorders>
            <w:shd w:val="clear" w:color="auto" w:fill="D9D9D9"/>
          </w:tcPr>
          <w:p w14:paraId="0BB026E9" w14:textId="77777777" w:rsidR="00323A8E" w:rsidRPr="00CD02FD" w:rsidRDefault="00323A8E" w:rsidP="002F3D62">
            <w:pPr>
              <w:rPr>
                <w:rFonts w:ascii="Arial" w:hAnsi="Arial"/>
                <w:b/>
                <w:bCs/>
                <w:sz w:val="16"/>
                <w:szCs w:val="16"/>
                <w:lang w:eastAsia="zh-CN"/>
              </w:rPr>
            </w:pPr>
          </w:p>
        </w:tc>
      </w:tr>
      <w:tr w:rsidR="00323A8E" w:rsidRPr="00CD02FD" w14:paraId="7F51D046" w14:textId="77777777" w:rsidTr="00CD02FD">
        <w:trPr>
          <w:jc w:val="center"/>
        </w:trPr>
        <w:tc>
          <w:tcPr>
            <w:tcW w:w="1089" w:type="dxa"/>
            <w:tcBorders>
              <w:top w:val="nil"/>
              <w:bottom w:val="single" w:sz="4" w:space="0" w:color="auto"/>
            </w:tcBorders>
            <w:shd w:val="clear" w:color="auto" w:fill="FFFFFF"/>
          </w:tcPr>
          <w:p w14:paraId="1F225EF7" w14:textId="77777777" w:rsidR="00323A8E" w:rsidRPr="00CD02FD" w:rsidRDefault="00323A8E" w:rsidP="002F3D62">
            <w:pPr>
              <w:rPr>
                <w:rFonts w:ascii="Arial" w:hAnsi="Arial"/>
                <w:bCs/>
                <w:sz w:val="16"/>
                <w:szCs w:val="16"/>
              </w:rPr>
            </w:pPr>
            <w:r w:rsidRPr="00CD02FD">
              <w:rPr>
                <w:rFonts w:ascii="Arial" w:hAnsi="Arial"/>
                <w:bCs/>
                <w:sz w:val="16"/>
                <w:szCs w:val="16"/>
                <w:lang w:eastAsia="zh-CN"/>
              </w:rPr>
              <w:t>9.1.6.2.1</w:t>
            </w:r>
          </w:p>
        </w:tc>
        <w:tc>
          <w:tcPr>
            <w:tcW w:w="3506" w:type="dxa"/>
            <w:tcBorders>
              <w:top w:val="nil"/>
              <w:bottom w:val="single" w:sz="4" w:space="0" w:color="auto"/>
            </w:tcBorders>
            <w:shd w:val="clear" w:color="auto" w:fill="FFFFFF"/>
          </w:tcPr>
          <w:p w14:paraId="04A1DC76" w14:textId="77777777" w:rsidR="00323A8E" w:rsidRPr="00CD02FD" w:rsidRDefault="00323A8E" w:rsidP="002F3D62">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50934D38" w14:textId="77777777" w:rsidR="00323A8E" w:rsidRPr="00CD02FD" w:rsidRDefault="00323A8E" w:rsidP="002F3D62">
            <w:pPr>
              <w:jc w:val="center"/>
              <w:rPr>
                <w:rFonts w:ascii="Arial" w:hAnsi="Arial"/>
                <w:sz w:val="16"/>
                <w:szCs w:val="16"/>
              </w:rPr>
            </w:pPr>
            <w:r w:rsidRPr="00CD02FD">
              <w:rPr>
                <w:rFonts w:ascii="Arial" w:hAnsi="Arial"/>
                <w:bCs/>
                <w:sz w:val="16"/>
                <w:szCs w:val="16"/>
              </w:rPr>
              <w:t>Rel-15</w:t>
            </w:r>
          </w:p>
        </w:tc>
        <w:tc>
          <w:tcPr>
            <w:tcW w:w="1170" w:type="dxa"/>
            <w:tcBorders>
              <w:bottom w:val="single" w:sz="4" w:space="0" w:color="auto"/>
            </w:tcBorders>
            <w:shd w:val="clear" w:color="auto" w:fill="FFFFFF"/>
          </w:tcPr>
          <w:p w14:paraId="3E063995"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0FDBD39C"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70D28DAC" w14:textId="77777777" w:rsidTr="00CD02FD">
        <w:trPr>
          <w:jc w:val="center"/>
        </w:trPr>
        <w:tc>
          <w:tcPr>
            <w:tcW w:w="1089" w:type="dxa"/>
            <w:tcBorders>
              <w:top w:val="nil"/>
              <w:bottom w:val="single" w:sz="4" w:space="0" w:color="auto"/>
            </w:tcBorders>
            <w:shd w:val="clear" w:color="auto" w:fill="FFFFFF"/>
          </w:tcPr>
          <w:p w14:paraId="00B00E03" w14:textId="77777777" w:rsidR="00323A8E" w:rsidRPr="00CD02FD" w:rsidRDefault="00323A8E" w:rsidP="002F3D62">
            <w:pPr>
              <w:rPr>
                <w:rFonts w:ascii="Arial" w:hAnsi="Arial"/>
                <w:bCs/>
                <w:sz w:val="16"/>
                <w:szCs w:val="16"/>
              </w:rPr>
            </w:pPr>
            <w:r w:rsidRPr="00CD02FD">
              <w:rPr>
                <w:rFonts w:ascii="Arial" w:hAnsi="Arial"/>
                <w:bCs/>
                <w:sz w:val="16"/>
                <w:szCs w:val="16"/>
              </w:rPr>
              <w:t>9.1.6.2.2</w:t>
            </w:r>
          </w:p>
        </w:tc>
        <w:tc>
          <w:tcPr>
            <w:tcW w:w="3506" w:type="dxa"/>
            <w:tcBorders>
              <w:top w:val="nil"/>
              <w:bottom w:val="single" w:sz="4" w:space="0" w:color="auto"/>
            </w:tcBorders>
            <w:shd w:val="clear" w:color="auto" w:fill="FFFFFF"/>
          </w:tcPr>
          <w:p w14:paraId="7D1630E0" w14:textId="77777777" w:rsidR="00323A8E" w:rsidRPr="00CD02FD" w:rsidRDefault="00323A8E" w:rsidP="002F3D62">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75DEC86" w14:textId="77777777" w:rsidR="00323A8E" w:rsidRPr="00CD02FD" w:rsidRDefault="00323A8E" w:rsidP="002F3D62">
            <w:pPr>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4947AC51"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FFFFFF"/>
          </w:tcPr>
          <w:p w14:paraId="5DAA7EE2" w14:textId="77777777" w:rsidR="00323A8E" w:rsidRPr="00CD02FD" w:rsidRDefault="00323A8E" w:rsidP="002F3D62">
            <w:pPr>
              <w:rPr>
                <w:rFonts w:ascii="Arial" w:hAnsi="Arial"/>
                <w:bCs/>
                <w:sz w:val="16"/>
                <w:szCs w:val="16"/>
              </w:rPr>
            </w:pPr>
            <w:r w:rsidRPr="00CD02FD">
              <w:rPr>
                <w:rFonts w:ascii="Arial" w:hAnsi="Arial"/>
                <w:bCs/>
                <w:sz w:val="16"/>
                <w:szCs w:val="16"/>
              </w:rPr>
              <w:t>UEs supporting 5G Core</w:t>
            </w:r>
          </w:p>
        </w:tc>
      </w:tr>
      <w:tr w:rsidR="00323A8E" w:rsidRPr="00CD02FD" w14:paraId="047C9901" w14:textId="77777777" w:rsidTr="00CD02FD">
        <w:trPr>
          <w:jc w:val="center"/>
        </w:trPr>
        <w:tc>
          <w:tcPr>
            <w:tcW w:w="1089" w:type="dxa"/>
            <w:tcBorders>
              <w:top w:val="nil"/>
              <w:bottom w:val="single" w:sz="4" w:space="0" w:color="auto"/>
            </w:tcBorders>
            <w:shd w:val="clear" w:color="auto" w:fill="FFFFFF"/>
          </w:tcPr>
          <w:p w14:paraId="5891FD10" w14:textId="77777777" w:rsidR="00323A8E" w:rsidRPr="00CD02FD" w:rsidRDefault="00323A8E" w:rsidP="002F3D62">
            <w:pPr>
              <w:rPr>
                <w:rFonts w:ascii="Arial" w:hAnsi="Arial"/>
                <w:bCs/>
                <w:sz w:val="16"/>
                <w:szCs w:val="16"/>
              </w:rPr>
            </w:pPr>
            <w:r w:rsidRPr="00CD02FD">
              <w:rPr>
                <w:bCs/>
                <w:sz w:val="16"/>
                <w:szCs w:val="16"/>
              </w:rPr>
              <w:t>9.1.6.2.3</w:t>
            </w:r>
          </w:p>
        </w:tc>
        <w:tc>
          <w:tcPr>
            <w:tcW w:w="3506" w:type="dxa"/>
            <w:tcBorders>
              <w:top w:val="nil"/>
              <w:bottom w:val="single" w:sz="4" w:space="0" w:color="auto"/>
            </w:tcBorders>
            <w:shd w:val="clear" w:color="auto" w:fill="FFFFFF"/>
          </w:tcPr>
          <w:p w14:paraId="73A63922" w14:textId="77777777" w:rsidR="00323A8E" w:rsidRPr="00CD02FD" w:rsidRDefault="00323A8E" w:rsidP="002F3D62">
            <w:pPr>
              <w:rPr>
                <w:rFonts w:ascii="Arial" w:hAnsi="Arial"/>
                <w:bCs/>
                <w:sz w:val="16"/>
                <w:szCs w:val="16"/>
              </w:rPr>
            </w:pPr>
            <w:r w:rsidRPr="00CD02FD">
              <w:rPr>
                <w:bCs/>
                <w:sz w:val="16"/>
                <w:szCs w:val="16"/>
              </w:rPr>
              <w:t>UAS / De-registration / UE-initiated / Network-initiated</w:t>
            </w:r>
          </w:p>
        </w:tc>
        <w:tc>
          <w:tcPr>
            <w:tcW w:w="810" w:type="dxa"/>
            <w:tcBorders>
              <w:top w:val="nil"/>
              <w:bottom w:val="single" w:sz="4" w:space="0" w:color="auto"/>
            </w:tcBorders>
            <w:shd w:val="clear" w:color="auto" w:fill="FFFFFF"/>
          </w:tcPr>
          <w:p w14:paraId="4AEAC3E3" w14:textId="77777777" w:rsidR="00323A8E" w:rsidRPr="00CD02FD" w:rsidRDefault="00323A8E" w:rsidP="002F3D62">
            <w:pPr>
              <w:jc w:val="center"/>
              <w:rPr>
                <w:rFonts w:ascii="Arial" w:hAnsi="Arial"/>
                <w:sz w:val="16"/>
                <w:szCs w:val="16"/>
              </w:rPr>
            </w:pPr>
            <w:r w:rsidRPr="00CD02FD">
              <w:rPr>
                <w:bCs/>
                <w:sz w:val="16"/>
                <w:szCs w:val="16"/>
              </w:rPr>
              <w:t>Rel-17</w:t>
            </w:r>
          </w:p>
        </w:tc>
        <w:tc>
          <w:tcPr>
            <w:tcW w:w="1170" w:type="dxa"/>
            <w:tcBorders>
              <w:bottom w:val="single" w:sz="4" w:space="0" w:color="auto"/>
            </w:tcBorders>
            <w:shd w:val="clear" w:color="auto" w:fill="FFFFFF"/>
          </w:tcPr>
          <w:p w14:paraId="2B69C318" w14:textId="77777777" w:rsidR="00323A8E" w:rsidRPr="00CD02FD" w:rsidRDefault="00323A8E" w:rsidP="002F3D62">
            <w:pPr>
              <w:jc w:val="center"/>
              <w:rPr>
                <w:rFonts w:ascii="Arial" w:hAnsi="Arial"/>
                <w:bCs/>
                <w:sz w:val="16"/>
                <w:szCs w:val="16"/>
                <w:lang w:eastAsia="zh-CN"/>
              </w:rPr>
            </w:pPr>
            <w:r w:rsidRPr="00CD02FD">
              <w:rPr>
                <w:bCs/>
                <w:sz w:val="16"/>
                <w:szCs w:val="16"/>
              </w:rPr>
              <w:t>C310</w:t>
            </w:r>
          </w:p>
        </w:tc>
        <w:tc>
          <w:tcPr>
            <w:tcW w:w="3596" w:type="dxa"/>
            <w:tcBorders>
              <w:bottom w:val="single" w:sz="4" w:space="0" w:color="auto"/>
            </w:tcBorders>
            <w:shd w:val="clear" w:color="auto" w:fill="FFFFFF"/>
          </w:tcPr>
          <w:p w14:paraId="136E2B37" w14:textId="77777777" w:rsidR="00323A8E" w:rsidRPr="00CD02FD" w:rsidRDefault="00323A8E" w:rsidP="002F3D62">
            <w:pPr>
              <w:rPr>
                <w:rFonts w:ascii="Arial" w:hAnsi="Arial"/>
                <w:bCs/>
                <w:sz w:val="16"/>
                <w:szCs w:val="16"/>
              </w:rPr>
            </w:pPr>
            <w:r w:rsidRPr="00CD02FD">
              <w:rPr>
                <w:bCs/>
                <w:sz w:val="16"/>
                <w:szCs w:val="16"/>
              </w:rPr>
              <w:t>UEs supporting 5G Core and UAS</w:t>
            </w:r>
          </w:p>
        </w:tc>
      </w:tr>
      <w:tr w:rsidR="00323A8E" w:rsidRPr="00CD02FD" w14:paraId="45EF9910" w14:textId="77777777" w:rsidTr="00CD02FD">
        <w:trPr>
          <w:jc w:val="center"/>
        </w:trPr>
        <w:tc>
          <w:tcPr>
            <w:tcW w:w="1089" w:type="dxa"/>
            <w:tcBorders>
              <w:top w:val="nil"/>
              <w:bottom w:val="single" w:sz="4" w:space="0" w:color="auto"/>
            </w:tcBorders>
            <w:shd w:val="clear" w:color="auto" w:fill="D9D9D9"/>
          </w:tcPr>
          <w:p w14:paraId="3B065B6F"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9.1.7</w:t>
            </w:r>
          </w:p>
        </w:tc>
        <w:tc>
          <w:tcPr>
            <w:tcW w:w="3506" w:type="dxa"/>
            <w:tcBorders>
              <w:top w:val="nil"/>
              <w:bottom w:val="single" w:sz="4" w:space="0" w:color="auto"/>
            </w:tcBorders>
            <w:shd w:val="clear" w:color="auto" w:fill="D9D9D9"/>
          </w:tcPr>
          <w:p w14:paraId="7DEE8145" w14:textId="77777777" w:rsidR="00323A8E" w:rsidRPr="00CD02FD" w:rsidRDefault="00323A8E" w:rsidP="002F3D62">
            <w:pPr>
              <w:rPr>
                <w:rFonts w:ascii="Arial" w:hAnsi="Arial"/>
                <w:b/>
                <w:bCs/>
                <w:sz w:val="16"/>
                <w:szCs w:val="16"/>
                <w:lang w:eastAsia="zh-CN"/>
              </w:rPr>
            </w:pPr>
            <w:r w:rsidRPr="00CD02FD">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41E22D00" w14:textId="77777777" w:rsidR="00323A8E" w:rsidRPr="00CD02FD" w:rsidRDefault="00323A8E" w:rsidP="002F3D62">
            <w:pPr>
              <w:rPr>
                <w:rFonts w:ascii="Arial" w:hAnsi="Arial"/>
                <w:b/>
                <w:bCs/>
                <w:sz w:val="16"/>
                <w:szCs w:val="16"/>
                <w:lang w:eastAsia="zh-CN"/>
              </w:rPr>
            </w:pPr>
          </w:p>
        </w:tc>
        <w:tc>
          <w:tcPr>
            <w:tcW w:w="1170" w:type="dxa"/>
            <w:tcBorders>
              <w:bottom w:val="single" w:sz="4" w:space="0" w:color="auto"/>
            </w:tcBorders>
            <w:shd w:val="clear" w:color="auto" w:fill="D9D9D9"/>
          </w:tcPr>
          <w:p w14:paraId="1CE5396F" w14:textId="77777777" w:rsidR="00323A8E" w:rsidRPr="00CD02FD" w:rsidRDefault="00323A8E" w:rsidP="002F3D62">
            <w:pPr>
              <w:rPr>
                <w:rFonts w:ascii="Arial" w:hAnsi="Arial"/>
                <w:b/>
                <w:bCs/>
                <w:sz w:val="16"/>
                <w:szCs w:val="16"/>
                <w:lang w:eastAsia="zh-CN"/>
              </w:rPr>
            </w:pPr>
          </w:p>
        </w:tc>
        <w:tc>
          <w:tcPr>
            <w:tcW w:w="3596" w:type="dxa"/>
            <w:tcBorders>
              <w:bottom w:val="single" w:sz="4" w:space="0" w:color="auto"/>
            </w:tcBorders>
            <w:shd w:val="clear" w:color="auto" w:fill="D9D9D9"/>
          </w:tcPr>
          <w:p w14:paraId="20D92866" w14:textId="77777777" w:rsidR="00323A8E" w:rsidRPr="00CD02FD" w:rsidRDefault="00323A8E" w:rsidP="002F3D62">
            <w:pPr>
              <w:rPr>
                <w:rFonts w:ascii="Arial" w:hAnsi="Arial"/>
                <w:b/>
                <w:bCs/>
                <w:sz w:val="16"/>
                <w:szCs w:val="16"/>
                <w:lang w:eastAsia="zh-CN"/>
              </w:rPr>
            </w:pPr>
          </w:p>
        </w:tc>
      </w:tr>
      <w:tr w:rsidR="00323A8E" w:rsidRPr="00CD02FD" w14:paraId="12C603B9" w14:textId="77777777" w:rsidTr="00CD02FD">
        <w:trPr>
          <w:jc w:val="center"/>
        </w:trPr>
        <w:tc>
          <w:tcPr>
            <w:tcW w:w="1089" w:type="dxa"/>
            <w:tcBorders>
              <w:top w:val="nil"/>
              <w:bottom w:val="single" w:sz="4" w:space="0" w:color="auto"/>
            </w:tcBorders>
            <w:shd w:val="clear" w:color="auto" w:fill="FFFFFF"/>
          </w:tcPr>
          <w:p w14:paraId="13CFC3A5" w14:textId="77777777" w:rsidR="00323A8E" w:rsidRPr="00CD02FD" w:rsidRDefault="00323A8E" w:rsidP="002F3D62">
            <w:pPr>
              <w:pStyle w:val="TAL"/>
              <w:keepNext w:val="0"/>
              <w:keepLines w:val="0"/>
              <w:rPr>
                <w:bCs/>
                <w:sz w:val="16"/>
                <w:szCs w:val="16"/>
                <w:lang w:eastAsia="zh-CN"/>
              </w:rPr>
            </w:pPr>
            <w:r w:rsidRPr="00CD02FD">
              <w:rPr>
                <w:bCs/>
                <w:sz w:val="16"/>
                <w:szCs w:val="16"/>
              </w:rPr>
              <w:t>9.1.7.1</w:t>
            </w:r>
          </w:p>
        </w:tc>
        <w:tc>
          <w:tcPr>
            <w:tcW w:w="3506" w:type="dxa"/>
            <w:tcBorders>
              <w:top w:val="nil"/>
              <w:bottom w:val="single" w:sz="4" w:space="0" w:color="auto"/>
            </w:tcBorders>
            <w:shd w:val="clear" w:color="auto" w:fill="FFFFFF"/>
          </w:tcPr>
          <w:p w14:paraId="249159B3" w14:textId="77777777" w:rsidR="00323A8E" w:rsidRPr="00CD02FD" w:rsidRDefault="00323A8E" w:rsidP="002F3D62">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72AE9D0" w14:textId="77777777" w:rsidR="00323A8E" w:rsidRPr="00CD02FD" w:rsidRDefault="00323A8E" w:rsidP="002F3D62">
            <w:pPr>
              <w:pStyle w:val="TAH"/>
              <w:keepNext w:val="0"/>
              <w:keepLines w:val="0"/>
              <w:rPr>
                <w:b w:val="0"/>
                <w:bCs/>
                <w:sz w:val="16"/>
                <w:szCs w:val="16"/>
              </w:rPr>
            </w:pPr>
            <w:r w:rsidRPr="00CD02FD">
              <w:rPr>
                <w:b w:val="0"/>
                <w:sz w:val="16"/>
                <w:szCs w:val="16"/>
              </w:rPr>
              <w:t>Rel-15</w:t>
            </w:r>
          </w:p>
        </w:tc>
        <w:tc>
          <w:tcPr>
            <w:tcW w:w="1170" w:type="dxa"/>
            <w:tcBorders>
              <w:bottom w:val="single" w:sz="4" w:space="0" w:color="auto"/>
            </w:tcBorders>
            <w:shd w:val="clear" w:color="auto" w:fill="FFFFFF"/>
          </w:tcPr>
          <w:p w14:paraId="4458BCD5" w14:textId="77777777" w:rsidR="00323A8E" w:rsidRPr="00CD02FD" w:rsidRDefault="00323A8E" w:rsidP="002F3D62">
            <w:pPr>
              <w:pStyle w:val="TAH"/>
              <w:keepNext w:val="0"/>
              <w:keepLines w:val="0"/>
              <w:rPr>
                <w:b w:val="0"/>
                <w:bCs/>
                <w:sz w:val="16"/>
                <w:szCs w:val="16"/>
                <w:lang w:eastAsia="zh-CN"/>
              </w:rPr>
            </w:pPr>
            <w:r w:rsidRPr="00CD02FD">
              <w:rPr>
                <w:b w:val="0"/>
                <w:sz w:val="16"/>
                <w:szCs w:val="16"/>
              </w:rPr>
              <w:t>C21</w:t>
            </w:r>
          </w:p>
        </w:tc>
        <w:tc>
          <w:tcPr>
            <w:tcW w:w="3596" w:type="dxa"/>
            <w:tcBorders>
              <w:bottom w:val="single" w:sz="4" w:space="0" w:color="auto"/>
            </w:tcBorders>
            <w:shd w:val="clear" w:color="auto" w:fill="FFFFFF"/>
          </w:tcPr>
          <w:p w14:paraId="1B51235A"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24B85665" w14:textId="77777777" w:rsidTr="00CD02FD">
        <w:trPr>
          <w:jc w:val="center"/>
        </w:trPr>
        <w:tc>
          <w:tcPr>
            <w:tcW w:w="1089" w:type="dxa"/>
            <w:tcBorders>
              <w:top w:val="nil"/>
              <w:bottom w:val="single" w:sz="4" w:space="0" w:color="auto"/>
            </w:tcBorders>
            <w:shd w:val="clear" w:color="auto" w:fill="FFFFFF"/>
          </w:tcPr>
          <w:p w14:paraId="51898362" w14:textId="77777777" w:rsidR="00323A8E" w:rsidRPr="00CD02FD" w:rsidRDefault="00323A8E" w:rsidP="002F3D62">
            <w:pPr>
              <w:pStyle w:val="TAL"/>
              <w:keepNext w:val="0"/>
              <w:keepLines w:val="0"/>
              <w:rPr>
                <w:bCs/>
                <w:sz w:val="16"/>
                <w:szCs w:val="16"/>
              </w:rPr>
            </w:pPr>
            <w:r w:rsidRPr="00CD02FD">
              <w:rPr>
                <w:bCs/>
                <w:sz w:val="16"/>
                <w:szCs w:val="16"/>
              </w:rPr>
              <w:t>9.1.7.2</w:t>
            </w:r>
          </w:p>
        </w:tc>
        <w:tc>
          <w:tcPr>
            <w:tcW w:w="3506" w:type="dxa"/>
            <w:tcBorders>
              <w:top w:val="nil"/>
              <w:bottom w:val="single" w:sz="4" w:space="0" w:color="auto"/>
            </w:tcBorders>
            <w:shd w:val="clear" w:color="auto" w:fill="FFFFFF"/>
          </w:tcPr>
          <w:p w14:paraId="238222C4" w14:textId="77777777" w:rsidR="00323A8E" w:rsidRPr="00CD02FD" w:rsidRDefault="00323A8E" w:rsidP="002F3D62">
            <w:pPr>
              <w:pStyle w:val="TAL"/>
              <w:keepNext w:val="0"/>
              <w:keepLines w:val="0"/>
              <w:rPr>
                <w:bCs/>
                <w:sz w:val="16"/>
                <w:szCs w:val="16"/>
              </w:rPr>
            </w:pPr>
            <w:r w:rsidRPr="00CD02FD">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C7CB6" w14:textId="77777777" w:rsidR="00323A8E" w:rsidRPr="00CD02FD" w:rsidRDefault="00323A8E" w:rsidP="002F3D62">
            <w:pPr>
              <w:pStyle w:val="TAH"/>
              <w:keepNext w:val="0"/>
              <w:keepLines w:val="0"/>
              <w:rPr>
                <w:b w:val="0"/>
                <w:sz w:val="16"/>
                <w:szCs w:val="16"/>
              </w:rPr>
            </w:pPr>
            <w:r w:rsidRPr="00CD02FD">
              <w:rPr>
                <w:b w:val="0"/>
                <w:sz w:val="16"/>
                <w:szCs w:val="16"/>
              </w:rPr>
              <w:t>Rel-15</w:t>
            </w:r>
          </w:p>
        </w:tc>
        <w:tc>
          <w:tcPr>
            <w:tcW w:w="1170" w:type="dxa"/>
            <w:tcBorders>
              <w:bottom w:val="single" w:sz="4" w:space="0" w:color="auto"/>
            </w:tcBorders>
            <w:shd w:val="clear" w:color="auto" w:fill="FFFFFF"/>
          </w:tcPr>
          <w:p w14:paraId="0CC94536" w14:textId="77777777" w:rsidR="00323A8E" w:rsidRPr="00CD02FD" w:rsidRDefault="00323A8E" w:rsidP="002F3D62">
            <w:pPr>
              <w:pStyle w:val="TAH"/>
              <w:keepNext w:val="0"/>
              <w:keepLines w:val="0"/>
              <w:rPr>
                <w:b w:val="0"/>
                <w:sz w:val="16"/>
                <w:szCs w:val="16"/>
              </w:rPr>
            </w:pPr>
            <w:r w:rsidRPr="00CD02FD">
              <w:rPr>
                <w:b w:val="0"/>
                <w:sz w:val="16"/>
                <w:szCs w:val="16"/>
              </w:rPr>
              <w:t>C21</w:t>
            </w:r>
          </w:p>
        </w:tc>
        <w:tc>
          <w:tcPr>
            <w:tcW w:w="3596" w:type="dxa"/>
            <w:tcBorders>
              <w:bottom w:val="single" w:sz="4" w:space="0" w:color="auto"/>
            </w:tcBorders>
            <w:shd w:val="clear" w:color="auto" w:fill="FFFFFF"/>
          </w:tcPr>
          <w:p w14:paraId="2070DC18"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w:t>
            </w:r>
          </w:p>
        </w:tc>
      </w:tr>
      <w:tr w:rsidR="00323A8E" w:rsidRPr="00CD02FD" w14:paraId="3B1DA373" w14:textId="77777777" w:rsidTr="00CD02FD">
        <w:trPr>
          <w:jc w:val="center"/>
        </w:trPr>
        <w:tc>
          <w:tcPr>
            <w:tcW w:w="1089" w:type="dxa"/>
            <w:tcBorders>
              <w:top w:val="nil"/>
              <w:bottom w:val="single" w:sz="4" w:space="0" w:color="auto"/>
            </w:tcBorders>
            <w:shd w:val="clear" w:color="auto" w:fill="FFFFFF"/>
          </w:tcPr>
          <w:p w14:paraId="4ED713B8" w14:textId="77777777" w:rsidR="00323A8E" w:rsidRPr="00CD02FD" w:rsidRDefault="00323A8E" w:rsidP="002F3D62">
            <w:pPr>
              <w:pStyle w:val="TAL"/>
              <w:keepNext w:val="0"/>
              <w:keepLines w:val="0"/>
              <w:rPr>
                <w:bCs/>
                <w:sz w:val="16"/>
                <w:szCs w:val="16"/>
              </w:rPr>
            </w:pPr>
            <w:r w:rsidRPr="00CD02FD">
              <w:rPr>
                <w:bCs/>
                <w:sz w:val="16"/>
                <w:szCs w:val="16"/>
              </w:rPr>
              <w:t>9.1.7.3</w:t>
            </w:r>
          </w:p>
        </w:tc>
        <w:tc>
          <w:tcPr>
            <w:tcW w:w="3506" w:type="dxa"/>
            <w:tcBorders>
              <w:top w:val="nil"/>
              <w:bottom w:val="single" w:sz="4" w:space="0" w:color="auto"/>
            </w:tcBorders>
            <w:shd w:val="clear" w:color="auto" w:fill="FFFFFF"/>
          </w:tcPr>
          <w:p w14:paraId="2C1C4812" w14:textId="77777777" w:rsidR="00323A8E" w:rsidRPr="00CD02FD" w:rsidRDefault="00323A8E" w:rsidP="002F3D62">
            <w:pPr>
              <w:pStyle w:val="TAL"/>
              <w:keepNext w:val="0"/>
              <w:keepLines w:val="0"/>
              <w:rPr>
                <w:bCs/>
                <w:sz w:val="16"/>
                <w:szCs w:val="16"/>
              </w:rPr>
            </w:pPr>
            <w:r w:rsidRPr="00CD02FD">
              <w:rPr>
                <w:bCs/>
                <w:sz w:val="16"/>
                <w:szCs w:val="16"/>
              </w:rPr>
              <w:t>Service request / MUSIM / NAS signalling connection release</w:t>
            </w:r>
          </w:p>
        </w:tc>
        <w:tc>
          <w:tcPr>
            <w:tcW w:w="810" w:type="dxa"/>
            <w:tcBorders>
              <w:top w:val="nil"/>
              <w:bottom w:val="single" w:sz="4" w:space="0" w:color="auto"/>
            </w:tcBorders>
            <w:shd w:val="clear" w:color="auto" w:fill="FFFFFF"/>
          </w:tcPr>
          <w:p w14:paraId="5405A64A"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FFFFFF"/>
          </w:tcPr>
          <w:p w14:paraId="77C95738" w14:textId="77777777" w:rsidR="00323A8E" w:rsidRPr="00CD02FD" w:rsidRDefault="00323A8E" w:rsidP="002F3D62">
            <w:pPr>
              <w:pStyle w:val="TAH"/>
              <w:keepNext w:val="0"/>
              <w:keepLines w:val="0"/>
              <w:rPr>
                <w:b w:val="0"/>
                <w:sz w:val="16"/>
                <w:szCs w:val="16"/>
              </w:rPr>
            </w:pPr>
            <w:r w:rsidRPr="00CD02FD">
              <w:rPr>
                <w:b w:val="0"/>
                <w:sz w:val="16"/>
                <w:szCs w:val="16"/>
              </w:rPr>
              <w:t>C242</w:t>
            </w:r>
          </w:p>
        </w:tc>
        <w:tc>
          <w:tcPr>
            <w:tcW w:w="3596" w:type="dxa"/>
            <w:tcBorders>
              <w:bottom w:val="single" w:sz="4" w:space="0" w:color="auto"/>
            </w:tcBorders>
            <w:shd w:val="clear" w:color="auto" w:fill="FFFFFF"/>
          </w:tcPr>
          <w:p w14:paraId="02240698"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323A8E" w:rsidRPr="00CD02FD" w14:paraId="59117D81" w14:textId="77777777" w:rsidTr="00CD02FD">
        <w:trPr>
          <w:jc w:val="center"/>
        </w:trPr>
        <w:tc>
          <w:tcPr>
            <w:tcW w:w="1089" w:type="dxa"/>
            <w:tcBorders>
              <w:top w:val="nil"/>
              <w:bottom w:val="single" w:sz="4" w:space="0" w:color="auto"/>
            </w:tcBorders>
            <w:shd w:val="clear" w:color="auto" w:fill="FFFFFF"/>
          </w:tcPr>
          <w:p w14:paraId="7B144F63" w14:textId="77777777" w:rsidR="00323A8E" w:rsidRPr="00CD02FD" w:rsidRDefault="00323A8E" w:rsidP="002F3D62">
            <w:pPr>
              <w:pStyle w:val="TAL"/>
              <w:keepNext w:val="0"/>
              <w:keepLines w:val="0"/>
              <w:rPr>
                <w:bCs/>
                <w:sz w:val="16"/>
                <w:szCs w:val="16"/>
              </w:rPr>
            </w:pPr>
            <w:r w:rsidRPr="00CD02FD">
              <w:rPr>
                <w:bCs/>
                <w:sz w:val="16"/>
                <w:szCs w:val="16"/>
              </w:rPr>
              <w:t>9.1.7.4</w:t>
            </w:r>
          </w:p>
        </w:tc>
        <w:tc>
          <w:tcPr>
            <w:tcW w:w="3506" w:type="dxa"/>
            <w:tcBorders>
              <w:top w:val="nil"/>
              <w:bottom w:val="single" w:sz="4" w:space="0" w:color="auto"/>
            </w:tcBorders>
            <w:shd w:val="clear" w:color="auto" w:fill="FFFFFF"/>
          </w:tcPr>
          <w:p w14:paraId="55368D4A" w14:textId="77777777" w:rsidR="00323A8E" w:rsidRPr="00CD02FD" w:rsidRDefault="00323A8E" w:rsidP="002F3D62">
            <w:pPr>
              <w:pStyle w:val="TAL"/>
              <w:keepNext w:val="0"/>
              <w:keepLines w:val="0"/>
              <w:rPr>
                <w:bCs/>
                <w:sz w:val="16"/>
                <w:szCs w:val="16"/>
              </w:rPr>
            </w:pPr>
            <w:r w:rsidRPr="00CD02FD">
              <w:rPr>
                <w:bCs/>
                <w:sz w:val="16"/>
                <w:szCs w:val="16"/>
              </w:rPr>
              <w:t>Service request / MUSIM / Rejection of paging</w:t>
            </w:r>
          </w:p>
        </w:tc>
        <w:tc>
          <w:tcPr>
            <w:tcW w:w="810" w:type="dxa"/>
            <w:tcBorders>
              <w:top w:val="nil"/>
              <w:bottom w:val="single" w:sz="4" w:space="0" w:color="auto"/>
            </w:tcBorders>
            <w:shd w:val="clear" w:color="auto" w:fill="FFFFFF"/>
          </w:tcPr>
          <w:p w14:paraId="28D72155" w14:textId="77777777" w:rsidR="00323A8E" w:rsidRPr="00CD02FD" w:rsidRDefault="00323A8E" w:rsidP="002F3D62">
            <w:pPr>
              <w:pStyle w:val="TAH"/>
              <w:keepNext w:val="0"/>
              <w:keepLines w:val="0"/>
              <w:rPr>
                <w:b w:val="0"/>
                <w:sz w:val="16"/>
                <w:szCs w:val="16"/>
              </w:rPr>
            </w:pPr>
            <w:r w:rsidRPr="00CD02FD">
              <w:rPr>
                <w:b w:val="0"/>
                <w:sz w:val="16"/>
                <w:szCs w:val="16"/>
              </w:rPr>
              <w:t>Rel-17</w:t>
            </w:r>
          </w:p>
        </w:tc>
        <w:tc>
          <w:tcPr>
            <w:tcW w:w="1170" w:type="dxa"/>
            <w:tcBorders>
              <w:bottom w:val="single" w:sz="4" w:space="0" w:color="auto"/>
            </w:tcBorders>
            <w:shd w:val="clear" w:color="auto" w:fill="FFFFFF"/>
          </w:tcPr>
          <w:p w14:paraId="60267E5D" w14:textId="77777777" w:rsidR="00323A8E" w:rsidRPr="00CD02FD" w:rsidRDefault="00323A8E" w:rsidP="002F3D62">
            <w:pPr>
              <w:pStyle w:val="TAH"/>
              <w:keepNext w:val="0"/>
              <w:keepLines w:val="0"/>
              <w:rPr>
                <w:b w:val="0"/>
                <w:sz w:val="16"/>
                <w:szCs w:val="16"/>
              </w:rPr>
            </w:pPr>
            <w:r w:rsidRPr="00CD02FD">
              <w:rPr>
                <w:b w:val="0"/>
                <w:sz w:val="16"/>
                <w:szCs w:val="16"/>
              </w:rPr>
              <w:t>C220</w:t>
            </w:r>
          </w:p>
        </w:tc>
        <w:tc>
          <w:tcPr>
            <w:tcW w:w="3596" w:type="dxa"/>
            <w:tcBorders>
              <w:bottom w:val="single" w:sz="4" w:space="0" w:color="auto"/>
            </w:tcBorders>
            <w:shd w:val="clear" w:color="auto" w:fill="FFFFFF"/>
          </w:tcPr>
          <w:p w14:paraId="3FCA9060" w14:textId="77777777" w:rsidR="00323A8E" w:rsidRPr="00CD02FD" w:rsidRDefault="00323A8E" w:rsidP="002F3D62">
            <w:pPr>
              <w:pStyle w:val="TAH"/>
              <w:keepNext w:val="0"/>
              <w:keepLines w:val="0"/>
              <w:jc w:val="left"/>
              <w:rPr>
                <w:b w:val="0"/>
                <w:sz w:val="16"/>
                <w:szCs w:val="16"/>
              </w:rPr>
            </w:pPr>
            <w:r w:rsidRPr="00CD02FD">
              <w:rPr>
                <w:b w:val="0"/>
                <w:sz w:val="16"/>
                <w:szCs w:val="16"/>
              </w:rPr>
              <w:t>UEs supporting 5G Core and Multi-SIM Reject paging request</w:t>
            </w:r>
          </w:p>
        </w:tc>
      </w:tr>
      <w:tr w:rsidR="00323A8E" w:rsidRPr="00CD02FD" w14:paraId="767D16C2" w14:textId="77777777" w:rsidTr="00CD02FD">
        <w:trPr>
          <w:jc w:val="center"/>
        </w:trPr>
        <w:tc>
          <w:tcPr>
            <w:tcW w:w="1089" w:type="dxa"/>
            <w:tcBorders>
              <w:top w:val="nil"/>
              <w:bottom w:val="single" w:sz="4" w:space="0" w:color="auto"/>
            </w:tcBorders>
            <w:shd w:val="clear" w:color="auto" w:fill="D9D9D9"/>
          </w:tcPr>
          <w:p w14:paraId="0F089469" w14:textId="77777777" w:rsidR="00323A8E" w:rsidRPr="00CD02FD" w:rsidRDefault="00323A8E" w:rsidP="002F3D62">
            <w:pPr>
              <w:pStyle w:val="TAL"/>
              <w:keepNext w:val="0"/>
              <w:keepLines w:val="0"/>
              <w:rPr>
                <w:b/>
                <w:bCs/>
                <w:sz w:val="16"/>
                <w:szCs w:val="16"/>
                <w:lang w:eastAsia="zh-CN"/>
              </w:rPr>
            </w:pPr>
            <w:r w:rsidRPr="00CD02FD">
              <w:rPr>
                <w:b/>
                <w:bCs/>
                <w:sz w:val="16"/>
                <w:szCs w:val="16"/>
                <w:lang w:eastAsia="zh-CN"/>
              </w:rPr>
              <w:t>9.1.8</w:t>
            </w:r>
          </w:p>
        </w:tc>
        <w:tc>
          <w:tcPr>
            <w:tcW w:w="3506" w:type="dxa"/>
            <w:tcBorders>
              <w:top w:val="nil"/>
              <w:bottom w:val="single" w:sz="4" w:space="0" w:color="auto"/>
            </w:tcBorders>
            <w:shd w:val="clear" w:color="auto" w:fill="D9D9D9"/>
          </w:tcPr>
          <w:p w14:paraId="57322BC0" w14:textId="77777777" w:rsidR="00323A8E" w:rsidRPr="00CD02FD" w:rsidRDefault="00323A8E" w:rsidP="002F3D62">
            <w:pPr>
              <w:pStyle w:val="TAL"/>
              <w:keepNext w:val="0"/>
              <w:keepLines w:val="0"/>
              <w:rPr>
                <w:b/>
                <w:bCs/>
                <w:sz w:val="16"/>
                <w:szCs w:val="16"/>
              </w:rPr>
            </w:pPr>
            <w:r w:rsidRPr="00CD02FD">
              <w:rPr>
                <w:b/>
                <w:bCs/>
                <w:sz w:val="16"/>
                <w:szCs w:val="16"/>
              </w:rPr>
              <w:t>SMS over NAS</w:t>
            </w:r>
          </w:p>
        </w:tc>
        <w:tc>
          <w:tcPr>
            <w:tcW w:w="810" w:type="dxa"/>
            <w:tcBorders>
              <w:top w:val="nil"/>
              <w:bottom w:val="single" w:sz="4" w:space="0" w:color="auto"/>
            </w:tcBorders>
            <w:shd w:val="clear" w:color="auto" w:fill="D9D9D9"/>
          </w:tcPr>
          <w:p w14:paraId="3AC55A03" w14:textId="77777777" w:rsidR="00323A8E" w:rsidRPr="00CD02FD" w:rsidRDefault="00323A8E" w:rsidP="002F3D62">
            <w:pPr>
              <w:pStyle w:val="TAH"/>
              <w:keepNext w:val="0"/>
              <w:keepLines w:val="0"/>
              <w:rPr>
                <w:bCs/>
                <w:sz w:val="16"/>
                <w:szCs w:val="16"/>
              </w:rPr>
            </w:pPr>
          </w:p>
        </w:tc>
        <w:tc>
          <w:tcPr>
            <w:tcW w:w="1170" w:type="dxa"/>
            <w:tcBorders>
              <w:bottom w:val="single" w:sz="4" w:space="0" w:color="auto"/>
            </w:tcBorders>
            <w:shd w:val="clear" w:color="auto" w:fill="D9D9D9"/>
          </w:tcPr>
          <w:p w14:paraId="401B0932" w14:textId="77777777" w:rsidR="00323A8E" w:rsidRPr="00CD02FD" w:rsidRDefault="00323A8E" w:rsidP="002F3D62">
            <w:pPr>
              <w:pStyle w:val="TAH"/>
              <w:keepNext w:val="0"/>
              <w:keepLines w:val="0"/>
              <w:rPr>
                <w:bCs/>
                <w:sz w:val="16"/>
                <w:szCs w:val="16"/>
                <w:lang w:eastAsia="zh-CN"/>
              </w:rPr>
            </w:pPr>
          </w:p>
        </w:tc>
        <w:tc>
          <w:tcPr>
            <w:tcW w:w="3596" w:type="dxa"/>
            <w:tcBorders>
              <w:bottom w:val="single" w:sz="4" w:space="0" w:color="auto"/>
            </w:tcBorders>
            <w:shd w:val="clear" w:color="auto" w:fill="D9D9D9"/>
          </w:tcPr>
          <w:p w14:paraId="683C906A" w14:textId="77777777" w:rsidR="00323A8E" w:rsidRPr="00CD02FD" w:rsidRDefault="00323A8E" w:rsidP="002F3D62">
            <w:pPr>
              <w:pStyle w:val="TAH"/>
              <w:keepNext w:val="0"/>
              <w:keepLines w:val="0"/>
              <w:jc w:val="left"/>
              <w:rPr>
                <w:bCs/>
                <w:sz w:val="16"/>
                <w:szCs w:val="16"/>
              </w:rPr>
            </w:pPr>
          </w:p>
        </w:tc>
      </w:tr>
      <w:tr w:rsidR="00323A8E" w:rsidRPr="00CD02FD" w14:paraId="093699A6" w14:textId="77777777" w:rsidTr="00CD02FD">
        <w:trPr>
          <w:jc w:val="center"/>
        </w:trPr>
        <w:tc>
          <w:tcPr>
            <w:tcW w:w="1089" w:type="dxa"/>
            <w:tcBorders>
              <w:top w:val="nil"/>
              <w:bottom w:val="single" w:sz="4" w:space="0" w:color="auto"/>
            </w:tcBorders>
            <w:shd w:val="clear" w:color="auto" w:fill="FFFFFF"/>
          </w:tcPr>
          <w:p w14:paraId="37DF1207"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9.1.8.1</w:t>
            </w:r>
          </w:p>
        </w:tc>
        <w:tc>
          <w:tcPr>
            <w:tcW w:w="3506" w:type="dxa"/>
            <w:tcBorders>
              <w:top w:val="nil"/>
              <w:bottom w:val="single" w:sz="4" w:space="0" w:color="auto"/>
            </w:tcBorders>
            <w:shd w:val="clear" w:color="auto" w:fill="FFFFFF"/>
          </w:tcPr>
          <w:p w14:paraId="03C372A2" w14:textId="77777777" w:rsidR="00323A8E" w:rsidRPr="00CD02FD" w:rsidRDefault="00323A8E" w:rsidP="002F3D62">
            <w:pPr>
              <w:pStyle w:val="TAL"/>
              <w:keepNext w:val="0"/>
              <w:keepLines w:val="0"/>
              <w:rPr>
                <w:bCs/>
                <w:sz w:val="16"/>
                <w:szCs w:val="16"/>
              </w:rPr>
            </w:pPr>
            <w:r w:rsidRPr="00CD02FD">
              <w:rPr>
                <w:bCs/>
                <w:sz w:val="16"/>
                <w:szCs w:val="16"/>
              </w:rPr>
              <w:t>SMS over NAS / MO and MT SMS over NAS / Idle mode</w:t>
            </w:r>
          </w:p>
        </w:tc>
        <w:tc>
          <w:tcPr>
            <w:tcW w:w="810" w:type="dxa"/>
            <w:tcBorders>
              <w:top w:val="nil"/>
              <w:bottom w:val="single" w:sz="4" w:space="0" w:color="auto"/>
            </w:tcBorders>
            <w:shd w:val="clear" w:color="auto" w:fill="FFFFFF"/>
          </w:tcPr>
          <w:p w14:paraId="7C116D64" w14:textId="77777777" w:rsidR="00323A8E" w:rsidRPr="00CD02FD" w:rsidRDefault="00323A8E" w:rsidP="002F3D62">
            <w:pPr>
              <w:pStyle w:val="TAH"/>
              <w:keepNext w:val="0"/>
              <w:keepLines w:val="0"/>
              <w:rPr>
                <w:b w:val="0"/>
                <w:bCs/>
                <w:sz w:val="16"/>
                <w:szCs w:val="16"/>
              </w:rPr>
            </w:pPr>
            <w:r w:rsidRPr="00CD02FD">
              <w:rPr>
                <w:b w:val="0"/>
                <w:bCs/>
                <w:sz w:val="16"/>
                <w:szCs w:val="16"/>
              </w:rPr>
              <w:t>Rel-15</w:t>
            </w:r>
          </w:p>
        </w:tc>
        <w:tc>
          <w:tcPr>
            <w:tcW w:w="1170" w:type="dxa"/>
            <w:tcBorders>
              <w:bottom w:val="single" w:sz="4" w:space="0" w:color="auto"/>
            </w:tcBorders>
            <w:shd w:val="clear" w:color="auto" w:fill="FFFFFF"/>
          </w:tcPr>
          <w:p w14:paraId="439E8C8A"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C33</w:t>
            </w:r>
          </w:p>
        </w:tc>
        <w:tc>
          <w:tcPr>
            <w:tcW w:w="3596" w:type="dxa"/>
            <w:tcBorders>
              <w:bottom w:val="single" w:sz="4" w:space="0" w:color="auto"/>
            </w:tcBorders>
            <w:shd w:val="clear" w:color="auto" w:fill="FFFFFF"/>
          </w:tcPr>
          <w:p w14:paraId="348263AC" w14:textId="77777777" w:rsidR="00323A8E" w:rsidRPr="00CD02FD" w:rsidRDefault="00323A8E" w:rsidP="002F3D62">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323A8E" w:rsidRPr="00CD02FD" w14:paraId="16BD8424" w14:textId="77777777" w:rsidTr="00CD02FD">
        <w:trPr>
          <w:jc w:val="center"/>
        </w:trPr>
        <w:tc>
          <w:tcPr>
            <w:tcW w:w="1089" w:type="dxa"/>
            <w:tcBorders>
              <w:top w:val="nil"/>
              <w:bottom w:val="single" w:sz="4" w:space="0" w:color="auto"/>
            </w:tcBorders>
            <w:shd w:val="clear" w:color="auto" w:fill="FFFFFF"/>
          </w:tcPr>
          <w:p w14:paraId="0EB138D2"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lastRenderedPageBreak/>
              <w:t>9.1.8.2</w:t>
            </w:r>
          </w:p>
        </w:tc>
        <w:tc>
          <w:tcPr>
            <w:tcW w:w="3506" w:type="dxa"/>
            <w:tcBorders>
              <w:top w:val="nil"/>
              <w:bottom w:val="single" w:sz="4" w:space="0" w:color="auto"/>
            </w:tcBorders>
            <w:shd w:val="clear" w:color="auto" w:fill="FFFFFF"/>
          </w:tcPr>
          <w:p w14:paraId="3FDD76A7" w14:textId="77777777" w:rsidR="00323A8E" w:rsidRPr="00CD02FD" w:rsidRDefault="00323A8E" w:rsidP="002F3D62">
            <w:pPr>
              <w:pStyle w:val="TAL"/>
              <w:keepNext w:val="0"/>
              <w:keepLines w:val="0"/>
              <w:rPr>
                <w:bCs/>
                <w:sz w:val="16"/>
                <w:szCs w:val="16"/>
              </w:rPr>
            </w:pPr>
            <w:r w:rsidRPr="00CD02FD">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2E1DBE82" w14:textId="77777777" w:rsidR="00323A8E" w:rsidRPr="00CD02FD" w:rsidRDefault="00323A8E" w:rsidP="002F3D62">
            <w:pPr>
              <w:pStyle w:val="TAH"/>
              <w:keepNext w:val="0"/>
              <w:keepLines w:val="0"/>
              <w:rPr>
                <w:b w:val="0"/>
                <w:bCs/>
                <w:sz w:val="16"/>
                <w:szCs w:val="16"/>
              </w:rPr>
            </w:pPr>
            <w:r w:rsidRPr="00CD02FD">
              <w:rPr>
                <w:b w:val="0"/>
                <w:bCs/>
                <w:sz w:val="16"/>
                <w:szCs w:val="16"/>
              </w:rPr>
              <w:t>Rel-15</w:t>
            </w:r>
          </w:p>
        </w:tc>
        <w:tc>
          <w:tcPr>
            <w:tcW w:w="1170" w:type="dxa"/>
            <w:tcBorders>
              <w:bottom w:val="single" w:sz="4" w:space="0" w:color="auto"/>
            </w:tcBorders>
            <w:shd w:val="clear" w:color="auto" w:fill="FFFFFF"/>
          </w:tcPr>
          <w:p w14:paraId="462252E6" w14:textId="77777777" w:rsidR="00323A8E" w:rsidRPr="00CD02FD" w:rsidRDefault="00323A8E" w:rsidP="002F3D62">
            <w:pPr>
              <w:pStyle w:val="TAH"/>
              <w:keepNext w:val="0"/>
              <w:keepLines w:val="0"/>
              <w:rPr>
                <w:b w:val="0"/>
                <w:bCs/>
                <w:sz w:val="16"/>
                <w:szCs w:val="16"/>
                <w:lang w:eastAsia="zh-CN"/>
              </w:rPr>
            </w:pPr>
            <w:r w:rsidRPr="00CD02FD">
              <w:rPr>
                <w:b w:val="0"/>
                <w:bCs/>
                <w:sz w:val="16"/>
                <w:szCs w:val="16"/>
                <w:lang w:eastAsia="zh-CN"/>
              </w:rPr>
              <w:t>C33</w:t>
            </w:r>
          </w:p>
        </w:tc>
        <w:tc>
          <w:tcPr>
            <w:tcW w:w="3596" w:type="dxa"/>
            <w:tcBorders>
              <w:bottom w:val="single" w:sz="4" w:space="0" w:color="auto"/>
            </w:tcBorders>
            <w:shd w:val="clear" w:color="auto" w:fill="FFFFFF"/>
          </w:tcPr>
          <w:p w14:paraId="2DD31AF2" w14:textId="77777777" w:rsidR="00323A8E" w:rsidRPr="00CD02FD" w:rsidRDefault="00323A8E" w:rsidP="002F3D62">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323A8E" w:rsidRPr="00CD02FD" w14:paraId="65702A8E" w14:textId="77777777" w:rsidTr="00CD02FD">
        <w:trPr>
          <w:jc w:val="center"/>
        </w:trPr>
        <w:tc>
          <w:tcPr>
            <w:tcW w:w="1089" w:type="dxa"/>
            <w:shd w:val="clear" w:color="auto" w:fill="D9D9D9"/>
          </w:tcPr>
          <w:p w14:paraId="7F8324D4" w14:textId="77777777" w:rsidR="00323A8E" w:rsidRPr="00CD02FD" w:rsidRDefault="00323A8E" w:rsidP="002F3D62">
            <w:pPr>
              <w:rPr>
                <w:rFonts w:ascii="Arial" w:hAnsi="Arial"/>
                <w:bCs/>
                <w:sz w:val="16"/>
                <w:szCs w:val="16"/>
                <w:lang w:eastAsia="zh-CN"/>
              </w:rPr>
            </w:pPr>
            <w:r w:rsidRPr="00CD02FD">
              <w:rPr>
                <w:rFonts w:ascii="Arial" w:hAnsi="Arial" w:cs="Arial"/>
                <w:b/>
                <w:sz w:val="16"/>
                <w:szCs w:val="16"/>
                <w:lang w:eastAsia="zh-CN"/>
              </w:rPr>
              <w:t>9.1.9</w:t>
            </w:r>
          </w:p>
        </w:tc>
        <w:tc>
          <w:tcPr>
            <w:tcW w:w="3506" w:type="dxa"/>
            <w:shd w:val="clear" w:color="auto" w:fill="D9D9D9"/>
          </w:tcPr>
          <w:p w14:paraId="6528CB5B" w14:textId="77777777" w:rsidR="00323A8E" w:rsidRPr="00CD02FD" w:rsidRDefault="00323A8E" w:rsidP="002F3D62">
            <w:pPr>
              <w:rPr>
                <w:rFonts w:ascii="Arial" w:hAnsi="Arial"/>
                <w:b/>
                <w:bCs/>
                <w:sz w:val="16"/>
                <w:szCs w:val="16"/>
              </w:rPr>
            </w:pPr>
            <w:r w:rsidRPr="00CD02FD">
              <w:rPr>
                <w:rFonts w:ascii="Arial" w:hAnsi="Arial"/>
                <w:b/>
                <w:sz w:val="16"/>
                <w:szCs w:val="16"/>
                <w:lang w:eastAsia="zh-CN"/>
              </w:rPr>
              <w:t>RACS</w:t>
            </w:r>
          </w:p>
        </w:tc>
        <w:tc>
          <w:tcPr>
            <w:tcW w:w="810" w:type="dxa"/>
            <w:shd w:val="clear" w:color="auto" w:fill="D9D9D9"/>
          </w:tcPr>
          <w:p w14:paraId="690E4317" w14:textId="77777777" w:rsidR="00323A8E" w:rsidRPr="00CD02FD" w:rsidRDefault="00323A8E" w:rsidP="002F3D62">
            <w:pPr>
              <w:keepNext/>
              <w:keepLines/>
              <w:jc w:val="center"/>
              <w:rPr>
                <w:rFonts w:ascii="Arial" w:hAnsi="Arial"/>
                <w:sz w:val="16"/>
              </w:rPr>
            </w:pPr>
          </w:p>
        </w:tc>
        <w:tc>
          <w:tcPr>
            <w:tcW w:w="1170" w:type="dxa"/>
            <w:shd w:val="clear" w:color="auto" w:fill="D9D9D9"/>
          </w:tcPr>
          <w:p w14:paraId="6330ABCF" w14:textId="77777777" w:rsidR="00323A8E" w:rsidRPr="00CD02FD" w:rsidRDefault="00323A8E" w:rsidP="002F3D62">
            <w:pPr>
              <w:keepNext/>
              <w:keepLines/>
              <w:jc w:val="center"/>
              <w:rPr>
                <w:rFonts w:ascii="Arial" w:hAnsi="Arial"/>
                <w:sz w:val="16"/>
              </w:rPr>
            </w:pPr>
          </w:p>
        </w:tc>
        <w:tc>
          <w:tcPr>
            <w:tcW w:w="3596" w:type="dxa"/>
            <w:shd w:val="clear" w:color="auto" w:fill="D9D9D9"/>
          </w:tcPr>
          <w:p w14:paraId="5D3C17F6" w14:textId="77777777" w:rsidR="00323A8E" w:rsidRPr="00CD02FD" w:rsidRDefault="00323A8E" w:rsidP="002F3D62">
            <w:pPr>
              <w:rPr>
                <w:rFonts w:ascii="Arial" w:hAnsi="Arial"/>
                <w:sz w:val="16"/>
                <w:szCs w:val="16"/>
              </w:rPr>
            </w:pPr>
          </w:p>
        </w:tc>
      </w:tr>
      <w:tr w:rsidR="00323A8E" w:rsidRPr="00CD02FD" w14:paraId="1570D19F" w14:textId="77777777" w:rsidTr="00CD02FD">
        <w:trPr>
          <w:jc w:val="center"/>
        </w:trPr>
        <w:tc>
          <w:tcPr>
            <w:tcW w:w="1089" w:type="dxa"/>
            <w:shd w:val="clear" w:color="auto" w:fill="auto"/>
          </w:tcPr>
          <w:p w14:paraId="1B1D82E6" w14:textId="77777777" w:rsidR="00323A8E" w:rsidRPr="00CD02FD" w:rsidRDefault="00323A8E" w:rsidP="002F3D62">
            <w:pPr>
              <w:rPr>
                <w:rFonts w:ascii="Arial" w:hAnsi="Arial" w:cs="Arial"/>
                <w:sz w:val="16"/>
                <w:szCs w:val="16"/>
              </w:rPr>
            </w:pPr>
            <w:r w:rsidRPr="00CD02FD">
              <w:rPr>
                <w:rFonts w:ascii="Arial" w:hAnsi="Arial" w:cs="Arial"/>
                <w:sz w:val="16"/>
                <w:szCs w:val="16"/>
              </w:rPr>
              <w:t>9.1.9.1</w:t>
            </w:r>
          </w:p>
        </w:tc>
        <w:tc>
          <w:tcPr>
            <w:tcW w:w="3506" w:type="dxa"/>
            <w:shd w:val="clear" w:color="auto" w:fill="auto"/>
          </w:tcPr>
          <w:p w14:paraId="563367F4" w14:textId="77777777" w:rsidR="00323A8E" w:rsidRPr="00CD02FD" w:rsidRDefault="00323A8E" w:rsidP="002F3D62">
            <w:pPr>
              <w:rPr>
                <w:rFonts w:ascii="Arial" w:hAnsi="Arial" w:cs="Arial"/>
                <w:sz w:val="16"/>
                <w:szCs w:val="16"/>
              </w:rPr>
            </w:pPr>
            <w:r w:rsidRPr="00CD02FD">
              <w:rPr>
                <w:rFonts w:ascii="Arial" w:hAnsi="Arial" w:cs="Arial"/>
                <w:sz w:val="16"/>
                <w:szCs w:val="16"/>
              </w:rPr>
              <w:t>RACS / Network assigned UE radio capability ID</w:t>
            </w:r>
          </w:p>
        </w:tc>
        <w:tc>
          <w:tcPr>
            <w:tcW w:w="810" w:type="dxa"/>
            <w:shd w:val="clear" w:color="auto" w:fill="auto"/>
          </w:tcPr>
          <w:p w14:paraId="0D27D08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B77E9E4"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5254ACAA"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1C774C40" w14:textId="77777777" w:rsidTr="00CD02FD">
        <w:trPr>
          <w:jc w:val="center"/>
        </w:trPr>
        <w:tc>
          <w:tcPr>
            <w:tcW w:w="1089" w:type="dxa"/>
            <w:shd w:val="clear" w:color="auto" w:fill="auto"/>
          </w:tcPr>
          <w:p w14:paraId="24268EC4" w14:textId="77777777" w:rsidR="00323A8E" w:rsidRPr="00CD02FD" w:rsidRDefault="00323A8E" w:rsidP="002F3D62">
            <w:pPr>
              <w:rPr>
                <w:rFonts w:ascii="Arial" w:hAnsi="Arial" w:cs="Arial"/>
                <w:sz w:val="16"/>
                <w:szCs w:val="16"/>
              </w:rPr>
            </w:pPr>
            <w:r w:rsidRPr="00CD02FD">
              <w:rPr>
                <w:rFonts w:ascii="Arial" w:hAnsi="Arial" w:cs="Arial"/>
                <w:sz w:val="16"/>
                <w:szCs w:val="16"/>
              </w:rPr>
              <w:t>9.1.9.2</w:t>
            </w:r>
          </w:p>
        </w:tc>
        <w:tc>
          <w:tcPr>
            <w:tcW w:w="3506" w:type="dxa"/>
            <w:shd w:val="clear" w:color="auto" w:fill="auto"/>
          </w:tcPr>
          <w:p w14:paraId="763FAC0C" w14:textId="77777777" w:rsidR="00323A8E" w:rsidRPr="00CD02FD" w:rsidRDefault="00323A8E" w:rsidP="002F3D62">
            <w:pPr>
              <w:rPr>
                <w:rFonts w:ascii="Arial" w:hAnsi="Arial" w:cs="Arial"/>
                <w:sz w:val="16"/>
                <w:szCs w:val="16"/>
              </w:rPr>
            </w:pPr>
            <w:r w:rsidRPr="00CD02FD">
              <w:rPr>
                <w:rFonts w:ascii="Arial" w:hAnsi="Arial" w:cs="Arial"/>
                <w:sz w:val="16"/>
                <w:szCs w:val="16"/>
              </w:rPr>
              <w:t>RACS / UE configuration update / UE radio capability ID</w:t>
            </w:r>
          </w:p>
        </w:tc>
        <w:tc>
          <w:tcPr>
            <w:tcW w:w="810" w:type="dxa"/>
            <w:shd w:val="clear" w:color="auto" w:fill="auto"/>
          </w:tcPr>
          <w:p w14:paraId="03B84711"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F8B10A5"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250A6FFF"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4F902F47" w14:textId="77777777" w:rsidTr="00CD02FD">
        <w:trPr>
          <w:jc w:val="center"/>
        </w:trPr>
        <w:tc>
          <w:tcPr>
            <w:tcW w:w="1089" w:type="dxa"/>
            <w:shd w:val="clear" w:color="auto" w:fill="auto"/>
          </w:tcPr>
          <w:p w14:paraId="27B4F916" w14:textId="77777777" w:rsidR="00323A8E" w:rsidRPr="00CD02FD" w:rsidRDefault="00323A8E" w:rsidP="002F3D62">
            <w:pPr>
              <w:rPr>
                <w:rFonts w:ascii="Arial" w:hAnsi="Arial" w:cs="Arial"/>
                <w:sz w:val="16"/>
                <w:szCs w:val="16"/>
              </w:rPr>
            </w:pPr>
            <w:r w:rsidRPr="00CD02FD">
              <w:rPr>
                <w:rFonts w:ascii="Arial" w:hAnsi="Arial" w:cs="Arial"/>
                <w:sz w:val="16"/>
                <w:szCs w:val="16"/>
              </w:rPr>
              <w:t>9.1.9.3</w:t>
            </w:r>
          </w:p>
        </w:tc>
        <w:tc>
          <w:tcPr>
            <w:tcW w:w="3506" w:type="dxa"/>
            <w:shd w:val="clear" w:color="auto" w:fill="auto"/>
          </w:tcPr>
          <w:p w14:paraId="64C47F8E" w14:textId="77777777" w:rsidR="00323A8E" w:rsidRPr="00CD02FD" w:rsidRDefault="00323A8E" w:rsidP="002F3D62">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0" w:type="dxa"/>
            <w:shd w:val="clear" w:color="auto" w:fill="auto"/>
          </w:tcPr>
          <w:p w14:paraId="615E5E20"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7C4DCEE8"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C177</w:t>
            </w:r>
          </w:p>
        </w:tc>
        <w:tc>
          <w:tcPr>
            <w:tcW w:w="3596" w:type="dxa"/>
            <w:shd w:val="clear" w:color="auto" w:fill="auto"/>
          </w:tcPr>
          <w:p w14:paraId="50079FF4"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 and Manufacturer assigned Radio Capability ID</w:t>
            </w:r>
          </w:p>
        </w:tc>
      </w:tr>
      <w:tr w:rsidR="00323A8E" w:rsidRPr="00CD02FD" w14:paraId="44B46CF7" w14:textId="77777777" w:rsidTr="00CD02FD">
        <w:trPr>
          <w:jc w:val="center"/>
        </w:trPr>
        <w:tc>
          <w:tcPr>
            <w:tcW w:w="1089" w:type="dxa"/>
            <w:shd w:val="clear" w:color="auto" w:fill="auto"/>
          </w:tcPr>
          <w:p w14:paraId="69729640" w14:textId="77777777" w:rsidR="00323A8E" w:rsidRPr="00CD02FD" w:rsidRDefault="00323A8E" w:rsidP="002F3D62">
            <w:pPr>
              <w:rPr>
                <w:rFonts w:ascii="Arial" w:hAnsi="Arial" w:cs="Arial"/>
                <w:sz w:val="16"/>
                <w:szCs w:val="16"/>
              </w:rPr>
            </w:pPr>
            <w:r w:rsidRPr="00CD02FD">
              <w:rPr>
                <w:rFonts w:ascii="Arial" w:hAnsi="Arial" w:cs="Arial"/>
                <w:sz w:val="16"/>
                <w:szCs w:val="16"/>
              </w:rPr>
              <w:t>9.1.9.4</w:t>
            </w:r>
          </w:p>
        </w:tc>
        <w:tc>
          <w:tcPr>
            <w:tcW w:w="3506" w:type="dxa"/>
            <w:shd w:val="clear" w:color="auto" w:fill="auto"/>
          </w:tcPr>
          <w:p w14:paraId="6BFAFED2" w14:textId="77777777" w:rsidR="00323A8E" w:rsidRPr="00CD02FD" w:rsidRDefault="00323A8E" w:rsidP="002F3D62">
            <w:pPr>
              <w:rPr>
                <w:rFonts w:ascii="Arial" w:hAnsi="Arial" w:cs="Arial"/>
                <w:sz w:val="16"/>
                <w:szCs w:val="16"/>
              </w:rPr>
            </w:pPr>
            <w:r w:rsidRPr="00CD02FD">
              <w:rPr>
                <w:rFonts w:ascii="Arial" w:hAnsi="Arial" w:cs="Arial"/>
                <w:sz w:val="16"/>
                <w:szCs w:val="16"/>
              </w:rPr>
              <w:t>RACS / USIM change / Handling of URCID</w:t>
            </w:r>
          </w:p>
        </w:tc>
        <w:tc>
          <w:tcPr>
            <w:tcW w:w="810" w:type="dxa"/>
            <w:shd w:val="clear" w:color="auto" w:fill="auto"/>
          </w:tcPr>
          <w:p w14:paraId="170EBBD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B4A1DF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556CA9A1"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664C1381" w14:textId="77777777" w:rsidTr="00CD02FD">
        <w:trPr>
          <w:jc w:val="center"/>
        </w:trPr>
        <w:tc>
          <w:tcPr>
            <w:tcW w:w="1089" w:type="dxa"/>
            <w:shd w:val="clear" w:color="auto" w:fill="auto"/>
          </w:tcPr>
          <w:p w14:paraId="58C513A6" w14:textId="77777777" w:rsidR="00323A8E" w:rsidRPr="00CD02FD" w:rsidRDefault="00323A8E" w:rsidP="002F3D62">
            <w:pPr>
              <w:rPr>
                <w:rFonts w:ascii="Arial" w:hAnsi="Arial" w:cs="Arial"/>
                <w:sz w:val="16"/>
                <w:szCs w:val="16"/>
              </w:rPr>
            </w:pPr>
            <w:r w:rsidRPr="00CD02FD">
              <w:rPr>
                <w:rFonts w:ascii="Arial" w:hAnsi="Arial" w:cs="Arial"/>
                <w:sz w:val="16"/>
                <w:szCs w:val="16"/>
              </w:rPr>
              <w:t>9.1.9.5</w:t>
            </w:r>
          </w:p>
        </w:tc>
        <w:tc>
          <w:tcPr>
            <w:tcW w:w="3506" w:type="dxa"/>
            <w:shd w:val="clear" w:color="auto" w:fill="auto"/>
          </w:tcPr>
          <w:p w14:paraId="1B8FB1EE" w14:textId="77777777" w:rsidR="00323A8E" w:rsidRPr="00CD02FD" w:rsidRDefault="00323A8E" w:rsidP="002F3D62">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0" w:type="dxa"/>
            <w:shd w:val="clear" w:color="auto" w:fill="auto"/>
          </w:tcPr>
          <w:p w14:paraId="72A9BD24"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74CA0B6E"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062576D2"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348CD077" w14:textId="77777777" w:rsidTr="00CD02FD">
        <w:trPr>
          <w:jc w:val="center"/>
        </w:trPr>
        <w:tc>
          <w:tcPr>
            <w:tcW w:w="1089" w:type="dxa"/>
            <w:shd w:val="clear" w:color="auto" w:fill="auto"/>
          </w:tcPr>
          <w:p w14:paraId="0F952511" w14:textId="77777777" w:rsidR="00323A8E" w:rsidRPr="00CD02FD" w:rsidRDefault="00323A8E" w:rsidP="002F3D62">
            <w:pPr>
              <w:rPr>
                <w:rFonts w:ascii="Arial" w:hAnsi="Arial" w:cs="Arial"/>
                <w:sz w:val="16"/>
                <w:szCs w:val="16"/>
              </w:rPr>
            </w:pPr>
            <w:r w:rsidRPr="00CD02FD">
              <w:rPr>
                <w:rFonts w:ascii="Arial" w:hAnsi="Arial" w:cs="Arial"/>
                <w:sz w:val="16"/>
                <w:szCs w:val="16"/>
              </w:rPr>
              <w:t>9.1.9.6</w:t>
            </w:r>
          </w:p>
        </w:tc>
        <w:tc>
          <w:tcPr>
            <w:tcW w:w="3506" w:type="dxa"/>
            <w:shd w:val="clear" w:color="auto" w:fill="auto"/>
          </w:tcPr>
          <w:p w14:paraId="67BBB18C" w14:textId="77777777" w:rsidR="00323A8E" w:rsidRPr="00CD02FD" w:rsidRDefault="00323A8E" w:rsidP="002F3D62">
            <w:pPr>
              <w:rPr>
                <w:rFonts w:ascii="Arial" w:hAnsi="Arial" w:cs="Arial"/>
                <w:sz w:val="16"/>
                <w:szCs w:val="16"/>
              </w:rPr>
            </w:pPr>
            <w:r w:rsidRPr="00CD02FD">
              <w:rPr>
                <w:rFonts w:ascii="Arial" w:hAnsi="Arial" w:cs="Arial"/>
                <w:sz w:val="16"/>
                <w:szCs w:val="16"/>
              </w:rPr>
              <w:t>RACS / Change in radio capability / NW assigned URCID</w:t>
            </w:r>
          </w:p>
        </w:tc>
        <w:tc>
          <w:tcPr>
            <w:tcW w:w="810" w:type="dxa"/>
            <w:shd w:val="clear" w:color="auto" w:fill="auto"/>
          </w:tcPr>
          <w:p w14:paraId="269746CA"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148381B0"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C108</w:t>
            </w:r>
          </w:p>
        </w:tc>
        <w:tc>
          <w:tcPr>
            <w:tcW w:w="3596" w:type="dxa"/>
            <w:shd w:val="clear" w:color="auto" w:fill="auto"/>
          </w:tcPr>
          <w:p w14:paraId="1412E94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RACS</w:t>
            </w:r>
          </w:p>
        </w:tc>
      </w:tr>
      <w:tr w:rsidR="00323A8E" w:rsidRPr="00CD02FD" w14:paraId="2BDD7068" w14:textId="77777777" w:rsidTr="00CD02FD">
        <w:trPr>
          <w:jc w:val="center"/>
        </w:trPr>
        <w:tc>
          <w:tcPr>
            <w:tcW w:w="1089" w:type="dxa"/>
            <w:shd w:val="clear" w:color="auto" w:fill="auto"/>
          </w:tcPr>
          <w:p w14:paraId="1926467D" w14:textId="77777777" w:rsidR="00323A8E" w:rsidRPr="00CD02FD" w:rsidRDefault="00323A8E" w:rsidP="002F3D62">
            <w:pPr>
              <w:rPr>
                <w:rFonts w:ascii="Arial" w:hAnsi="Arial" w:cs="Arial"/>
                <w:sz w:val="16"/>
                <w:szCs w:val="16"/>
              </w:rPr>
            </w:pPr>
            <w:r w:rsidRPr="00CD02FD">
              <w:rPr>
                <w:rFonts w:ascii="Arial" w:hAnsi="Arial" w:cs="Arial"/>
                <w:sz w:val="16"/>
                <w:szCs w:val="16"/>
              </w:rPr>
              <w:t>9.1.9.7</w:t>
            </w:r>
          </w:p>
        </w:tc>
        <w:tc>
          <w:tcPr>
            <w:tcW w:w="3506" w:type="dxa"/>
            <w:shd w:val="clear" w:color="auto" w:fill="auto"/>
          </w:tcPr>
          <w:p w14:paraId="6C6AFA68" w14:textId="77777777" w:rsidR="00323A8E" w:rsidRPr="00CD02FD" w:rsidRDefault="00323A8E" w:rsidP="002F3D62">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shd w:val="clear" w:color="auto" w:fill="auto"/>
          </w:tcPr>
          <w:p w14:paraId="5F154F2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F8B8B06"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C178</w:t>
            </w:r>
          </w:p>
        </w:tc>
        <w:tc>
          <w:tcPr>
            <w:tcW w:w="3596" w:type="dxa"/>
            <w:shd w:val="clear" w:color="auto" w:fill="auto"/>
          </w:tcPr>
          <w:p w14:paraId="376153ED" w14:textId="77777777" w:rsidR="00323A8E" w:rsidRPr="00CD02FD" w:rsidRDefault="00323A8E" w:rsidP="002F3D62">
            <w:pPr>
              <w:rPr>
                <w:rFonts w:ascii="Arial" w:hAnsi="Arial"/>
                <w:sz w:val="16"/>
                <w:szCs w:val="16"/>
              </w:rPr>
            </w:pPr>
            <w:r w:rsidRPr="00CD02FD">
              <w:rPr>
                <w:rFonts w:ascii="Arial" w:hAnsi="Arial"/>
                <w:sz w:val="16"/>
                <w:szCs w:val="16"/>
              </w:rPr>
              <w:t>UEs supporting 5G Core and E-UTRA and RACS</w:t>
            </w:r>
          </w:p>
        </w:tc>
      </w:tr>
      <w:tr w:rsidR="00323A8E" w:rsidRPr="00CD02FD" w14:paraId="04F2595E" w14:textId="77777777" w:rsidTr="00CD02FD">
        <w:trPr>
          <w:jc w:val="center"/>
        </w:trPr>
        <w:tc>
          <w:tcPr>
            <w:tcW w:w="1089" w:type="dxa"/>
            <w:shd w:val="clear" w:color="auto" w:fill="D9D9D9"/>
          </w:tcPr>
          <w:p w14:paraId="692E204B" w14:textId="77777777" w:rsidR="00323A8E" w:rsidRPr="00CD02FD" w:rsidRDefault="00323A8E" w:rsidP="002F3D62">
            <w:pPr>
              <w:rPr>
                <w:rFonts w:ascii="Arial" w:hAnsi="Arial" w:cs="Arial"/>
                <w:sz w:val="16"/>
                <w:szCs w:val="16"/>
              </w:rPr>
            </w:pPr>
            <w:r w:rsidRPr="00CD02FD">
              <w:rPr>
                <w:rFonts w:ascii="Arial" w:hAnsi="Arial" w:cs="Arial"/>
                <w:b/>
                <w:sz w:val="16"/>
                <w:szCs w:val="16"/>
                <w:lang w:eastAsia="zh-CN"/>
              </w:rPr>
              <w:t>9.1.10</w:t>
            </w:r>
          </w:p>
        </w:tc>
        <w:tc>
          <w:tcPr>
            <w:tcW w:w="3506" w:type="dxa"/>
            <w:shd w:val="clear" w:color="auto" w:fill="D9D9D9"/>
          </w:tcPr>
          <w:p w14:paraId="2999C745" w14:textId="77777777" w:rsidR="00323A8E" w:rsidRPr="00CD02FD" w:rsidRDefault="00323A8E" w:rsidP="002F3D62">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shd w:val="clear" w:color="auto" w:fill="D9D9D9"/>
          </w:tcPr>
          <w:p w14:paraId="0B7E7CBC" w14:textId="77777777" w:rsidR="00323A8E" w:rsidRPr="00CD02FD" w:rsidRDefault="00323A8E" w:rsidP="002F3D62">
            <w:pPr>
              <w:jc w:val="center"/>
              <w:rPr>
                <w:rFonts w:ascii="Arial" w:hAnsi="Arial" w:cs="Arial"/>
                <w:sz w:val="16"/>
                <w:szCs w:val="16"/>
              </w:rPr>
            </w:pPr>
          </w:p>
        </w:tc>
        <w:tc>
          <w:tcPr>
            <w:tcW w:w="1170" w:type="dxa"/>
            <w:shd w:val="clear" w:color="auto" w:fill="D9D9D9"/>
          </w:tcPr>
          <w:p w14:paraId="0E83E389" w14:textId="77777777" w:rsidR="00323A8E" w:rsidRPr="00CD02FD" w:rsidRDefault="00323A8E" w:rsidP="002F3D62">
            <w:pPr>
              <w:jc w:val="center"/>
              <w:rPr>
                <w:rFonts w:ascii="Arial" w:hAnsi="Arial"/>
                <w:bCs/>
                <w:sz w:val="16"/>
                <w:szCs w:val="16"/>
                <w:lang w:eastAsia="zh-CN"/>
              </w:rPr>
            </w:pPr>
          </w:p>
        </w:tc>
        <w:tc>
          <w:tcPr>
            <w:tcW w:w="3596" w:type="dxa"/>
            <w:shd w:val="clear" w:color="auto" w:fill="D9D9D9"/>
          </w:tcPr>
          <w:p w14:paraId="74BCAAD3" w14:textId="77777777" w:rsidR="00323A8E" w:rsidRPr="00CD02FD" w:rsidRDefault="00323A8E" w:rsidP="002F3D62">
            <w:pPr>
              <w:rPr>
                <w:rFonts w:ascii="Arial" w:hAnsi="Arial"/>
                <w:sz w:val="16"/>
                <w:szCs w:val="16"/>
              </w:rPr>
            </w:pPr>
          </w:p>
        </w:tc>
      </w:tr>
      <w:tr w:rsidR="00323A8E" w:rsidRPr="00CD02FD" w14:paraId="2042A118" w14:textId="77777777" w:rsidTr="00CD02FD">
        <w:trPr>
          <w:jc w:val="center"/>
        </w:trPr>
        <w:tc>
          <w:tcPr>
            <w:tcW w:w="1089" w:type="dxa"/>
            <w:shd w:val="clear" w:color="auto" w:fill="auto"/>
          </w:tcPr>
          <w:p w14:paraId="605B103C" w14:textId="77777777" w:rsidR="00323A8E" w:rsidRPr="00CD02FD" w:rsidRDefault="00323A8E" w:rsidP="002F3D62">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shd w:val="clear" w:color="auto" w:fill="auto"/>
          </w:tcPr>
          <w:p w14:paraId="208ACAA1" w14:textId="77777777" w:rsidR="00323A8E" w:rsidRPr="00CD02FD" w:rsidRDefault="00323A8E" w:rsidP="002F3D62">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0" w:type="dxa"/>
            <w:shd w:val="clear" w:color="auto" w:fill="auto"/>
          </w:tcPr>
          <w:p w14:paraId="078C4D7F"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C85ADCC"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1F69287A"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6315238F" w14:textId="77777777" w:rsidTr="00CD02FD">
        <w:trPr>
          <w:jc w:val="center"/>
        </w:trPr>
        <w:tc>
          <w:tcPr>
            <w:tcW w:w="1089" w:type="dxa"/>
            <w:shd w:val="clear" w:color="auto" w:fill="auto"/>
          </w:tcPr>
          <w:p w14:paraId="372AE837" w14:textId="77777777" w:rsidR="00323A8E" w:rsidRPr="00CD02FD" w:rsidRDefault="00323A8E" w:rsidP="002F3D62">
            <w:pPr>
              <w:rPr>
                <w:rFonts w:ascii="Arial" w:hAnsi="Arial" w:cs="Arial"/>
                <w:sz w:val="16"/>
                <w:szCs w:val="16"/>
              </w:rPr>
            </w:pPr>
            <w:r w:rsidRPr="00CD02FD">
              <w:rPr>
                <w:rFonts w:ascii="Arial" w:hAnsi="Arial" w:cs="Arial"/>
                <w:sz w:val="16"/>
                <w:szCs w:val="16"/>
              </w:rPr>
              <w:t>9.1.10.2</w:t>
            </w:r>
          </w:p>
        </w:tc>
        <w:tc>
          <w:tcPr>
            <w:tcW w:w="3506" w:type="dxa"/>
            <w:shd w:val="clear" w:color="auto" w:fill="auto"/>
          </w:tcPr>
          <w:p w14:paraId="041B5F4D" w14:textId="77777777" w:rsidR="00323A8E" w:rsidRPr="00CD02FD" w:rsidRDefault="00323A8E" w:rsidP="002F3D62">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0" w:type="dxa"/>
            <w:shd w:val="clear" w:color="auto" w:fill="auto"/>
          </w:tcPr>
          <w:p w14:paraId="2923ADDE"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58D1ED85"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0891F949"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781A7EEC" w14:textId="77777777" w:rsidTr="00CD02FD">
        <w:trPr>
          <w:jc w:val="center"/>
        </w:trPr>
        <w:tc>
          <w:tcPr>
            <w:tcW w:w="1089" w:type="dxa"/>
            <w:shd w:val="clear" w:color="auto" w:fill="auto"/>
          </w:tcPr>
          <w:p w14:paraId="3D020E13" w14:textId="77777777" w:rsidR="00323A8E" w:rsidRPr="00CD02FD" w:rsidRDefault="00323A8E" w:rsidP="002F3D62">
            <w:pPr>
              <w:rPr>
                <w:rFonts w:ascii="Arial" w:hAnsi="Arial" w:cs="Arial"/>
                <w:sz w:val="16"/>
                <w:szCs w:val="16"/>
              </w:rPr>
            </w:pPr>
            <w:r w:rsidRPr="00CD02FD">
              <w:rPr>
                <w:rFonts w:ascii="Arial" w:hAnsi="Arial" w:cs="Arial"/>
                <w:sz w:val="16"/>
                <w:szCs w:val="16"/>
                <w:lang w:eastAsia="zh-CN"/>
              </w:rPr>
              <w:t xml:space="preserve">9.1.10.3 </w:t>
            </w:r>
          </w:p>
        </w:tc>
        <w:tc>
          <w:tcPr>
            <w:tcW w:w="3506" w:type="dxa"/>
            <w:shd w:val="clear" w:color="auto" w:fill="auto"/>
          </w:tcPr>
          <w:p w14:paraId="12E2C2AD" w14:textId="77777777" w:rsidR="00323A8E" w:rsidRPr="00CD02FD" w:rsidRDefault="00323A8E" w:rsidP="002F3D62">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shd w:val="clear" w:color="auto" w:fill="auto"/>
          </w:tcPr>
          <w:p w14:paraId="20531D2C"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F92EEE9"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32E436E3"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02688883" w14:textId="77777777" w:rsidTr="00CD02FD">
        <w:trPr>
          <w:jc w:val="center"/>
        </w:trPr>
        <w:tc>
          <w:tcPr>
            <w:tcW w:w="1089" w:type="dxa"/>
            <w:shd w:val="clear" w:color="auto" w:fill="auto"/>
          </w:tcPr>
          <w:p w14:paraId="2B84297C" w14:textId="77777777" w:rsidR="00323A8E" w:rsidRPr="00CD02FD" w:rsidRDefault="00323A8E" w:rsidP="002F3D62">
            <w:pPr>
              <w:rPr>
                <w:rFonts w:ascii="Arial" w:hAnsi="Arial" w:cs="Arial"/>
                <w:sz w:val="16"/>
                <w:szCs w:val="16"/>
              </w:rPr>
            </w:pPr>
            <w:r w:rsidRPr="00CD02FD">
              <w:rPr>
                <w:rFonts w:ascii="Arial" w:hAnsi="Arial" w:cs="Arial"/>
                <w:sz w:val="16"/>
                <w:szCs w:val="16"/>
                <w:lang w:eastAsia="zh-CN"/>
              </w:rPr>
              <w:t>9.1.10.4</w:t>
            </w:r>
          </w:p>
        </w:tc>
        <w:tc>
          <w:tcPr>
            <w:tcW w:w="3506" w:type="dxa"/>
            <w:shd w:val="clear" w:color="auto" w:fill="auto"/>
          </w:tcPr>
          <w:p w14:paraId="0838365E" w14:textId="77777777" w:rsidR="00323A8E" w:rsidRPr="00CD02FD" w:rsidRDefault="00323A8E" w:rsidP="002F3D62">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0" w:type="dxa"/>
            <w:shd w:val="clear" w:color="auto" w:fill="auto"/>
          </w:tcPr>
          <w:p w14:paraId="6F8A7017"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2CFB082F"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3575C738"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34FF5AE6" w14:textId="77777777" w:rsidTr="00CD02FD">
        <w:trPr>
          <w:jc w:val="center"/>
        </w:trPr>
        <w:tc>
          <w:tcPr>
            <w:tcW w:w="1089" w:type="dxa"/>
            <w:shd w:val="clear" w:color="auto" w:fill="auto"/>
          </w:tcPr>
          <w:p w14:paraId="7F49C2E8" w14:textId="77777777" w:rsidR="00323A8E" w:rsidRPr="00CD02FD" w:rsidRDefault="00323A8E" w:rsidP="002F3D62">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shd w:val="clear" w:color="auto" w:fill="auto"/>
          </w:tcPr>
          <w:p w14:paraId="4BC73CC3" w14:textId="77777777" w:rsidR="00323A8E" w:rsidRPr="00CD02FD" w:rsidRDefault="00323A8E" w:rsidP="002F3D62">
            <w:pPr>
              <w:rPr>
                <w:rFonts w:ascii="Arial" w:hAnsi="Arial" w:cs="Arial"/>
                <w:sz w:val="16"/>
                <w:szCs w:val="16"/>
              </w:rPr>
            </w:pPr>
            <w:r w:rsidRPr="00CD02FD">
              <w:rPr>
                <w:rFonts w:ascii="Arial" w:hAnsi="Arial" w:cs="Arial"/>
                <w:sz w:val="16"/>
                <w:szCs w:val="16"/>
              </w:rPr>
              <w:t>NSSAA / UE configuration update / Rejected NSSAI</w:t>
            </w:r>
          </w:p>
        </w:tc>
        <w:tc>
          <w:tcPr>
            <w:tcW w:w="810" w:type="dxa"/>
            <w:shd w:val="clear" w:color="auto" w:fill="auto"/>
          </w:tcPr>
          <w:p w14:paraId="3572E6C6"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140BFCEB"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C147</w:t>
            </w:r>
          </w:p>
        </w:tc>
        <w:tc>
          <w:tcPr>
            <w:tcW w:w="3596" w:type="dxa"/>
            <w:shd w:val="clear" w:color="auto" w:fill="auto"/>
          </w:tcPr>
          <w:p w14:paraId="2AF285AF" w14:textId="77777777" w:rsidR="00323A8E" w:rsidRPr="00CD02FD" w:rsidRDefault="00323A8E" w:rsidP="002F3D62">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323A8E" w:rsidRPr="00CD02FD" w14:paraId="6E20A2FB" w14:textId="77777777" w:rsidTr="00CD02FD">
        <w:trPr>
          <w:jc w:val="center"/>
        </w:trPr>
        <w:tc>
          <w:tcPr>
            <w:tcW w:w="1089" w:type="dxa"/>
            <w:shd w:val="clear" w:color="auto" w:fill="D9D9D9"/>
          </w:tcPr>
          <w:p w14:paraId="434EF89B" w14:textId="77777777" w:rsidR="00323A8E" w:rsidRPr="00CD02FD" w:rsidRDefault="00323A8E" w:rsidP="002F3D62">
            <w:pPr>
              <w:rPr>
                <w:rFonts w:ascii="Arial" w:hAnsi="Arial" w:cs="Arial"/>
                <w:sz w:val="16"/>
                <w:szCs w:val="16"/>
              </w:rPr>
            </w:pPr>
            <w:r w:rsidRPr="00CD02FD">
              <w:rPr>
                <w:rFonts w:ascii="Arial" w:hAnsi="Arial" w:cs="Arial"/>
                <w:b/>
                <w:sz w:val="16"/>
                <w:szCs w:val="16"/>
                <w:lang w:eastAsia="zh-CN"/>
              </w:rPr>
              <w:t>9.1.11</w:t>
            </w:r>
          </w:p>
        </w:tc>
        <w:tc>
          <w:tcPr>
            <w:tcW w:w="3506" w:type="dxa"/>
            <w:shd w:val="clear" w:color="auto" w:fill="D9D9D9"/>
          </w:tcPr>
          <w:p w14:paraId="47A41DFC" w14:textId="77777777" w:rsidR="00323A8E" w:rsidRPr="00CD02FD" w:rsidRDefault="00323A8E" w:rsidP="002F3D62">
            <w:pPr>
              <w:rPr>
                <w:rFonts w:ascii="Arial" w:hAnsi="Arial" w:cs="Arial"/>
                <w:sz w:val="16"/>
                <w:szCs w:val="16"/>
              </w:rPr>
            </w:pPr>
            <w:r w:rsidRPr="00CD02FD">
              <w:rPr>
                <w:rFonts w:ascii="Arial" w:hAnsi="Arial"/>
                <w:b/>
                <w:sz w:val="16"/>
                <w:szCs w:val="16"/>
                <w:lang w:eastAsia="zh-CN"/>
              </w:rPr>
              <w:t>SNPN / Mobility management aspects</w:t>
            </w:r>
          </w:p>
        </w:tc>
        <w:tc>
          <w:tcPr>
            <w:tcW w:w="810" w:type="dxa"/>
            <w:shd w:val="clear" w:color="auto" w:fill="D9D9D9"/>
          </w:tcPr>
          <w:p w14:paraId="7E1F37EA" w14:textId="77777777" w:rsidR="00323A8E" w:rsidRPr="00CD02FD" w:rsidRDefault="00323A8E" w:rsidP="002F3D62">
            <w:pPr>
              <w:jc w:val="center"/>
              <w:rPr>
                <w:rFonts w:ascii="Arial" w:hAnsi="Arial" w:cs="Arial"/>
                <w:sz w:val="16"/>
                <w:szCs w:val="16"/>
              </w:rPr>
            </w:pPr>
          </w:p>
        </w:tc>
        <w:tc>
          <w:tcPr>
            <w:tcW w:w="1170" w:type="dxa"/>
            <w:shd w:val="clear" w:color="auto" w:fill="D9D9D9"/>
          </w:tcPr>
          <w:p w14:paraId="0EB11761" w14:textId="77777777" w:rsidR="00323A8E" w:rsidRPr="00CD02FD" w:rsidRDefault="00323A8E" w:rsidP="002F3D62">
            <w:pPr>
              <w:jc w:val="center"/>
              <w:rPr>
                <w:rFonts w:ascii="Arial" w:hAnsi="Arial"/>
                <w:bCs/>
                <w:sz w:val="16"/>
                <w:szCs w:val="16"/>
                <w:lang w:eastAsia="zh-CN"/>
              </w:rPr>
            </w:pPr>
          </w:p>
        </w:tc>
        <w:tc>
          <w:tcPr>
            <w:tcW w:w="3596" w:type="dxa"/>
            <w:shd w:val="clear" w:color="auto" w:fill="D9D9D9"/>
          </w:tcPr>
          <w:p w14:paraId="3ADA9205" w14:textId="77777777" w:rsidR="00323A8E" w:rsidRPr="00CD02FD" w:rsidRDefault="00323A8E" w:rsidP="002F3D62">
            <w:pPr>
              <w:rPr>
                <w:rFonts w:ascii="Arial" w:hAnsi="Arial"/>
                <w:sz w:val="16"/>
                <w:szCs w:val="16"/>
              </w:rPr>
            </w:pPr>
          </w:p>
        </w:tc>
      </w:tr>
      <w:tr w:rsidR="00323A8E" w:rsidRPr="00CD02FD" w14:paraId="0E75E9D6" w14:textId="77777777" w:rsidTr="00CD02FD">
        <w:trPr>
          <w:jc w:val="center"/>
        </w:trPr>
        <w:tc>
          <w:tcPr>
            <w:tcW w:w="1089" w:type="dxa"/>
            <w:shd w:val="clear" w:color="auto" w:fill="auto"/>
          </w:tcPr>
          <w:p w14:paraId="751956DD" w14:textId="77777777" w:rsidR="00323A8E" w:rsidRPr="00CD02FD" w:rsidRDefault="00323A8E" w:rsidP="002F3D62">
            <w:pPr>
              <w:rPr>
                <w:rFonts w:ascii="Arial" w:hAnsi="Arial" w:cs="Arial"/>
                <w:sz w:val="16"/>
                <w:szCs w:val="16"/>
              </w:rPr>
            </w:pPr>
            <w:r w:rsidRPr="00CD02FD">
              <w:rPr>
                <w:rFonts w:ascii="Arial" w:hAnsi="Arial" w:cs="Arial"/>
                <w:sz w:val="16"/>
                <w:szCs w:val="16"/>
              </w:rPr>
              <w:t>9.1.11.1</w:t>
            </w:r>
          </w:p>
        </w:tc>
        <w:tc>
          <w:tcPr>
            <w:tcW w:w="3506" w:type="dxa"/>
            <w:shd w:val="clear" w:color="auto" w:fill="auto"/>
          </w:tcPr>
          <w:p w14:paraId="68265AD6" w14:textId="77777777" w:rsidR="00323A8E" w:rsidRPr="00CD02FD" w:rsidRDefault="00323A8E" w:rsidP="002F3D62">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shd w:val="clear" w:color="auto" w:fill="auto"/>
          </w:tcPr>
          <w:p w14:paraId="2277BC01"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66743A4B"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C131</w:t>
            </w:r>
          </w:p>
        </w:tc>
        <w:tc>
          <w:tcPr>
            <w:tcW w:w="3596" w:type="dxa"/>
            <w:shd w:val="clear" w:color="auto" w:fill="auto"/>
          </w:tcPr>
          <w:p w14:paraId="13ED3779"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SNPN</w:t>
            </w:r>
          </w:p>
        </w:tc>
      </w:tr>
      <w:tr w:rsidR="00323A8E" w:rsidRPr="00CD02FD" w14:paraId="08D40773" w14:textId="77777777" w:rsidTr="00CD02FD">
        <w:trPr>
          <w:jc w:val="center"/>
        </w:trPr>
        <w:tc>
          <w:tcPr>
            <w:tcW w:w="1089" w:type="dxa"/>
            <w:shd w:val="clear" w:color="auto" w:fill="auto"/>
          </w:tcPr>
          <w:p w14:paraId="5C987827" w14:textId="77777777" w:rsidR="00323A8E" w:rsidRPr="00CD02FD" w:rsidRDefault="00323A8E" w:rsidP="002F3D62">
            <w:pPr>
              <w:rPr>
                <w:rFonts w:ascii="Arial" w:hAnsi="Arial" w:cs="Arial"/>
                <w:sz w:val="16"/>
                <w:szCs w:val="16"/>
              </w:rPr>
            </w:pPr>
            <w:r w:rsidRPr="00CD02FD">
              <w:rPr>
                <w:rFonts w:ascii="Arial" w:hAnsi="Arial" w:cs="Arial"/>
                <w:sz w:val="16"/>
                <w:szCs w:val="16"/>
              </w:rPr>
              <w:t>9.1.11.2</w:t>
            </w:r>
          </w:p>
        </w:tc>
        <w:tc>
          <w:tcPr>
            <w:tcW w:w="3506" w:type="dxa"/>
            <w:shd w:val="clear" w:color="auto" w:fill="auto"/>
          </w:tcPr>
          <w:p w14:paraId="60465FF6" w14:textId="77777777" w:rsidR="00323A8E" w:rsidRPr="00CD02FD" w:rsidRDefault="00323A8E" w:rsidP="002F3D62">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shd w:val="clear" w:color="auto" w:fill="auto"/>
          </w:tcPr>
          <w:p w14:paraId="06DC3A82" w14:textId="77777777" w:rsidR="00323A8E" w:rsidRPr="00CD02FD" w:rsidRDefault="00323A8E" w:rsidP="002F3D62">
            <w:pPr>
              <w:jc w:val="center"/>
              <w:rPr>
                <w:rFonts w:ascii="Arial" w:hAnsi="Arial" w:cs="Arial"/>
                <w:sz w:val="16"/>
                <w:szCs w:val="16"/>
              </w:rPr>
            </w:pPr>
            <w:r w:rsidRPr="00CD02FD">
              <w:rPr>
                <w:rFonts w:ascii="Arial" w:hAnsi="Arial" w:cs="Arial"/>
                <w:sz w:val="16"/>
                <w:szCs w:val="16"/>
              </w:rPr>
              <w:t>Rel-16</w:t>
            </w:r>
          </w:p>
        </w:tc>
        <w:tc>
          <w:tcPr>
            <w:tcW w:w="1170" w:type="dxa"/>
            <w:shd w:val="clear" w:color="auto" w:fill="auto"/>
          </w:tcPr>
          <w:p w14:paraId="49BD5468" w14:textId="77777777" w:rsidR="00323A8E" w:rsidRPr="00CD02FD" w:rsidRDefault="00323A8E" w:rsidP="002F3D62">
            <w:pPr>
              <w:jc w:val="center"/>
              <w:rPr>
                <w:rFonts w:ascii="Arial" w:hAnsi="Arial"/>
                <w:bCs/>
                <w:sz w:val="16"/>
                <w:szCs w:val="16"/>
                <w:lang w:eastAsia="zh-CN"/>
              </w:rPr>
            </w:pPr>
            <w:r w:rsidRPr="00CD02FD">
              <w:rPr>
                <w:rFonts w:ascii="Arial" w:hAnsi="Arial"/>
                <w:bCs/>
                <w:sz w:val="16"/>
                <w:szCs w:val="16"/>
                <w:lang w:eastAsia="zh-CN"/>
              </w:rPr>
              <w:t>C131</w:t>
            </w:r>
          </w:p>
        </w:tc>
        <w:tc>
          <w:tcPr>
            <w:tcW w:w="3596" w:type="dxa"/>
            <w:shd w:val="clear" w:color="auto" w:fill="auto"/>
          </w:tcPr>
          <w:p w14:paraId="7F5C090C" w14:textId="77777777" w:rsidR="00323A8E" w:rsidRPr="00CD02FD" w:rsidRDefault="00323A8E" w:rsidP="002F3D62">
            <w:pPr>
              <w:rPr>
                <w:rFonts w:ascii="Arial" w:hAnsi="Arial"/>
                <w:sz w:val="16"/>
                <w:szCs w:val="16"/>
              </w:rPr>
            </w:pPr>
            <w:r w:rsidRPr="00CD02FD">
              <w:rPr>
                <w:rFonts w:ascii="Arial" w:hAnsi="Arial"/>
                <w:sz w:val="16"/>
                <w:szCs w:val="16"/>
              </w:rPr>
              <w:t>UEs supporting 5G Core and SNPN</w:t>
            </w:r>
          </w:p>
        </w:tc>
      </w:tr>
      <w:tr w:rsidR="00323A8E" w:rsidRPr="00CD02FD" w14:paraId="4EAC6A75" w14:textId="77777777" w:rsidTr="00CD02FD">
        <w:trPr>
          <w:jc w:val="center"/>
        </w:trPr>
        <w:tc>
          <w:tcPr>
            <w:tcW w:w="1089" w:type="dxa"/>
            <w:tcBorders>
              <w:top w:val="nil"/>
              <w:bottom w:val="single" w:sz="4" w:space="0" w:color="auto"/>
            </w:tcBorders>
            <w:shd w:val="clear" w:color="auto" w:fill="auto"/>
          </w:tcPr>
          <w:p w14:paraId="492E8471" w14:textId="77777777" w:rsidR="00323A8E" w:rsidRPr="00CD02FD" w:rsidRDefault="00323A8E" w:rsidP="002F3D62">
            <w:pPr>
              <w:keepNext/>
              <w:keepLines/>
              <w:rPr>
                <w:rFonts w:ascii="Arial" w:hAnsi="Arial"/>
                <w:b/>
                <w:sz w:val="16"/>
                <w:szCs w:val="16"/>
                <w:lang w:eastAsia="zh-CN"/>
              </w:rPr>
            </w:pPr>
            <w:r w:rsidRPr="00CD02FD">
              <w:rPr>
                <w:rFonts w:ascii="Arial" w:hAnsi="Arial" w:cs="Arial"/>
                <w:sz w:val="16"/>
                <w:szCs w:val="16"/>
              </w:rPr>
              <w:lastRenderedPageBreak/>
              <w:t>9.1.11.3</w:t>
            </w:r>
          </w:p>
        </w:tc>
        <w:tc>
          <w:tcPr>
            <w:tcW w:w="3506" w:type="dxa"/>
            <w:tcBorders>
              <w:top w:val="nil"/>
              <w:bottom w:val="single" w:sz="4" w:space="0" w:color="auto"/>
            </w:tcBorders>
            <w:shd w:val="clear" w:color="auto" w:fill="auto"/>
          </w:tcPr>
          <w:p w14:paraId="189BCFB3" w14:textId="77777777" w:rsidR="00323A8E" w:rsidRPr="00CD02FD" w:rsidRDefault="00323A8E" w:rsidP="002F3D62">
            <w:pPr>
              <w:keepNext/>
              <w:keepLines/>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tcBorders>
              <w:top w:val="nil"/>
              <w:bottom w:val="single" w:sz="4" w:space="0" w:color="auto"/>
            </w:tcBorders>
            <w:shd w:val="clear" w:color="auto" w:fill="auto"/>
          </w:tcPr>
          <w:p w14:paraId="2C7BC80A" w14:textId="77777777" w:rsidR="00323A8E" w:rsidRPr="00CD02FD" w:rsidRDefault="00323A8E" w:rsidP="002F3D62">
            <w:pPr>
              <w:keepNext/>
              <w:keepLines/>
              <w:jc w:val="center"/>
              <w:rPr>
                <w:rFonts w:ascii="Arial" w:hAnsi="Arial"/>
                <w:sz w:val="16"/>
                <w:szCs w:val="16"/>
              </w:rPr>
            </w:pPr>
            <w:r w:rsidRPr="00CD02FD">
              <w:rPr>
                <w:rFonts w:ascii="Arial" w:hAnsi="Arial" w:cs="Arial"/>
                <w:sz w:val="16"/>
                <w:szCs w:val="16"/>
              </w:rPr>
              <w:t>Rel-16</w:t>
            </w:r>
          </w:p>
        </w:tc>
        <w:tc>
          <w:tcPr>
            <w:tcW w:w="1170" w:type="dxa"/>
            <w:tcBorders>
              <w:bottom w:val="single" w:sz="4" w:space="0" w:color="auto"/>
            </w:tcBorders>
            <w:shd w:val="clear" w:color="auto" w:fill="auto"/>
          </w:tcPr>
          <w:p w14:paraId="23B60273" w14:textId="77777777" w:rsidR="00323A8E" w:rsidRPr="00CD02FD" w:rsidRDefault="00323A8E" w:rsidP="002F3D62">
            <w:pPr>
              <w:keepNext/>
              <w:keepLines/>
              <w:jc w:val="center"/>
              <w:rPr>
                <w:rFonts w:ascii="Arial" w:hAnsi="Arial"/>
                <w:sz w:val="16"/>
                <w:szCs w:val="16"/>
                <w:lang w:eastAsia="zh-CN"/>
              </w:rPr>
            </w:pPr>
            <w:r w:rsidRPr="00CD02FD">
              <w:rPr>
                <w:rFonts w:ascii="Arial" w:hAnsi="Arial"/>
                <w:bCs/>
                <w:sz w:val="16"/>
                <w:szCs w:val="16"/>
                <w:lang w:eastAsia="zh-CN"/>
              </w:rPr>
              <w:t>C131</w:t>
            </w:r>
          </w:p>
        </w:tc>
        <w:tc>
          <w:tcPr>
            <w:tcW w:w="3596" w:type="dxa"/>
            <w:tcBorders>
              <w:bottom w:val="single" w:sz="4" w:space="0" w:color="auto"/>
            </w:tcBorders>
            <w:shd w:val="clear" w:color="auto" w:fill="auto"/>
          </w:tcPr>
          <w:p w14:paraId="1888AEF3" w14:textId="77777777" w:rsidR="00323A8E" w:rsidRPr="00CD02FD" w:rsidRDefault="00323A8E" w:rsidP="002F3D62">
            <w:pPr>
              <w:keepNext/>
              <w:keepLines/>
              <w:rPr>
                <w:rFonts w:ascii="Arial" w:hAnsi="Arial"/>
                <w:b/>
                <w:sz w:val="16"/>
                <w:szCs w:val="16"/>
              </w:rPr>
            </w:pPr>
            <w:r w:rsidRPr="00CD02FD">
              <w:rPr>
                <w:rFonts w:ascii="Arial" w:hAnsi="Arial"/>
                <w:sz w:val="16"/>
                <w:szCs w:val="16"/>
              </w:rPr>
              <w:t>UEs supporting 5G Core and SNPN</w:t>
            </w:r>
          </w:p>
        </w:tc>
      </w:tr>
      <w:tr w:rsidR="00323A8E" w:rsidRPr="00CD02FD" w14:paraId="5B8E34B5" w14:textId="77777777" w:rsidTr="00CD02FD">
        <w:tblPrEx>
          <w:tblLook w:val="04A0" w:firstRow="1" w:lastRow="0" w:firstColumn="1" w:lastColumn="0" w:noHBand="0" w:noVBand="1"/>
        </w:tblPrEx>
        <w:trPr>
          <w:jc w:val="center"/>
        </w:trPr>
        <w:tc>
          <w:tcPr>
            <w:tcW w:w="1096" w:type="dxa"/>
            <w:tcBorders>
              <w:top w:val="nil"/>
              <w:bottom w:val="single" w:sz="4" w:space="0" w:color="auto"/>
            </w:tcBorders>
            <w:shd w:val="clear" w:color="auto" w:fill="D8D8D8"/>
          </w:tcPr>
          <w:p w14:paraId="477CDD99" w14:textId="77777777" w:rsidR="00323A8E" w:rsidRPr="00CD02FD" w:rsidRDefault="00323A8E" w:rsidP="002F3D62">
            <w:pPr>
              <w:keepNext/>
              <w:keepLines/>
              <w:rPr>
                <w:rFonts w:ascii="Arial" w:hAnsi="Arial" w:cs="Arial"/>
                <w:sz w:val="16"/>
                <w:szCs w:val="16"/>
              </w:rPr>
            </w:pPr>
            <w:r w:rsidRPr="00CD02FD">
              <w:rPr>
                <w:rFonts w:ascii="Arial" w:hAnsi="Arial" w:cs="Arial"/>
                <w:b/>
                <w:sz w:val="16"/>
                <w:szCs w:val="16"/>
                <w:lang w:eastAsia="zh-CN"/>
              </w:rPr>
              <w:t>9.1.12</w:t>
            </w:r>
          </w:p>
        </w:tc>
        <w:tc>
          <w:tcPr>
            <w:tcW w:w="3506" w:type="dxa"/>
            <w:tcBorders>
              <w:top w:val="nil"/>
              <w:bottom w:val="single" w:sz="4" w:space="0" w:color="auto"/>
            </w:tcBorders>
            <w:shd w:val="clear" w:color="auto" w:fill="D8D8D8"/>
          </w:tcPr>
          <w:p w14:paraId="1C4E2148" w14:textId="77777777" w:rsidR="00323A8E" w:rsidRPr="00CD02FD" w:rsidRDefault="00323A8E" w:rsidP="002F3D62">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0" w:type="dxa"/>
            <w:tcBorders>
              <w:top w:val="nil"/>
              <w:bottom w:val="single" w:sz="4" w:space="0" w:color="auto"/>
            </w:tcBorders>
            <w:shd w:val="clear" w:color="auto" w:fill="D8D8D8"/>
          </w:tcPr>
          <w:p w14:paraId="7C5F93CE" w14:textId="77777777" w:rsidR="00323A8E" w:rsidRPr="00CD02FD" w:rsidRDefault="00323A8E" w:rsidP="002F3D62">
            <w:pPr>
              <w:keepNext/>
              <w:keepLines/>
              <w:jc w:val="center"/>
              <w:rPr>
                <w:rFonts w:ascii="Arial" w:hAnsi="Arial" w:cs="Arial"/>
                <w:sz w:val="16"/>
                <w:szCs w:val="16"/>
              </w:rPr>
            </w:pPr>
          </w:p>
        </w:tc>
        <w:tc>
          <w:tcPr>
            <w:tcW w:w="1170" w:type="dxa"/>
            <w:tcBorders>
              <w:bottom w:val="single" w:sz="4" w:space="0" w:color="auto"/>
            </w:tcBorders>
            <w:shd w:val="clear" w:color="auto" w:fill="D8D8D8"/>
          </w:tcPr>
          <w:p w14:paraId="79B63F11" w14:textId="77777777" w:rsidR="00323A8E" w:rsidRPr="00CD02FD" w:rsidRDefault="00323A8E" w:rsidP="002F3D62">
            <w:pPr>
              <w:keepNext/>
              <w:keepLines/>
              <w:jc w:val="center"/>
              <w:rPr>
                <w:rFonts w:ascii="Arial" w:hAnsi="Arial"/>
                <w:bCs/>
                <w:sz w:val="16"/>
                <w:szCs w:val="16"/>
                <w:lang w:eastAsia="zh-CN"/>
              </w:rPr>
            </w:pPr>
          </w:p>
        </w:tc>
        <w:tc>
          <w:tcPr>
            <w:tcW w:w="3596" w:type="dxa"/>
            <w:tcBorders>
              <w:bottom w:val="single" w:sz="4" w:space="0" w:color="auto"/>
            </w:tcBorders>
            <w:shd w:val="clear" w:color="auto" w:fill="D8D8D8"/>
          </w:tcPr>
          <w:p w14:paraId="5F9E6B7B" w14:textId="77777777" w:rsidR="00323A8E" w:rsidRPr="00CD02FD" w:rsidRDefault="00323A8E" w:rsidP="002F3D62">
            <w:pPr>
              <w:keepNext/>
              <w:keepLines/>
              <w:rPr>
                <w:rFonts w:ascii="Arial" w:hAnsi="Arial"/>
                <w:sz w:val="16"/>
                <w:szCs w:val="16"/>
              </w:rPr>
            </w:pPr>
          </w:p>
        </w:tc>
      </w:tr>
      <w:tr w:rsidR="00323A8E" w:rsidRPr="00CD02FD" w14:paraId="0F002FB9" w14:textId="77777777" w:rsidTr="00CD02FD">
        <w:tblPrEx>
          <w:tblLook w:val="04A0" w:firstRow="1" w:lastRow="0" w:firstColumn="1" w:lastColumn="0" w:noHBand="0" w:noVBand="1"/>
        </w:tblPrEx>
        <w:trPr>
          <w:jc w:val="center"/>
        </w:trPr>
        <w:tc>
          <w:tcPr>
            <w:tcW w:w="1096" w:type="dxa"/>
            <w:tcBorders>
              <w:top w:val="nil"/>
              <w:bottom w:val="single" w:sz="4" w:space="0" w:color="auto"/>
            </w:tcBorders>
            <w:shd w:val="clear" w:color="auto" w:fill="auto"/>
          </w:tcPr>
          <w:p w14:paraId="7988FA96" w14:textId="77777777" w:rsidR="00323A8E" w:rsidRPr="00CD02FD" w:rsidRDefault="00323A8E" w:rsidP="002F3D62">
            <w:pPr>
              <w:keepNext/>
              <w:keepLines/>
              <w:rPr>
                <w:rFonts w:ascii="Arial" w:hAnsi="Arial" w:cs="Arial"/>
                <w:b/>
                <w:sz w:val="16"/>
                <w:szCs w:val="16"/>
                <w:lang w:eastAsia="zh-CN"/>
              </w:rPr>
            </w:pPr>
            <w:r w:rsidRPr="00CD02FD">
              <w:rPr>
                <w:rFonts w:ascii="Arial" w:hAnsi="Arial" w:cs="Arial"/>
                <w:sz w:val="16"/>
                <w:szCs w:val="16"/>
              </w:rPr>
              <w:t>9.1.12.1</w:t>
            </w:r>
          </w:p>
        </w:tc>
        <w:tc>
          <w:tcPr>
            <w:tcW w:w="3506" w:type="dxa"/>
            <w:tcBorders>
              <w:top w:val="nil"/>
              <w:bottom w:val="single" w:sz="4" w:space="0" w:color="auto"/>
            </w:tcBorders>
            <w:shd w:val="clear" w:color="auto" w:fill="auto"/>
          </w:tcPr>
          <w:p w14:paraId="17024FD8"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tcBorders>
              <w:top w:val="nil"/>
              <w:bottom w:val="single" w:sz="4" w:space="0" w:color="auto"/>
            </w:tcBorders>
            <w:shd w:val="clear" w:color="auto" w:fill="auto"/>
          </w:tcPr>
          <w:p w14:paraId="4EBDD4FB"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63A06DE9"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1CA55D7C"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w:t>
            </w:r>
          </w:p>
        </w:tc>
      </w:tr>
      <w:tr w:rsidR="00323A8E" w:rsidRPr="00CD02FD" w14:paraId="43A08678" w14:textId="77777777" w:rsidTr="00CD02FD">
        <w:tblPrEx>
          <w:tblLook w:val="04A0" w:firstRow="1" w:lastRow="0" w:firstColumn="1" w:lastColumn="0" w:noHBand="0" w:noVBand="1"/>
        </w:tblPrEx>
        <w:trPr>
          <w:trHeight w:val="90"/>
          <w:jc w:val="center"/>
        </w:trPr>
        <w:tc>
          <w:tcPr>
            <w:tcW w:w="1096" w:type="dxa"/>
            <w:tcBorders>
              <w:top w:val="nil"/>
              <w:bottom w:val="single" w:sz="4" w:space="0" w:color="auto"/>
            </w:tcBorders>
            <w:shd w:val="clear" w:color="auto" w:fill="auto"/>
          </w:tcPr>
          <w:p w14:paraId="15337F3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9.1.12.2</w:t>
            </w:r>
          </w:p>
        </w:tc>
        <w:tc>
          <w:tcPr>
            <w:tcW w:w="3506" w:type="dxa"/>
            <w:tcBorders>
              <w:top w:val="nil"/>
              <w:bottom w:val="single" w:sz="4" w:space="0" w:color="auto"/>
            </w:tcBorders>
            <w:shd w:val="clear" w:color="auto" w:fill="auto"/>
          </w:tcPr>
          <w:p w14:paraId="73A4EF05"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tcBorders>
              <w:top w:val="nil"/>
              <w:bottom w:val="single" w:sz="4" w:space="0" w:color="auto"/>
            </w:tcBorders>
            <w:shd w:val="clear" w:color="auto" w:fill="auto"/>
          </w:tcPr>
          <w:p w14:paraId="197284EF"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596290E0"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355CC93A"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w:t>
            </w:r>
          </w:p>
        </w:tc>
      </w:tr>
      <w:tr w:rsidR="00323A8E" w:rsidRPr="00CD02FD" w14:paraId="4C14549F" w14:textId="77777777" w:rsidTr="00CD02FD">
        <w:trPr>
          <w:jc w:val="center"/>
        </w:trPr>
        <w:tc>
          <w:tcPr>
            <w:tcW w:w="1096" w:type="dxa"/>
            <w:tcBorders>
              <w:top w:val="nil"/>
              <w:bottom w:val="single" w:sz="4" w:space="0" w:color="auto"/>
            </w:tcBorders>
            <w:shd w:val="clear" w:color="auto" w:fill="auto"/>
          </w:tcPr>
          <w:p w14:paraId="00537F9E"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9.1.12.3</w:t>
            </w:r>
          </w:p>
        </w:tc>
        <w:tc>
          <w:tcPr>
            <w:tcW w:w="3506" w:type="dxa"/>
            <w:tcBorders>
              <w:top w:val="nil"/>
              <w:bottom w:val="single" w:sz="4" w:space="0" w:color="auto"/>
            </w:tcBorders>
            <w:shd w:val="clear" w:color="auto" w:fill="auto"/>
          </w:tcPr>
          <w:p w14:paraId="1E537198"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0" w:type="dxa"/>
            <w:tcBorders>
              <w:top w:val="nil"/>
              <w:bottom w:val="single" w:sz="4" w:space="0" w:color="auto"/>
            </w:tcBorders>
            <w:shd w:val="clear" w:color="auto" w:fill="auto"/>
          </w:tcPr>
          <w:p w14:paraId="0239999C"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76C698CF"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3BE144A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UEs supporting 5G Core </w:t>
            </w:r>
          </w:p>
        </w:tc>
      </w:tr>
      <w:tr w:rsidR="00323A8E" w:rsidRPr="00CD02FD" w14:paraId="7DC4B4F7" w14:textId="77777777" w:rsidTr="00CD02FD">
        <w:trPr>
          <w:jc w:val="center"/>
        </w:trPr>
        <w:tc>
          <w:tcPr>
            <w:tcW w:w="1096" w:type="dxa"/>
            <w:tcBorders>
              <w:top w:val="nil"/>
              <w:bottom w:val="single" w:sz="4" w:space="0" w:color="auto"/>
            </w:tcBorders>
            <w:shd w:val="clear" w:color="auto" w:fill="auto"/>
          </w:tcPr>
          <w:p w14:paraId="42FF454F"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9.1.12.4</w:t>
            </w:r>
          </w:p>
        </w:tc>
        <w:tc>
          <w:tcPr>
            <w:tcW w:w="3506" w:type="dxa"/>
            <w:tcBorders>
              <w:top w:val="nil"/>
              <w:bottom w:val="single" w:sz="4" w:space="0" w:color="auto"/>
            </w:tcBorders>
            <w:shd w:val="clear" w:color="auto" w:fill="auto"/>
          </w:tcPr>
          <w:p w14:paraId="5612B09A"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0" w:type="dxa"/>
            <w:tcBorders>
              <w:top w:val="nil"/>
              <w:bottom w:val="single" w:sz="4" w:space="0" w:color="auto"/>
            </w:tcBorders>
            <w:shd w:val="clear" w:color="auto" w:fill="auto"/>
          </w:tcPr>
          <w:p w14:paraId="260DFA09"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013DE8F1"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3F1E0578"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UEs supporting 5G Core</w:t>
            </w:r>
          </w:p>
        </w:tc>
      </w:tr>
      <w:tr w:rsidR="00323A8E" w:rsidRPr="00CD02FD" w14:paraId="3BB13B4F" w14:textId="77777777" w:rsidTr="00CD02FD">
        <w:trPr>
          <w:jc w:val="center"/>
        </w:trPr>
        <w:tc>
          <w:tcPr>
            <w:tcW w:w="1096" w:type="dxa"/>
            <w:tcBorders>
              <w:top w:val="nil"/>
              <w:bottom w:val="single" w:sz="4" w:space="0" w:color="auto"/>
            </w:tcBorders>
            <w:shd w:val="clear" w:color="auto" w:fill="auto"/>
          </w:tcPr>
          <w:p w14:paraId="7E5F745E"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9.1.12.5</w:t>
            </w:r>
          </w:p>
        </w:tc>
        <w:tc>
          <w:tcPr>
            <w:tcW w:w="3506" w:type="dxa"/>
            <w:tcBorders>
              <w:top w:val="nil"/>
              <w:bottom w:val="single" w:sz="4" w:space="0" w:color="auto"/>
            </w:tcBorders>
            <w:shd w:val="clear" w:color="auto" w:fill="auto"/>
          </w:tcPr>
          <w:p w14:paraId="2F00381B"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tcBorders>
              <w:top w:val="nil"/>
              <w:bottom w:val="single" w:sz="4" w:space="0" w:color="auto"/>
            </w:tcBorders>
            <w:shd w:val="clear" w:color="auto" w:fill="auto"/>
          </w:tcPr>
          <w:p w14:paraId="36752453"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46FF46B0" w14:textId="77777777" w:rsidR="00323A8E" w:rsidRPr="00CD02FD" w:rsidRDefault="00323A8E" w:rsidP="002F3D62">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596" w:type="dxa"/>
            <w:tcBorders>
              <w:bottom w:val="single" w:sz="4" w:space="0" w:color="auto"/>
            </w:tcBorders>
            <w:shd w:val="clear" w:color="auto" w:fill="auto"/>
          </w:tcPr>
          <w:p w14:paraId="4A47B32A"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UEs supporting 5G Core</w:t>
            </w:r>
          </w:p>
        </w:tc>
      </w:tr>
      <w:tr w:rsidR="00323A8E" w:rsidRPr="00CD02FD" w14:paraId="6266060A" w14:textId="77777777" w:rsidTr="00CD02FD">
        <w:trPr>
          <w:jc w:val="center"/>
        </w:trPr>
        <w:tc>
          <w:tcPr>
            <w:tcW w:w="1096" w:type="dxa"/>
            <w:tcBorders>
              <w:top w:val="single" w:sz="4" w:space="0" w:color="auto"/>
              <w:bottom w:val="single" w:sz="4" w:space="0" w:color="auto"/>
            </w:tcBorders>
            <w:shd w:val="clear" w:color="auto" w:fill="D9D9D9"/>
          </w:tcPr>
          <w:p w14:paraId="193D1281" w14:textId="77777777" w:rsidR="00323A8E" w:rsidRPr="00CD02FD" w:rsidRDefault="00323A8E" w:rsidP="002F3D62">
            <w:pPr>
              <w:keepNext/>
              <w:keepLines/>
              <w:rPr>
                <w:rFonts w:ascii="Arial" w:hAnsi="Arial" w:cs="Arial"/>
                <w:b/>
                <w:sz w:val="16"/>
                <w:szCs w:val="16"/>
              </w:rPr>
            </w:pPr>
            <w:r w:rsidRPr="00CD02FD">
              <w:rPr>
                <w:rFonts w:ascii="Arial" w:hAnsi="Arial" w:cs="Arial"/>
                <w:b/>
                <w:sz w:val="16"/>
                <w:szCs w:val="16"/>
              </w:rPr>
              <w:t>9.1.13</w:t>
            </w:r>
          </w:p>
        </w:tc>
        <w:tc>
          <w:tcPr>
            <w:tcW w:w="3506" w:type="dxa"/>
            <w:tcBorders>
              <w:top w:val="single" w:sz="4" w:space="0" w:color="auto"/>
              <w:bottom w:val="single" w:sz="4" w:space="0" w:color="auto"/>
            </w:tcBorders>
            <w:shd w:val="clear" w:color="auto" w:fill="D9D9D9"/>
          </w:tcPr>
          <w:p w14:paraId="56FB994E" w14:textId="77777777" w:rsidR="00323A8E" w:rsidRPr="00CD02FD" w:rsidRDefault="00323A8E" w:rsidP="002F3D62">
            <w:pPr>
              <w:keepNext/>
              <w:keepLines/>
              <w:rPr>
                <w:rFonts w:ascii="Arial" w:hAnsi="Arial" w:cs="Arial"/>
                <w:b/>
                <w:sz w:val="16"/>
                <w:szCs w:val="16"/>
              </w:rPr>
            </w:pPr>
            <w:r w:rsidRPr="00CD02FD">
              <w:rPr>
                <w:rFonts w:ascii="Arial" w:hAnsi="Arial" w:cs="Arial"/>
                <w:b/>
                <w:sz w:val="16"/>
                <w:szCs w:val="16"/>
              </w:rPr>
              <w:t>NSSRG / Mobility management aspects</w:t>
            </w:r>
          </w:p>
        </w:tc>
        <w:tc>
          <w:tcPr>
            <w:tcW w:w="810" w:type="dxa"/>
            <w:tcBorders>
              <w:top w:val="single" w:sz="4" w:space="0" w:color="auto"/>
              <w:bottom w:val="single" w:sz="4" w:space="0" w:color="auto"/>
            </w:tcBorders>
            <w:shd w:val="clear" w:color="auto" w:fill="D9D9D9"/>
          </w:tcPr>
          <w:p w14:paraId="0D353941" w14:textId="77777777" w:rsidR="00323A8E" w:rsidRPr="00CD02FD" w:rsidRDefault="00323A8E" w:rsidP="002F3D62">
            <w:pPr>
              <w:keepNext/>
              <w:keepLines/>
              <w:jc w:val="center"/>
              <w:rPr>
                <w:rFonts w:ascii="Arial" w:hAnsi="Arial" w:cs="Arial"/>
                <w:b/>
                <w:sz w:val="16"/>
                <w:szCs w:val="16"/>
              </w:rPr>
            </w:pPr>
          </w:p>
        </w:tc>
        <w:tc>
          <w:tcPr>
            <w:tcW w:w="1170" w:type="dxa"/>
            <w:tcBorders>
              <w:top w:val="single" w:sz="4" w:space="0" w:color="auto"/>
              <w:bottom w:val="single" w:sz="4" w:space="0" w:color="auto"/>
            </w:tcBorders>
            <w:shd w:val="clear" w:color="auto" w:fill="D9D9D9"/>
          </w:tcPr>
          <w:p w14:paraId="4DE22603" w14:textId="77777777" w:rsidR="00323A8E" w:rsidRPr="00CD02FD" w:rsidRDefault="00323A8E" w:rsidP="002F3D62">
            <w:pPr>
              <w:keepNext/>
              <w:keepLines/>
              <w:jc w:val="center"/>
              <w:rPr>
                <w:rFonts w:ascii="Arial" w:hAnsi="Arial" w:cs="Arial"/>
                <w:b/>
                <w:sz w:val="16"/>
                <w:szCs w:val="16"/>
              </w:rPr>
            </w:pPr>
          </w:p>
        </w:tc>
        <w:tc>
          <w:tcPr>
            <w:tcW w:w="3596" w:type="dxa"/>
            <w:tcBorders>
              <w:top w:val="single" w:sz="4" w:space="0" w:color="auto"/>
              <w:bottom w:val="single" w:sz="4" w:space="0" w:color="auto"/>
            </w:tcBorders>
            <w:shd w:val="clear" w:color="auto" w:fill="D9D9D9"/>
          </w:tcPr>
          <w:p w14:paraId="77D93227" w14:textId="77777777" w:rsidR="00323A8E" w:rsidRPr="00CD02FD" w:rsidRDefault="00323A8E" w:rsidP="002F3D62">
            <w:pPr>
              <w:keepNext/>
              <w:keepLines/>
              <w:rPr>
                <w:rFonts w:ascii="Arial" w:hAnsi="Arial" w:cs="Arial"/>
                <w:b/>
                <w:sz w:val="16"/>
                <w:szCs w:val="16"/>
              </w:rPr>
            </w:pPr>
          </w:p>
        </w:tc>
      </w:tr>
      <w:tr w:rsidR="00323A8E" w:rsidRPr="00CD02FD" w14:paraId="2EA89B3D" w14:textId="77777777" w:rsidTr="00CD02FD">
        <w:trPr>
          <w:jc w:val="center"/>
        </w:trPr>
        <w:tc>
          <w:tcPr>
            <w:tcW w:w="1096" w:type="dxa"/>
            <w:tcBorders>
              <w:top w:val="nil"/>
              <w:bottom w:val="single" w:sz="4" w:space="0" w:color="auto"/>
            </w:tcBorders>
            <w:shd w:val="clear" w:color="auto" w:fill="auto"/>
          </w:tcPr>
          <w:p w14:paraId="7F02A1D8"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9.1.13.1</w:t>
            </w:r>
          </w:p>
        </w:tc>
        <w:tc>
          <w:tcPr>
            <w:tcW w:w="3506" w:type="dxa"/>
            <w:tcBorders>
              <w:top w:val="nil"/>
              <w:bottom w:val="single" w:sz="4" w:space="0" w:color="auto"/>
            </w:tcBorders>
            <w:shd w:val="clear" w:color="auto" w:fill="auto"/>
          </w:tcPr>
          <w:p w14:paraId="2307D11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NSSRG / Initial registration</w:t>
            </w:r>
          </w:p>
        </w:tc>
        <w:tc>
          <w:tcPr>
            <w:tcW w:w="810" w:type="dxa"/>
            <w:tcBorders>
              <w:top w:val="nil"/>
              <w:bottom w:val="single" w:sz="4" w:space="0" w:color="auto"/>
            </w:tcBorders>
            <w:shd w:val="clear" w:color="auto" w:fill="auto"/>
          </w:tcPr>
          <w:p w14:paraId="7DEDD98A"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Rel-17</w:t>
            </w:r>
          </w:p>
        </w:tc>
        <w:tc>
          <w:tcPr>
            <w:tcW w:w="1170" w:type="dxa"/>
            <w:tcBorders>
              <w:bottom w:val="single" w:sz="4" w:space="0" w:color="auto"/>
            </w:tcBorders>
            <w:shd w:val="clear" w:color="auto" w:fill="auto"/>
          </w:tcPr>
          <w:p w14:paraId="28BF7015"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C230</w:t>
            </w:r>
          </w:p>
        </w:tc>
        <w:tc>
          <w:tcPr>
            <w:tcW w:w="3596" w:type="dxa"/>
            <w:tcBorders>
              <w:bottom w:val="single" w:sz="4" w:space="0" w:color="auto"/>
            </w:tcBorders>
            <w:shd w:val="clear" w:color="auto" w:fill="auto"/>
          </w:tcPr>
          <w:p w14:paraId="533B8D4D"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UEs supporting 5G Core and NSSRG</w:t>
            </w:r>
          </w:p>
        </w:tc>
      </w:tr>
      <w:tr w:rsidR="00323A8E" w:rsidRPr="00CD02FD" w14:paraId="4755FF34" w14:textId="77777777" w:rsidTr="00CD02FD">
        <w:trPr>
          <w:jc w:val="center"/>
        </w:trPr>
        <w:tc>
          <w:tcPr>
            <w:tcW w:w="1096" w:type="dxa"/>
            <w:tcBorders>
              <w:top w:val="nil"/>
              <w:bottom w:val="single" w:sz="4" w:space="0" w:color="auto"/>
            </w:tcBorders>
            <w:shd w:val="clear" w:color="auto" w:fill="auto"/>
          </w:tcPr>
          <w:p w14:paraId="15584BF4" w14:textId="77777777" w:rsidR="00323A8E" w:rsidRPr="00CD02FD" w:rsidRDefault="00323A8E" w:rsidP="002F3D62">
            <w:pPr>
              <w:pStyle w:val="TAL"/>
              <w:rPr>
                <w:rFonts w:cs="Arial"/>
                <w:sz w:val="16"/>
                <w:szCs w:val="16"/>
              </w:rPr>
            </w:pPr>
            <w:r w:rsidRPr="00CD02FD">
              <w:rPr>
                <w:sz w:val="16"/>
                <w:szCs w:val="16"/>
              </w:rPr>
              <w:t>9.1.13.2</w:t>
            </w:r>
          </w:p>
        </w:tc>
        <w:tc>
          <w:tcPr>
            <w:tcW w:w="3506" w:type="dxa"/>
            <w:tcBorders>
              <w:top w:val="nil"/>
              <w:bottom w:val="single" w:sz="4" w:space="0" w:color="auto"/>
            </w:tcBorders>
            <w:shd w:val="clear" w:color="auto" w:fill="auto"/>
          </w:tcPr>
          <w:p w14:paraId="77668C7B" w14:textId="77777777" w:rsidR="00323A8E" w:rsidRPr="00CD02FD" w:rsidRDefault="00323A8E" w:rsidP="002F3D62">
            <w:pPr>
              <w:pStyle w:val="TAL"/>
              <w:rPr>
                <w:rFonts w:cs="Arial"/>
                <w:sz w:val="16"/>
                <w:szCs w:val="16"/>
              </w:rPr>
            </w:pPr>
            <w:r w:rsidRPr="00CD02FD">
              <w:rPr>
                <w:sz w:val="16"/>
                <w:szCs w:val="16"/>
              </w:rPr>
              <w:t>NSSRG / Generic UE configuration update</w:t>
            </w:r>
          </w:p>
        </w:tc>
        <w:tc>
          <w:tcPr>
            <w:tcW w:w="810" w:type="dxa"/>
            <w:tcBorders>
              <w:top w:val="nil"/>
              <w:bottom w:val="single" w:sz="4" w:space="0" w:color="auto"/>
            </w:tcBorders>
            <w:shd w:val="clear" w:color="auto" w:fill="auto"/>
          </w:tcPr>
          <w:p w14:paraId="34283768" w14:textId="77777777" w:rsidR="00323A8E" w:rsidRPr="00CD02FD" w:rsidRDefault="00323A8E" w:rsidP="002F3D62">
            <w:pPr>
              <w:pStyle w:val="TAC"/>
              <w:rPr>
                <w:rFonts w:cs="Arial"/>
                <w:sz w:val="16"/>
                <w:szCs w:val="16"/>
              </w:rPr>
            </w:pPr>
            <w:r w:rsidRPr="00CD02FD">
              <w:rPr>
                <w:sz w:val="16"/>
                <w:szCs w:val="16"/>
              </w:rPr>
              <w:t>Rel-17</w:t>
            </w:r>
          </w:p>
        </w:tc>
        <w:tc>
          <w:tcPr>
            <w:tcW w:w="1170" w:type="dxa"/>
            <w:tcBorders>
              <w:bottom w:val="single" w:sz="4" w:space="0" w:color="auto"/>
            </w:tcBorders>
            <w:shd w:val="clear" w:color="auto" w:fill="auto"/>
          </w:tcPr>
          <w:p w14:paraId="05E259D7" w14:textId="77777777" w:rsidR="00323A8E" w:rsidRPr="00CD02FD" w:rsidRDefault="00323A8E" w:rsidP="002F3D62">
            <w:pPr>
              <w:pStyle w:val="TAC"/>
              <w:rPr>
                <w:rFonts w:cs="Arial"/>
                <w:sz w:val="16"/>
                <w:szCs w:val="16"/>
              </w:rPr>
            </w:pPr>
            <w:r w:rsidRPr="00CD02FD">
              <w:rPr>
                <w:sz w:val="16"/>
                <w:szCs w:val="16"/>
              </w:rPr>
              <w:t>C230</w:t>
            </w:r>
          </w:p>
        </w:tc>
        <w:tc>
          <w:tcPr>
            <w:tcW w:w="3596" w:type="dxa"/>
            <w:tcBorders>
              <w:bottom w:val="single" w:sz="4" w:space="0" w:color="auto"/>
            </w:tcBorders>
            <w:shd w:val="clear" w:color="auto" w:fill="auto"/>
          </w:tcPr>
          <w:p w14:paraId="579D4467" w14:textId="77777777" w:rsidR="00323A8E" w:rsidRPr="00CD02FD" w:rsidRDefault="00323A8E" w:rsidP="002F3D62">
            <w:pPr>
              <w:pStyle w:val="TAL"/>
              <w:rPr>
                <w:rFonts w:cs="Arial"/>
                <w:sz w:val="16"/>
                <w:szCs w:val="16"/>
              </w:rPr>
            </w:pPr>
            <w:r w:rsidRPr="00CD02FD">
              <w:rPr>
                <w:sz w:val="16"/>
                <w:szCs w:val="16"/>
              </w:rPr>
              <w:t>UEs supporting 5G Core and NSSRG</w:t>
            </w:r>
          </w:p>
        </w:tc>
      </w:tr>
      <w:tr w:rsidR="00323A8E" w:rsidRPr="00CD02FD" w14:paraId="2C63E7B5" w14:textId="77777777" w:rsidTr="00CD02FD">
        <w:trPr>
          <w:jc w:val="center"/>
        </w:trPr>
        <w:tc>
          <w:tcPr>
            <w:tcW w:w="1096" w:type="dxa"/>
            <w:tcBorders>
              <w:top w:val="nil"/>
              <w:bottom w:val="single" w:sz="4" w:space="0" w:color="auto"/>
            </w:tcBorders>
            <w:shd w:val="clear" w:color="auto" w:fill="D9D9D9"/>
          </w:tcPr>
          <w:p w14:paraId="492C5B49" w14:textId="77777777" w:rsidR="00323A8E" w:rsidRPr="00CD02FD" w:rsidRDefault="00323A8E" w:rsidP="002F3D62">
            <w:pPr>
              <w:pStyle w:val="TAL"/>
              <w:rPr>
                <w:b/>
                <w:bCs/>
                <w:sz w:val="16"/>
                <w:szCs w:val="16"/>
              </w:rPr>
            </w:pPr>
            <w:r w:rsidRPr="00CD02FD">
              <w:rPr>
                <w:b/>
                <w:bCs/>
                <w:sz w:val="16"/>
                <w:szCs w:val="16"/>
              </w:rPr>
              <w:t>9.1.14</w:t>
            </w:r>
          </w:p>
        </w:tc>
        <w:tc>
          <w:tcPr>
            <w:tcW w:w="3506" w:type="dxa"/>
            <w:tcBorders>
              <w:top w:val="nil"/>
              <w:bottom w:val="single" w:sz="4" w:space="0" w:color="auto"/>
            </w:tcBorders>
            <w:shd w:val="clear" w:color="auto" w:fill="D9D9D9"/>
          </w:tcPr>
          <w:p w14:paraId="45B6E0DA" w14:textId="77777777" w:rsidR="00323A8E" w:rsidRPr="00CD02FD" w:rsidRDefault="00323A8E" w:rsidP="002F3D62">
            <w:pPr>
              <w:pStyle w:val="TAL"/>
              <w:rPr>
                <w:b/>
                <w:bCs/>
                <w:sz w:val="16"/>
                <w:szCs w:val="16"/>
              </w:rPr>
            </w:pPr>
            <w:r w:rsidRPr="00CD02FD">
              <w:rPr>
                <w:b/>
                <w:bCs/>
                <w:sz w:val="16"/>
                <w:szCs w:val="16"/>
              </w:rPr>
              <w:t>Paging Early Indication with Paging Subgrouping Assistance</w:t>
            </w:r>
          </w:p>
        </w:tc>
        <w:tc>
          <w:tcPr>
            <w:tcW w:w="810" w:type="dxa"/>
            <w:tcBorders>
              <w:top w:val="nil"/>
              <w:bottom w:val="single" w:sz="4" w:space="0" w:color="auto"/>
            </w:tcBorders>
            <w:shd w:val="clear" w:color="auto" w:fill="D9D9D9"/>
          </w:tcPr>
          <w:p w14:paraId="13DCE32A" w14:textId="77777777" w:rsidR="00323A8E" w:rsidRPr="00CD02FD" w:rsidRDefault="00323A8E" w:rsidP="002F3D62">
            <w:pPr>
              <w:pStyle w:val="TAC"/>
              <w:rPr>
                <w:sz w:val="16"/>
                <w:szCs w:val="16"/>
              </w:rPr>
            </w:pPr>
          </w:p>
        </w:tc>
        <w:tc>
          <w:tcPr>
            <w:tcW w:w="1170" w:type="dxa"/>
            <w:tcBorders>
              <w:bottom w:val="single" w:sz="4" w:space="0" w:color="auto"/>
            </w:tcBorders>
            <w:shd w:val="clear" w:color="auto" w:fill="D9D9D9"/>
          </w:tcPr>
          <w:p w14:paraId="1C037F2D" w14:textId="77777777" w:rsidR="00323A8E" w:rsidRPr="00CD02FD" w:rsidRDefault="00323A8E" w:rsidP="002F3D62">
            <w:pPr>
              <w:pStyle w:val="TAC"/>
              <w:rPr>
                <w:sz w:val="16"/>
                <w:szCs w:val="16"/>
              </w:rPr>
            </w:pPr>
          </w:p>
        </w:tc>
        <w:tc>
          <w:tcPr>
            <w:tcW w:w="3596" w:type="dxa"/>
            <w:tcBorders>
              <w:bottom w:val="single" w:sz="4" w:space="0" w:color="auto"/>
            </w:tcBorders>
            <w:shd w:val="clear" w:color="auto" w:fill="D9D9D9"/>
          </w:tcPr>
          <w:p w14:paraId="4D32AEAC" w14:textId="77777777" w:rsidR="00323A8E" w:rsidRPr="00CD02FD" w:rsidRDefault="00323A8E" w:rsidP="002F3D62">
            <w:pPr>
              <w:pStyle w:val="TAL"/>
              <w:rPr>
                <w:sz w:val="16"/>
                <w:szCs w:val="16"/>
              </w:rPr>
            </w:pPr>
          </w:p>
        </w:tc>
      </w:tr>
      <w:tr w:rsidR="00323A8E" w:rsidRPr="00CD02FD" w14:paraId="27A38A30" w14:textId="77777777" w:rsidTr="00CD02FD">
        <w:trPr>
          <w:jc w:val="center"/>
        </w:trPr>
        <w:tc>
          <w:tcPr>
            <w:tcW w:w="1096" w:type="dxa"/>
            <w:tcBorders>
              <w:top w:val="nil"/>
              <w:bottom w:val="single" w:sz="4" w:space="0" w:color="auto"/>
            </w:tcBorders>
            <w:shd w:val="clear" w:color="auto" w:fill="auto"/>
          </w:tcPr>
          <w:p w14:paraId="0FBCE1D3" w14:textId="77777777" w:rsidR="00323A8E" w:rsidRPr="00CD02FD" w:rsidRDefault="00323A8E" w:rsidP="002F3D62">
            <w:pPr>
              <w:pStyle w:val="TAL"/>
              <w:rPr>
                <w:sz w:val="16"/>
                <w:szCs w:val="16"/>
              </w:rPr>
            </w:pPr>
            <w:r w:rsidRPr="00CD02FD">
              <w:rPr>
                <w:sz w:val="16"/>
                <w:szCs w:val="16"/>
              </w:rPr>
              <w:t>9.1.14.1</w:t>
            </w:r>
          </w:p>
        </w:tc>
        <w:tc>
          <w:tcPr>
            <w:tcW w:w="3506" w:type="dxa"/>
            <w:tcBorders>
              <w:top w:val="nil"/>
              <w:bottom w:val="single" w:sz="4" w:space="0" w:color="auto"/>
            </w:tcBorders>
            <w:shd w:val="clear" w:color="auto" w:fill="auto"/>
          </w:tcPr>
          <w:p w14:paraId="5C3011AD" w14:textId="77777777" w:rsidR="00323A8E" w:rsidRPr="00CD02FD" w:rsidRDefault="00323A8E" w:rsidP="002F3D62">
            <w:pPr>
              <w:pStyle w:val="TAL"/>
              <w:rPr>
                <w:sz w:val="16"/>
                <w:szCs w:val="16"/>
              </w:rPr>
            </w:pPr>
            <w:r w:rsidRPr="00CD02FD">
              <w:rPr>
                <w:sz w:val="16"/>
                <w:szCs w:val="16"/>
              </w:rPr>
              <w:t>Paging Early Indication with Subgrouping / RRC_IDLE / lastUsedCellOnly not configured / Subgroup ID selection</w:t>
            </w:r>
          </w:p>
        </w:tc>
        <w:tc>
          <w:tcPr>
            <w:tcW w:w="810" w:type="dxa"/>
            <w:tcBorders>
              <w:top w:val="nil"/>
              <w:bottom w:val="single" w:sz="4" w:space="0" w:color="auto"/>
            </w:tcBorders>
            <w:shd w:val="clear" w:color="auto" w:fill="auto"/>
          </w:tcPr>
          <w:p w14:paraId="3B22F243" w14:textId="77777777" w:rsidR="00323A8E" w:rsidRPr="00CD02FD" w:rsidRDefault="00323A8E" w:rsidP="002F3D62">
            <w:pPr>
              <w:pStyle w:val="TAC"/>
              <w:rPr>
                <w:sz w:val="16"/>
                <w:szCs w:val="16"/>
              </w:rPr>
            </w:pPr>
            <w:r w:rsidRPr="00CD02FD">
              <w:rPr>
                <w:sz w:val="16"/>
                <w:szCs w:val="16"/>
              </w:rPr>
              <w:t>Rel-17</w:t>
            </w:r>
          </w:p>
        </w:tc>
        <w:tc>
          <w:tcPr>
            <w:tcW w:w="1170" w:type="dxa"/>
            <w:tcBorders>
              <w:bottom w:val="single" w:sz="4" w:space="0" w:color="auto"/>
            </w:tcBorders>
            <w:shd w:val="clear" w:color="auto" w:fill="auto"/>
          </w:tcPr>
          <w:p w14:paraId="46B4DB11" w14:textId="77777777" w:rsidR="00323A8E" w:rsidRPr="00CD02FD" w:rsidRDefault="00323A8E" w:rsidP="002F3D62">
            <w:pPr>
              <w:pStyle w:val="TAC"/>
              <w:rPr>
                <w:sz w:val="16"/>
                <w:szCs w:val="16"/>
              </w:rPr>
            </w:pPr>
            <w:r w:rsidRPr="00CD02FD">
              <w:rPr>
                <w:sz w:val="16"/>
                <w:szCs w:val="16"/>
              </w:rPr>
              <w:t>C224</w:t>
            </w:r>
          </w:p>
        </w:tc>
        <w:tc>
          <w:tcPr>
            <w:tcW w:w="3596" w:type="dxa"/>
            <w:tcBorders>
              <w:bottom w:val="single" w:sz="4" w:space="0" w:color="auto"/>
            </w:tcBorders>
            <w:shd w:val="clear" w:color="auto" w:fill="auto"/>
          </w:tcPr>
          <w:p w14:paraId="2344F624" w14:textId="77777777" w:rsidR="00323A8E" w:rsidRPr="00CD02FD" w:rsidRDefault="00323A8E" w:rsidP="002F3D62">
            <w:pPr>
              <w:pStyle w:val="TAL"/>
              <w:rPr>
                <w:sz w:val="16"/>
                <w:szCs w:val="16"/>
              </w:rPr>
            </w:pPr>
            <w:r w:rsidRPr="00CD02FD">
              <w:rPr>
                <w:sz w:val="16"/>
                <w:szCs w:val="16"/>
              </w:rPr>
              <w:t>UEs supporting 5G Core and PEI</w:t>
            </w:r>
          </w:p>
        </w:tc>
      </w:tr>
      <w:tr w:rsidR="00323A8E" w:rsidRPr="00CD02FD" w14:paraId="121FA495" w14:textId="77777777" w:rsidTr="00CD02FD">
        <w:trPr>
          <w:jc w:val="center"/>
        </w:trPr>
        <w:tc>
          <w:tcPr>
            <w:tcW w:w="1089" w:type="dxa"/>
            <w:tcBorders>
              <w:top w:val="nil"/>
              <w:bottom w:val="single" w:sz="4" w:space="0" w:color="auto"/>
            </w:tcBorders>
            <w:shd w:val="clear" w:color="auto" w:fill="D9D9D9"/>
          </w:tcPr>
          <w:p w14:paraId="47F91560"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w:t>
            </w:r>
          </w:p>
        </w:tc>
        <w:tc>
          <w:tcPr>
            <w:tcW w:w="3506" w:type="dxa"/>
            <w:tcBorders>
              <w:top w:val="nil"/>
              <w:bottom w:val="single" w:sz="4" w:space="0" w:color="auto"/>
            </w:tcBorders>
            <w:shd w:val="clear" w:color="auto" w:fill="D9D9D9"/>
          </w:tcPr>
          <w:p w14:paraId="39B5D7B8" w14:textId="77777777" w:rsidR="00323A8E" w:rsidRPr="00CD02FD" w:rsidRDefault="00323A8E" w:rsidP="002F3D62">
            <w:pPr>
              <w:keepNext/>
              <w:keepLines/>
              <w:rPr>
                <w:rFonts w:ascii="Arial" w:hAnsi="Arial"/>
                <w:b/>
                <w:sz w:val="16"/>
                <w:szCs w:val="16"/>
              </w:rPr>
            </w:pPr>
            <w:r w:rsidRPr="00CD02FD">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0219180"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72D7A54D"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55ED77F4" w14:textId="77777777" w:rsidR="00323A8E" w:rsidRPr="00CD02FD" w:rsidRDefault="00323A8E" w:rsidP="002F3D62">
            <w:pPr>
              <w:keepNext/>
              <w:keepLines/>
              <w:rPr>
                <w:rFonts w:ascii="Arial" w:hAnsi="Arial"/>
                <w:b/>
                <w:sz w:val="16"/>
                <w:szCs w:val="16"/>
              </w:rPr>
            </w:pPr>
          </w:p>
        </w:tc>
      </w:tr>
      <w:tr w:rsidR="00323A8E" w:rsidRPr="00CD02FD" w14:paraId="5F4EFF46" w14:textId="77777777" w:rsidTr="00CD02FD">
        <w:trPr>
          <w:jc w:val="center"/>
        </w:trPr>
        <w:tc>
          <w:tcPr>
            <w:tcW w:w="1089" w:type="dxa"/>
            <w:tcBorders>
              <w:top w:val="nil"/>
              <w:bottom w:val="single" w:sz="4" w:space="0" w:color="auto"/>
            </w:tcBorders>
            <w:shd w:val="clear" w:color="auto" w:fill="D9D9D9"/>
          </w:tcPr>
          <w:p w14:paraId="62F9B2E8" w14:textId="77777777" w:rsidR="00323A8E" w:rsidRPr="00CD02FD" w:rsidRDefault="00323A8E" w:rsidP="002F3D62">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06" w:type="dxa"/>
            <w:tcBorders>
              <w:top w:val="nil"/>
              <w:bottom w:val="single" w:sz="4" w:space="0" w:color="auto"/>
            </w:tcBorders>
            <w:shd w:val="clear" w:color="auto" w:fill="D9D9D9"/>
          </w:tcPr>
          <w:p w14:paraId="205152C3" w14:textId="77777777" w:rsidR="00323A8E" w:rsidRPr="00CD02FD" w:rsidRDefault="00323A8E" w:rsidP="002F3D62">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tcBorders>
              <w:top w:val="nil"/>
              <w:bottom w:val="single" w:sz="4" w:space="0" w:color="auto"/>
            </w:tcBorders>
            <w:shd w:val="clear" w:color="auto" w:fill="D9D9D9"/>
          </w:tcPr>
          <w:p w14:paraId="6AE0CC91" w14:textId="77777777" w:rsidR="00323A8E" w:rsidRPr="00CD02FD" w:rsidRDefault="00323A8E" w:rsidP="002F3D62">
            <w:pPr>
              <w:keepNext/>
              <w:keepLines/>
              <w:jc w:val="center"/>
              <w:rPr>
                <w:rFonts w:ascii="Arial" w:hAnsi="Arial" w:cs="Arial"/>
                <w:sz w:val="16"/>
                <w:szCs w:val="16"/>
              </w:rPr>
            </w:pPr>
          </w:p>
        </w:tc>
        <w:tc>
          <w:tcPr>
            <w:tcW w:w="1170" w:type="dxa"/>
            <w:tcBorders>
              <w:bottom w:val="single" w:sz="4" w:space="0" w:color="auto"/>
            </w:tcBorders>
            <w:shd w:val="clear" w:color="auto" w:fill="D9D9D9"/>
          </w:tcPr>
          <w:p w14:paraId="4D14CCB0" w14:textId="77777777" w:rsidR="00323A8E" w:rsidRPr="00CD02FD" w:rsidRDefault="00323A8E" w:rsidP="002F3D62">
            <w:pPr>
              <w:keepNext/>
              <w:keepLines/>
              <w:jc w:val="center"/>
              <w:rPr>
                <w:rFonts w:ascii="Arial" w:hAnsi="Arial" w:cs="Arial"/>
                <w:sz w:val="16"/>
                <w:szCs w:val="16"/>
                <w:lang w:eastAsia="zh-CN"/>
              </w:rPr>
            </w:pPr>
          </w:p>
        </w:tc>
        <w:tc>
          <w:tcPr>
            <w:tcW w:w="3596" w:type="dxa"/>
            <w:tcBorders>
              <w:bottom w:val="single" w:sz="4" w:space="0" w:color="auto"/>
            </w:tcBorders>
            <w:shd w:val="clear" w:color="auto" w:fill="D9D9D9"/>
          </w:tcPr>
          <w:p w14:paraId="31FD5913" w14:textId="77777777" w:rsidR="00323A8E" w:rsidRPr="00CD02FD" w:rsidRDefault="00323A8E" w:rsidP="002F3D62">
            <w:pPr>
              <w:keepNext/>
              <w:keepLines/>
              <w:rPr>
                <w:rFonts w:ascii="Arial" w:hAnsi="Arial" w:cs="Arial"/>
                <w:b/>
                <w:sz w:val="16"/>
                <w:szCs w:val="16"/>
              </w:rPr>
            </w:pPr>
          </w:p>
        </w:tc>
      </w:tr>
      <w:tr w:rsidR="00323A8E" w:rsidRPr="00CD02FD" w14:paraId="4A62586C" w14:textId="77777777" w:rsidTr="00CD02FD">
        <w:trPr>
          <w:jc w:val="center"/>
        </w:trPr>
        <w:tc>
          <w:tcPr>
            <w:tcW w:w="1089" w:type="dxa"/>
            <w:tcBorders>
              <w:top w:val="nil"/>
              <w:bottom w:val="single" w:sz="4" w:space="0" w:color="auto"/>
            </w:tcBorders>
            <w:shd w:val="clear" w:color="auto" w:fill="FFFFFF"/>
          </w:tcPr>
          <w:p w14:paraId="74A4044E" w14:textId="77777777" w:rsidR="00323A8E" w:rsidRPr="00CD02FD" w:rsidRDefault="00323A8E" w:rsidP="002F3D62">
            <w:pPr>
              <w:keepNext/>
              <w:keepLines/>
              <w:rPr>
                <w:rFonts w:ascii="Arial" w:hAnsi="Arial" w:cs="Arial"/>
                <w:b/>
                <w:sz w:val="16"/>
                <w:szCs w:val="16"/>
                <w:lang w:eastAsia="zh-CN"/>
              </w:rPr>
            </w:pPr>
            <w:r w:rsidRPr="00CD02FD">
              <w:rPr>
                <w:rFonts w:ascii="Arial" w:hAnsi="Arial" w:cs="Arial"/>
                <w:sz w:val="16"/>
                <w:szCs w:val="16"/>
              </w:rPr>
              <w:t>9.2.1.1</w:t>
            </w:r>
          </w:p>
        </w:tc>
        <w:tc>
          <w:tcPr>
            <w:tcW w:w="3506" w:type="dxa"/>
            <w:tcBorders>
              <w:top w:val="nil"/>
              <w:bottom w:val="single" w:sz="4" w:space="0" w:color="auto"/>
            </w:tcBorders>
            <w:shd w:val="clear" w:color="auto" w:fill="FFFFFF"/>
          </w:tcPr>
          <w:p w14:paraId="53462968" w14:textId="77777777" w:rsidR="00323A8E" w:rsidRPr="00CD02FD" w:rsidRDefault="00323A8E" w:rsidP="002F3D62">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45AF6B66"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Rel-15</w:t>
            </w:r>
          </w:p>
        </w:tc>
        <w:tc>
          <w:tcPr>
            <w:tcW w:w="1170" w:type="dxa"/>
            <w:tcBorders>
              <w:bottom w:val="single" w:sz="4" w:space="0" w:color="auto"/>
            </w:tcBorders>
            <w:shd w:val="clear" w:color="auto" w:fill="FFFFFF"/>
          </w:tcPr>
          <w:p w14:paraId="75B8021E"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tcBorders>
              <w:bottom w:val="single" w:sz="4" w:space="0" w:color="auto"/>
            </w:tcBorders>
            <w:shd w:val="clear" w:color="auto" w:fill="FFFFFF"/>
          </w:tcPr>
          <w:p w14:paraId="2F361F7A" w14:textId="77777777" w:rsidR="00323A8E" w:rsidRPr="00CD02FD" w:rsidRDefault="00323A8E" w:rsidP="002F3D62">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323A8E" w:rsidRPr="00CD02FD" w14:paraId="3CB272C6" w14:textId="77777777" w:rsidTr="00CD02FD">
        <w:trPr>
          <w:jc w:val="center"/>
        </w:trPr>
        <w:tc>
          <w:tcPr>
            <w:tcW w:w="1089" w:type="dxa"/>
            <w:tcBorders>
              <w:top w:val="nil"/>
              <w:bottom w:val="single" w:sz="4" w:space="0" w:color="auto"/>
            </w:tcBorders>
            <w:shd w:val="clear" w:color="auto" w:fill="FFFFFF"/>
          </w:tcPr>
          <w:p w14:paraId="39E6FD8D" w14:textId="77777777" w:rsidR="00323A8E" w:rsidRPr="00CD02FD" w:rsidRDefault="00323A8E" w:rsidP="002F3D62">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06" w:type="dxa"/>
            <w:tcBorders>
              <w:top w:val="nil"/>
              <w:bottom w:val="single" w:sz="4" w:space="0" w:color="auto"/>
            </w:tcBorders>
            <w:shd w:val="clear" w:color="auto" w:fill="FFFFFF"/>
          </w:tcPr>
          <w:p w14:paraId="6D99EDA6" w14:textId="77777777" w:rsidR="00323A8E" w:rsidRPr="00CD02FD" w:rsidRDefault="00323A8E" w:rsidP="002F3D62">
            <w:pPr>
              <w:keepNext/>
              <w:keepLines/>
              <w:rPr>
                <w:rFonts w:ascii="Arial" w:hAnsi="Arial" w:cs="Arial"/>
                <w:sz w:val="16"/>
                <w:szCs w:val="16"/>
              </w:rPr>
            </w:pPr>
            <w:r w:rsidRPr="00CD02FD">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453EFAEE"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Rel-15</w:t>
            </w:r>
          </w:p>
        </w:tc>
        <w:tc>
          <w:tcPr>
            <w:tcW w:w="1170" w:type="dxa"/>
            <w:tcBorders>
              <w:bottom w:val="single" w:sz="4" w:space="0" w:color="auto"/>
            </w:tcBorders>
            <w:shd w:val="clear" w:color="auto" w:fill="FFFFFF"/>
          </w:tcPr>
          <w:p w14:paraId="1C2D5F98"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tcBorders>
              <w:bottom w:val="single" w:sz="4" w:space="0" w:color="auto"/>
            </w:tcBorders>
            <w:shd w:val="clear" w:color="auto" w:fill="FFFFFF"/>
          </w:tcPr>
          <w:p w14:paraId="13B9099C"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323A8E" w:rsidRPr="00CD02FD" w14:paraId="082351C9" w14:textId="77777777" w:rsidTr="00CD02FD">
        <w:trPr>
          <w:jc w:val="center"/>
        </w:trPr>
        <w:tc>
          <w:tcPr>
            <w:tcW w:w="1089" w:type="dxa"/>
            <w:tcBorders>
              <w:top w:val="nil"/>
              <w:bottom w:val="single" w:sz="4" w:space="0" w:color="auto"/>
            </w:tcBorders>
            <w:shd w:val="clear" w:color="auto" w:fill="D9D9D9"/>
          </w:tcPr>
          <w:p w14:paraId="24E9EC40"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9.2.2</w:t>
            </w:r>
          </w:p>
        </w:tc>
        <w:tc>
          <w:tcPr>
            <w:tcW w:w="3506" w:type="dxa"/>
            <w:tcBorders>
              <w:top w:val="nil"/>
              <w:bottom w:val="single" w:sz="4" w:space="0" w:color="auto"/>
            </w:tcBorders>
            <w:shd w:val="clear" w:color="auto" w:fill="D9D9D9"/>
          </w:tcPr>
          <w:p w14:paraId="3D191051" w14:textId="77777777" w:rsidR="00323A8E" w:rsidRPr="00CD02FD" w:rsidRDefault="00323A8E" w:rsidP="002F3D62">
            <w:pPr>
              <w:keepNext/>
              <w:keepLines/>
              <w:rPr>
                <w:rFonts w:ascii="Arial" w:hAnsi="Arial" w:cs="Arial"/>
                <w:b/>
                <w:sz w:val="16"/>
                <w:szCs w:val="16"/>
              </w:rPr>
            </w:pPr>
            <w:r w:rsidRPr="00CD02FD">
              <w:rPr>
                <w:rFonts w:ascii="Arial" w:hAnsi="Arial"/>
                <w:b/>
                <w:sz w:val="16"/>
                <w:szCs w:val="16"/>
              </w:rPr>
              <w:t>Security Mode Control</w:t>
            </w:r>
          </w:p>
        </w:tc>
        <w:tc>
          <w:tcPr>
            <w:tcW w:w="810" w:type="dxa"/>
            <w:tcBorders>
              <w:top w:val="nil"/>
              <w:bottom w:val="single" w:sz="4" w:space="0" w:color="auto"/>
            </w:tcBorders>
            <w:shd w:val="clear" w:color="auto" w:fill="D9D9D9"/>
          </w:tcPr>
          <w:p w14:paraId="0593CEB1"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126D18EC"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7E61C72F" w14:textId="77777777" w:rsidR="00323A8E" w:rsidRPr="00CD02FD" w:rsidRDefault="00323A8E" w:rsidP="002F3D62">
            <w:pPr>
              <w:keepNext/>
              <w:keepLines/>
              <w:rPr>
                <w:rFonts w:ascii="Arial" w:hAnsi="Arial"/>
                <w:b/>
                <w:sz w:val="16"/>
                <w:szCs w:val="16"/>
              </w:rPr>
            </w:pPr>
          </w:p>
        </w:tc>
      </w:tr>
      <w:tr w:rsidR="00323A8E" w:rsidRPr="00CD02FD" w14:paraId="03CC5ED2" w14:textId="77777777" w:rsidTr="00CD02FD">
        <w:trPr>
          <w:jc w:val="center"/>
        </w:trPr>
        <w:tc>
          <w:tcPr>
            <w:tcW w:w="1089" w:type="dxa"/>
            <w:tcBorders>
              <w:top w:val="nil"/>
              <w:bottom w:val="single" w:sz="4" w:space="0" w:color="auto"/>
            </w:tcBorders>
            <w:shd w:val="clear" w:color="auto" w:fill="FFFFFF"/>
          </w:tcPr>
          <w:p w14:paraId="4E053B4C"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9.2.2.1</w:t>
            </w:r>
          </w:p>
        </w:tc>
        <w:tc>
          <w:tcPr>
            <w:tcW w:w="3506" w:type="dxa"/>
            <w:tcBorders>
              <w:top w:val="nil"/>
              <w:bottom w:val="single" w:sz="4" w:space="0" w:color="auto"/>
            </w:tcBorders>
            <w:shd w:val="clear" w:color="auto" w:fill="FFFFFF"/>
          </w:tcPr>
          <w:p w14:paraId="39C0C40D" w14:textId="77777777" w:rsidR="00323A8E" w:rsidRPr="00CD02FD" w:rsidRDefault="00323A8E" w:rsidP="002F3D62">
            <w:pPr>
              <w:keepNext/>
              <w:keepLines/>
              <w:rPr>
                <w:rFonts w:ascii="Arial" w:hAnsi="Arial"/>
                <w:sz w:val="16"/>
                <w:szCs w:val="16"/>
              </w:rPr>
            </w:pPr>
            <w:r w:rsidRPr="00CD02FD">
              <w:rPr>
                <w:rFonts w:ascii="Arial" w:hAnsi="Arial"/>
                <w:sz w:val="16"/>
                <w:szCs w:val="16"/>
              </w:rPr>
              <w:t>NAS security mode command</w:t>
            </w:r>
          </w:p>
        </w:tc>
        <w:tc>
          <w:tcPr>
            <w:tcW w:w="810" w:type="dxa"/>
            <w:tcBorders>
              <w:top w:val="nil"/>
              <w:bottom w:val="single" w:sz="4" w:space="0" w:color="auto"/>
            </w:tcBorders>
            <w:shd w:val="clear" w:color="auto" w:fill="FFFFFF"/>
          </w:tcPr>
          <w:p w14:paraId="332E00B6"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6DE25B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135A21B9"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45D1B3F0" w14:textId="77777777" w:rsidTr="00CD02FD">
        <w:trPr>
          <w:jc w:val="center"/>
        </w:trPr>
        <w:tc>
          <w:tcPr>
            <w:tcW w:w="1089" w:type="dxa"/>
            <w:tcBorders>
              <w:top w:val="nil"/>
              <w:bottom w:val="single" w:sz="4" w:space="0" w:color="auto"/>
            </w:tcBorders>
            <w:shd w:val="clear" w:color="auto" w:fill="FFFFFF"/>
          </w:tcPr>
          <w:p w14:paraId="525E62FF"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9.2.2.2</w:t>
            </w:r>
          </w:p>
        </w:tc>
        <w:tc>
          <w:tcPr>
            <w:tcW w:w="3506" w:type="dxa"/>
            <w:tcBorders>
              <w:top w:val="nil"/>
              <w:bottom w:val="single" w:sz="4" w:space="0" w:color="auto"/>
            </w:tcBorders>
            <w:shd w:val="clear" w:color="auto" w:fill="FFFFFF"/>
          </w:tcPr>
          <w:p w14:paraId="0A08C022" w14:textId="77777777" w:rsidR="00323A8E" w:rsidRPr="00CD02FD" w:rsidRDefault="00323A8E" w:rsidP="002F3D62">
            <w:pPr>
              <w:keepNext/>
              <w:keepLines/>
              <w:rPr>
                <w:rFonts w:ascii="Arial" w:hAnsi="Arial"/>
                <w:sz w:val="16"/>
                <w:szCs w:val="16"/>
              </w:rPr>
            </w:pPr>
            <w:r w:rsidRPr="00CD02FD">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0CBF969F"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2D020311"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413C6A95"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51B0E98A" w14:textId="77777777" w:rsidTr="00CD02FD">
        <w:trPr>
          <w:jc w:val="center"/>
        </w:trPr>
        <w:tc>
          <w:tcPr>
            <w:tcW w:w="1089" w:type="dxa"/>
            <w:tcBorders>
              <w:top w:val="nil"/>
              <w:bottom w:val="single" w:sz="4" w:space="0" w:color="auto"/>
            </w:tcBorders>
            <w:shd w:val="clear" w:color="auto" w:fill="D9D9D9"/>
          </w:tcPr>
          <w:p w14:paraId="18F0E7EA" w14:textId="77777777" w:rsidR="00323A8E" w:rsidRPr="00CD02FD" w:rsidRDefault="00323A8E" w:rsidP="002F3D62">
            <w:pPr>
              <w:keepNext/>
              <w:keepLines/>
              <w:rPr>
                <w:rFonts w:ascii="Arial" w:hAnsi="Arial"/>
                <w:sz w:val="16"/>
                <w:szCs w:val="16"/>
                <w:lang w:eastAsia="zh-CN"/>
              </w:rPr>
            </w:pPr>
            <w:r w:rsidRPr="00CD02FD">
              <w:rPr>
                <w:rFonts w:ascii="Arial" w:hAnsi="Arial"/>
                <w:b/>
                <w:sz w:val="16"/>
                <w:szCs w:val="16"/>
                <w:lang w:eastAsia="zh-CN"/>
              </w:rPr>
              <w:t>9.2.3</w:t>
            </w:r>
          </w:p>
        </w:tc>
        <w:tc>
          <w:tcPr>
            <w:tcW w:w="3506" w:type="dxa"/>
            <w:tcBorders>
              <w:top w:val="nil"/>
              <w:bottom w:val="single" w:sz="4" w:space="0" w:color="auto"/>
            </w:tcBorders>
            <w:shd w:val="clear" w:color="auto" w:fill="D9D9D9"/>
          </w:tcPr>
          <w:p w14:paraId="6CFDBACC" w14:textId="77777777" w:rsidR="00323A8E" w:rsidRPr="00CD02FD" w:rsidRDefault="00323A8E" w:rsidP="002F3D62">
            <w:pPr>
              <w:keepNext/>
              <w:keepLines/>
              <w:rPr>
                <w:rFonts w:ascii="Arial" w:hAnsi="Arial"/>
                <w:sz w:val="16"/>
                <w:szCs w:val="16"/>
              </w:rPr>
            </w:pPr>
            <w:r w:rsidRPr="00CD02FD">
              <w:rPr>
                <w:rFonts w:ascii="Arial" w:hAnsi="Arial"/>
                <w:b/>
                <w:sz w:val="16"/>
                <w:szCs w:val="16"/>
                <w:lang w:eastAsia="zh-CN"/>
              </w:rPr>
              <w:t>Void</w:t>
            </w:r>
          </w:p>
        </w:tc>
        <w:tc>
          <w:tcPr>
            <w:tcW w:w="810" w:type="dxa"/>
            <w:tcBorders>
              <w:top w:val="nil"/>
              <w:bottom w:val="single" w:sz="4" w:space="0" w:color="auto"/>
            </w:tcBorders>
            <w:shd w:val="clear" w:color="auto" w:fill="D9D9D9"/>
          </w:tcPr>
          <w:p w14:paraId="5CF40630"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189E56CD"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0D74B784" w14:textId="77777777" w:rsidR="00323A8E" w:rsidRPr="00CD02FD" w:rsidRDefault="00323A8E" w:rsidP="002F3D62">
            <w:pPr>
              <w:keepNext/>
              <w:keepLines/>
              <w:rPr>
                <w:rFonts w:ascii="Arial" w:hAnsi="Arial"/>
                <w:sz w:val="16"/>
                <w:szCs w:val="16"/>
              </w:rPr>
            </w:pPr>
          </w:p>
        </w:tc>
      </w:tr>
      <w:tr w:rsidR="00323A8E" w:rsidRPr="00CD02FD" w14:paraId="6B895E6B" w14:textId="77777777" w:rsidTr="00CD02FD">
        <w:trPr>
          <w:jc w:val="center"/>
        </w:trPr>
        <w:tc>
          <w:tcPr>
            <w:tcW w:w="1089" w:type="dxa"/>
            <w:tcBorders>
              <w:top w:val="nil"/>
              <w:bottom w:val="single" w:sz="4" w:space="0" w:color="auto"/>
            </w:tcBorders>
            <w:shd w:val="clear" w:color="auto" w:fill="D9D9D9"/>
          </w:tcPr>
          <w:p w14:paraId="0AFC41E1" w14:textId="77777777" w:rsidR="00323A8E" w:rsidRPr="00CD02FD" w:rsidRDefault="00323A8E" w:rsidP="002F3D62">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tcBorders>
              <w:top w:val="nil"/>
              <w:bottom w:val="single" w:sz="4" w:space="0" w:color="auto"/>
            </w:tcBorders>
            <w:shd w:val="clear" w:color="auto" w:fill="D9D9D9"/>
          </w:tcPr>
          <w:p w14:paraId="0A781A0D" w14:textId="77777777" w:rsidR="00323A8E" w:rsidRPr="00CD02FD" w:rsidRDefault="00323A8E" w:rsidP="002F3D62">
            <w:pPr>
              <w:keepNext/>
              <w:keepLines/>
              <w:rPr>
                <w:rFonts w:ascii="Arial" w:hAnsi="Arial" w:cs="Arial"/>
                <w:b/>
                <w:bCs/>
                <w:sz w:val="16"/>
                <w:szCs w:val="16"/>
              </w:rPr>
            </w:pPr>
            <w:r w:rsidRPr="00CD02FD">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3C8C18E0" w14:textId="77777777" w:rsidR="00323A8E" w:rsidRPr="00CD02FD" w:rsidRDefault="00323A8E" w:rsidP="002F3D62">
            <w:pPr>
              <w:keepNext/>
              <w:keepLines/>
              <w:jc w:val="center"/>
              <w:rPr>
                <w:rFonts w:ascii="Arial" w:hAnsi="Arial"/>
                <w:b/>
                <w:bCs/>
                <w:sz w:val="16"/>
                <w:szCs w:val="16"/>
              </w:rPr>
            </w:pPr>
          </w:p>
        </w:tc>
        <w:tc>
          <w:tcPr>
            <w:tcW w:w="1170" w:type="dxa"/>
            <w:tcBorders>
              <w:bottom w:val="single" w:sz="4" w:space="0" w:color="auto"/>
            </w:tcBorders>
            <w:shd w:val="clear" w:color="auto" w:fill="D9D9D9"/>
          </w:tcPr>
          <w:p w14:paraId="65A30D09" w14:textId="77777777" w:rsidR="00323A8E" w:rsidRPr="00CD02FD" w:rsidRDefault="00323A8E" w:rsidP="002F3D62">
            <w:pPr>
              <w:keepNext/>
              <w:keepLines/>
              <w:jc w:val="center"/>
              <w:rPr>
                <w:rFonts w:ascii="Arial" w:hAnsi="Arial"/>
                <w:b/>
                <w:bCs/>
                <w:sz w:val="16"/>
                <w:szCs w:val="16"/>
                <w:lang w:eastAsia="zh-CN"/>
              </w:rPr>
            </w:pPr>
          </w:p>
        </w:tc>
        <w:tc>
          <w:tcPr>
            <w:tcW w:w="3596" w:type="dxa"/>
            <w:tcBorders>
              <w:bottom w:val="single" w:sz="4" w:space="0" w:color="auto"/>
            </w:tcBorders>
            <w:shd w:val="clear" w:color="auto" w:fill="D9D9D9"/>
          </w:tcPr>
          <w:p w14:paraId="3B37ECEF" w14:textId="77777777" w:rsidR="00323A8E" w:rsidRPr="00CD02FD" w:rsidRDefault="00323A8E" w:rsidP="002F3D62">
            <w:pPr>
              <w:keepNext/>
              <w:keepLines/>
              <w:rPr>
                <w:rFonts w:ascii="Arial" w:hAnsi="Arial"/>
                <w:b/>
                <w:bCs/>
                <w:sz w:val="16"/>
                <w:szCs w:val="16"/>
              </w:rPr>
            </w:pPr>
          </w:p>
        </w:tc>
      </w:tr>
      <w:tr w:rsidR="00323A8E" w:rsidRPr="00CD02FD" w14:paraId="3B127DCE" w14:textId="77777777" w:rsidTr="00CD02FD">
        <w:trPr>
          <w:jc w:val="center"/>
        </w:trPr>
        <w:tc>
          <w:tcPr>
            <w:tcW w:w="1089" w:type="dxa"/>
            <w:tcBorders>
              <w:top w:val="nil"/>
              <w:bottom w:val="single" w:sz="4" w:space="0" w:color="auto"/>
            </w:tcBorders>
            <w:shd w:val="clear" w:color="auto" w:fill="FFFFFF"/>
          </w:tcPr>
          <w:p w14:paraId="0FF827A9"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9.2.4.1</w:t>
            </w:r>
          </w:p>
        </w:tc>
        <w:tc>
          <w:tcPr>
            <w:tcW w:w="3506" w:type="dxa"/>
            <w:tcBorders>
              <w:top w:val="nil"/>
              <w:bottom w:val="single" w:sz="4" w:space="0" w:color="auto"/>
            </w:tcBorders>
            <w:shd w:val="clear" w:color="auto" w:fill="FFFFFF"/>
          </w:tcPr>
          <w:p w14:paraId="3E162A61"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7364969D" w14:textId="77777777" w:rsidR="00323A8E" w:rsidRPr="00CD02FD" w:rsidRDefault="00323A8E" w:rsidP="002F3D62">
            <w:pPr>
              <w:keepNext/>
              <w:keepLines/>
              <w:jc w:val="center"/>
              <w:rPr>
                <w:rFonts w:ascii="Arial" w:hAnsi="Arial" w:cs="Arial"/>
                <w:sz w:val="16"/>
                <w:szCs w:val="16"/>
              </w:rPr>
            </w:pPr>
            <w:r w:rsidRPr="00CD02FD">
              <w:rPr>
                <w:rFonts w:ascii="Arial" w:hAnsi="Arial" w:cs="Arial"/>
                <w:sz w:val="16"/>
                <w:szCs w:val="16"/>
              </w:rPr>
              <w:t>Rel-15</w:t>
            </w:r>
          </w:p>
        </w:tc>
        <w:tc>
          <w:tcPr>
            <w:tcW w:w="1170" w:type="dxa"/>
            <w:tcBorders>
              <w:bottom w:val="single" w:sz="4" w:space="0" w:color="auto"/>
            </w:tcBorders>
            <w:shd w:val="clear" w:color="auto" w:fill="FFFFFF"/>
          </w:tcPr>
          <w:p w14:paraId="74F2FAE5" w14:textId="77777777" w:rsidR="00323A8E" w:rsidRPr="00CD02FD" w:rsidRDefault="00323A8E" w:rsidP="002F3D62">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tcBorders>
              <w:bottom w:val="single" w:sz="4" w:space="0" w:color="auto"/>
            </w:tcBorders>
            <w:shd w:val="clear" w:color="auto" w:fill="FFFFFF"/>
          </w:tcPr>
          <w:p w14:paraId="289018C1"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323A8E" w:rsidRPr="00CD02FD" w14:paraId="609214C3" w14:textId="77777777" w:rsidTr="00CD02FD">
        <w:trPr>
          <w:jc w:val="center"/>
        </w:trPr>
        <w:tc>
          <w:tcPr>
            <w:tcW w:w="1089" w:type="dxa"/>
            <w:tcBorders>
              <w:top w:val="nil"/>
              <w:bottom w:val="single" w:sz="4" w:space="0" w:color="auto"/>
            </w:tcBorders>
            <w:shd w:val="clear" w:color="auto" w:fill="D9D9D9"/>
          </w:tcPr>
          <w:p w14:paraId="4F710B92"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9.2.5</w:t>
            </w:r>
          </w:p>
        </w:tc>
        <w:tc>
          <w:tcPr>
            <w:tcW w:w="3506" w:type="dxa"/>
            <w:tcBorders>
              <w:top w:val="nil"/>
              <w:bottom w:val="single" w:sz="4" w:space="0" w:color="auto"/>
            </w:tcBorders>
            <w:shd w:val="clear" w:color="auto" w:fill="D9D9D9"/>
          </w:tcPr>
          <w:p w14:paraId="3ED5C1AC" w14:textId="77777777" w:rsidR="00323A8E" w:rsidRPr="00CD02FD" w:rsidRDefault="00323A8E" w:rsidP="002F3D62">
            <w:pPr>
              <w:keepNext/>
              <w:keepLines/>
              <w:rPr>
                <w:rFonts w:ascii="Arial" w:hAnsi="Arial"/>
                <w:b/>
                <w:sz w:val="16"/>
                <w:szCs w:val="16"/>
              </w:rPr>
            </w:pPr>
            <w:r w:rsidRPr="00CD02FD">
              <w:rPr>
                <w:rFonts w:ascii="Arial" w:hAnsi="Arial"/>
                <w:b/>
                <w:sz w:val="16"/>
                <w:szCs w:val="16"/>
              </w:rPr>
              <w:t>Registration</w:t>
            </w:r>
          </w:p>
        </w:tc>
        <w:tc>
          <w:tcPr>
            <w:tcW w:w="810" w:type="dxa"/>
            <w:tcBorders>
              <w:top w:val="nil"/>
              <w:bottom w:val="single" w:sz="4" w:space="0" w:color="auto"/>
            </w:tcBorders>
            <w:shd w:val="clear" w:color="auto" w:fill="D9D9D9"/>
          </w:tcPr>
          <w:p w14:paraId="2973B0F6"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5658A029"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21053A16" w14:textId="77777777" w:rsidR="00323A8E" w:rsidRPr="00CD02FD" w:rsidRDefault="00323A8E" w:rsidP="002F3D62">
            <w:pPr>
              <w:keepNext/>
              <w:keepLines/>
              <w:rPr>
                <w:rFonts w:ascii="Arial" w:hAnsi="Arial"/>
                <w:b/>
                <w:sz w:val="16"/>
                <w:szCs w:val="16"/>
              </w:rPr>
            </w:pPr>
          </w:p>
        </w:tc>
      </w:tr>
      <w:tr w:rsidR="00323A8E" w:rsidRPr="00CD02FD" w14:paraId="233423A2" w14:textId="77777777" w:rsidTr="00CD02FD">
        <w:trPr>
          <w:jc w:val="center"/>
        </w:trPr>
        <w:tc>
          <w:tcPr>
            <w:tcW w:w="1089" w:type="dxa"/>
            <w:tcBorders>
              <w:top w:val="nil"/>
              <w:bottom w:val="single" w:sz="4" w:space="0" w:color="auto"/>
            </w:tcBorders>
            <w:shd w:val="clear" w:color="auto" w:fill="D9D9D9"/>
          </w:tcPr>
          <w:p w14:paraId="5F337493"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9.2.5.1</w:t>
            </w:r>
          </w:p>
        </w:tc>
        <w:tc>
          <w:tcPr>
            <w:tcW w:w="3506" w:type="dxa"/>
            <w:tcBorders>
              <w:top w:val="nil"/>
              <w:bottom w:val="single" w:sz="4" w:space="0" w:color="auto"/>
            </w:tcBorders>
            <w:shd w:val="clear" w:color="auto" w:fill="D9D9D9"/>
          </w:tcPr>
          <w:p w14:paraId="540C0F48" w14:textId="77777777" w:rsidR="00323A8E" w:rsidRPr="00CD02FD" w:rsidRDefault="00323A8E" w:rsidP="002F3D62">
            <w:pPr>
              <w:keepNext/>
              <w:keepLines/>
              <w:rPr>
                <w:rFonts w:ascii="Arial" w:hAnsi="Arial"/>
                <w:b/>
                <w:sz w:val="16"/>
                <w:szCs w:val="16"/>
              </w:rPr>
            </w:pPr>
            <w:r w:rsidRPr="00CD02FD">
              <w:rPr>
                <w:rFonts w:ascii="Arial" w:hAnsi="Arial"/>
                <w:b/>
                <w:sz w:val="16"/>
                <w:szCs w:val="16"/>
              </w:rPr>
              <w:t>Initial Registration</w:t>
            </w:r>
          </w:p>
        </w:tc>
        <w:tc>
          <w:tcPr>
            <w:tcW w:w="810" w:type="dxa"/>
            <w:tcBorders>
              <w:top w:val="nil"/>
              <w:bottom w:val="single" w:sz="4" w:space="0" w:color="auto"/>
            </w:tcBorders>
            <w:shd w:val="clear" w:color="auto" w:fill="D9D9D9"/>
          </w:tcPr>
          <w:p w14:paraId="6DB31BDD"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0B40DDE8"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528DC10E" w14:textId="77777777" w:rsidR="00323A8E" w:rsidRPr="00CD02FD" w:rsidRDefault="00323A8E" w:rsidP="002F3D62">
            <w:pPr>
              <w:keepNext/>
              <w:keepLines/>
              <w:rPr>
                <w:rFonts w:ascii="Arial" w:hAnsi="Arial"/>
                <w:b/>
                <w:sz w:val="16"/>
                <w:szCs w:val="16"/>
              </w:rPr>
            </w:pPr>
          </w:p>
        </w:tc>
      </w:tr>
      <w:tr w:rsidR="00323A8E" w:rsidRPr="00CD02FD" w14:paraId="7D4B8F02" w14:textId="77777777" w:rsidTr="00CD02FD">
        <w:trPr>
          <w:jc w:val="center"/>
        </w:trPr>
        <w:tc>
          <w:tcPr>
            <w:tcW w:w="1089" w:type="dxa"/>
            <w:tcBorders>
              <w:top w:val="nil"/>
              <w:bottom w:val="single" w:sz="4" w:space="0" w:color="auto"/>
            </w:tcBorders>
            <w:shd w:val="clear" w:color="auto" w:fill="FFFFFF"/>
          </w:tcPr>
          <w:p w14:paraId="2247C6C2"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9.2.5.1.1</w:t>
            </w:r>
          </w:p>
        </w:tc>
        <w:tc>
          <w:tcPr>
            <w:tcW w:w="3506" w:type="dxa"/>
            <w:tcBorders>
              <w:top w:val="nil"/>
              <w:bottom w:val="single" w:sz="4" w:space="0" w:color="auto"/>
            </w:tcBorders>
            <w:shd w:val="clear" w:color="auto" w:fill="FFFFFF"/>
          </w:tcPr>
          <w:p w14:paraId="36A0D033" w14:textId="77777777" w:rsidR="00323A8E" w:rsidRPr="00CD02FD" w:rsidRDefault="00323A8E" w:rsidP="002F3D62">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5260188E"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4B9AEC3B"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11657BD0"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557CA099" w14:textId="77777777" w:rsidTr="00CD02FD">
        <w:trPr>
          <w:jc w:val="center"/>
        </w:trPr>
        <w:tc>
          <w:tcPr>
            <w:tcW w:w="1089" w:type="dxa"/>
            <w:tcBorders>
              <w:top w:val="nil"/>
              <w:bottom w:val="single" w:sz="4" w:space="0" w:color="auto"/>
            </w:tcBorders>
            <w:shd w:val="clear" w:color="auto" w:fill="FFFFFF"/>
          </w:tcPr>
          <w:p w14:paraId="56BA459F"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9.2.5.1.2</w:t>
            </w:r>
          </w:p>
        </w:tc>
        <w:tc>
          <w:tcPr>
            <w:tcW w:w="3506" w:type="dxa"/>
            <w:tcBorders>
              <w:top w:val="nil"/>
              <w:bottom w:val="single" w:sz="4" w:space="0" w:color="auto"/>
            </w:tcBorders>
            <w:shd w:val="clear" w:color="auto" w:fill="FFFFFF"/>
          </w:tcPr>
          <w:p w14:paraId="430DD561"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04BFC44E"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4BDAA48D"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1DE78240" w14:textId="77777777" w:rsidR="00323A8E" w:rsidRPr="00CD02FD" w:rsidRDefault="00323A8E" w:rsidP="002F3D62">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379C57DE" w14:textId="77777777" w:rsidTr="00CD02FD">
        <w:trPr>
          <w:jc w:val="center"/>
        </w:trPr>
        <w:tc>
          <w:tcPr>
            <w:tcW w:w="1089" w:type="dxa"/>
            <w:tcBorders>
              <w:top w:val="nil"/>
              <w:bottom w:val="single" w:sz="4" w:space="0" w:color="auto"/>
            </w:tcBorders>
            <w:shd w:val="clear" w:color="auto" w:fill="FFFFFF"/>
          </w:tcPr>
          <w:p w14:paraId="2929F522"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9.2.5.1.3</w:t>
            </w:r>
          </w:p>
        </w:tc>
        <w:tc>
          <w:tcPr>
            <w:tcW w:w="3506" w:type="dxa"/>
            <w:tcBorders>
              <w:top w:val="nil"/>
              <w:bottom w:val="single" w:sz="4" w:space="0" w:color="auto"/>
            </w:tcBorders>
            <w:shd w:val="clear" w:color="auto" w:fill="FFFFFF"/>
          </w:tcPr>
          <w:p w14:paraId="49ADF43D" w14:textId="77777777" w:rsidR="00323A8E" w:rsidRPr="00CD02FD" w:rsidRDefault="00323A8E" w:rsidP="002F3D62">
            <w:pPr>
              <w:keepNext/>
              <w:keepLines/>
              <w:rPr>
                <w:rFonts w:ascii="Arial" w:hAnsi="Arial" w:cs="Arial"/>
                <w:sz w:val="16"/>
                <w:szCs w:val="16"/>
              </w:rPr>
            </w:pPr>
            <w:r w:rsidRPr="00CD02FD">
              <w:rPr>
                <w:rFonts w:ascii="Arial" w:hAnsi="Arial" w:cs="Arial"/>
                <w:sz w:val="16"/>
                <w:szCs w:val="16"/>
              </w:rPr>
              <w:t>Void</w:t>
            </w:r>
          </w:p>
        </w:tc>
        <w:tc>
          <w:tcPr>
            <w:tcW w:w="810" w:type="dxa"/>
            <w:tcBorders>
              <w:top w:val="nil"/>
              <w:bottom w:val="single" w:sz="4" w:space="0" w:color="auto"/>
            </w:tcBorders>
            <w:shd w:val="clear" w:color="auto" w:fill="FFFFFF"/>
          </w:tcPr>
          <w:p w14:paraId="317FAEAA"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FFFFFF"/>
          </w:tcPr>
          <w:p w14:paraId="0A5C75D2"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FFFFFF"/>
          </w:tcPr>
          <w:p w14:paraId="1820A666" w14:textId="77777777" w:rsidR="00323A8E" w:rsidRPr="00CD02FD" w:rsidRDefault="00323A8E" w:rsidP="002F3D62">
            <w:pPr>
              <w:keepNext/>
              <w:keepLines/>
              <w:rPr>
                <w:rFonts w:ascii="Arial" w:hAnsi="Arial"/>
                <w:sz w:val="16"/>
                <w:szCs w:val="16"/>
              </w:rPr>
            </w:pPr>
          </w:p>
        </w:tc>
      </w:tr>
      <w:tr w:rsidR="00323A8E" w:rsidRPr="00CD02FD" w14:paraId="43BA6B05" w14:textId="77777777" w:rsidTr="00CD02FD">
        <w:trPr>
          <w:jc w:val="center"/>
        </w:trPr>
        <w:tc>
          <w:tcPr>
            <w:tcW w:w="1089" w:type="dxa"/>
            <w:tcBorders>
              <w:top w:val="nil"/>
              <w:bottom w:val="single" w:sz="4" w:space="0" w:color="auto"/>
            </w:tcBorders>
            <w:shd w:val="clear" w:color="auto" w:fill="FFFFFF"/>
          </w:tcPr>
          <w:p w14:paraId="03E3BE10"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9.2.5.1.4</w:t>
            </w:r>
          </w:p>
        </w:tc>
        <w:tc>
          <w:tcPr>
            <w:tcW w:w="3506" w:type="dxa"/>
            <w:tcBorders>
              <w:top w:val="nil"/>
              <w:bottom w:val="single" w:sz="4" w:space="0" w:color="auto"/>
            </w:tcBorders>
            <w:shd w:val="clear" w:color="auto" w:fill="FFFFFF"/>
          </w:tcPr>
          <w:p w14:paraId="52FF1A31" w14:textId="77777777" w:rsidR="00323A8E" w:rsidRPr="00CD02FD" w:rsidRDefault="00323A8E" w:rsidP="002F3D62">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1F9CB45A"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59BF9F69"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27535A42"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224999A5" w14:textId="77777777" w:rsidTr="00CD02FD">
        <w:trPr>
          <w:jc w:val="center"/>
        </w:trPr>
        <w:tc>
          <w:tcPr>
            <w:tcW w:w="1089" w:type="dxa"/>
            <w:tcBorders>
              <w:top w:val="nil"/>
              <w:bottom w:val="single" w:sz="4" w:space="0" w:color="auto"/>
            </w:tcBorders>
            <w:shd w:val="clear" w:color="auto" w:fill="D9D9D9"/>
          </w:tcPr>
          <w:p w14:paraId="61A87EDF" w14:textId="77777777" w:rsidR="00323A8E" w:rsidRPr="00CD02FD" w:rsidRDefault="00323A8E" w:rsidP="002F3D62">
            <w:pPr>
              <w:pStyle w:val="TAL"/>
              <w:rPr>
                <w:b/>
                <w:sz w:val="16"/>
                <w:szCs w:val="16"/>
                <w:lang w:eastAsia="zh-CN"/>
              </w:rPr>
            </w:pPr>
            <w:r w:rsidRPr="00CD02FD">
              <w:rPr>
                <w:b/>
                <w:sz w:val="16"/>
                <w:szCs w:val="16"/>
                <w:lang w:eastAsia="zh-CN"/>
              </w:rPr>
              <w:t>9.2.5.2</w:t>
            </w:r>
          </w:p>
        </w:tc>
        <w:tc>
          <w:tcPr>
            <w:tcW w:w="3506" w:type="dxa"/>
            <w:tcBorders>
              <w:top w:val="nil"/>
              <w:bottom w:val="single" w:sz="4" w:space="0" w:color="auto"/>
            </w:tcBorders>
            <w:shd w:val="clear" w:color="auto" w:fill="D9D9D9"/>
          </w:tcPr>
          <w:p w14:paraId="18182BF9" w14:textId="77777777" w:rsidR="00323A8E" w:rsidRPr="00CD02FD" w:rsidRDefault="00323A8E" w:rsidP="002F3D62">
            <w:pPr>
              <w:pStyle w:val="TAL"/>
              <w:rPr>
                <w:b/>
                <w:sz w:val="16"/>
                <w:szCs w:val="16"/>
              </w:rPr>
            </w:pPr>
            <w:r w:rsidRPr="00CD02FD">
              <w:rPr>
                <w:b/>
                <w:sz w:val="16"/>
                <w:szCs w:val="16"/>
              </w:rPr>
              <w:t>Mobility Registration</w:t>
            </w:r>
          </w:p>
        </w:tc>
        <w:tc>
          <w:tcPr>
            <w:tcW w:w="810" w:type="dxa"/>
            <w:tcBorders>
              <w:top w:val="nil"/>
              <w:bottom w:val="single" w:sz="4" w:space="0" w:color="auto"/>
            </w:tcBorders>
            <w:shd w:val="clear" w:color="auto" w:fill="D9D9D9"/>
          </w:tcPr>
          <w:p w14:paraId="725BA5B4"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40F0D7B6"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72903B8E" w14:textId="77777777" w:rsidR="00323A8E" w:rsidRPr="00CD02FD" w:rsidRDefault="00323A8E" w:rsidP="002F3D62">
            <w:pPr>
              <w:keepNext/>
              <w:keepLines/>
              <w:rPr>
                <w:rFonts w:ascii="Arial" w:hAnsi="Arial"/>
                <w:sz w:val="16"/>
                <w:szCs w:val="16"/>
              </w:rPr>
            </w:pPr>
          </w:p>
        </w:tc>
      </w:tr>
      <w:tr w:rsidR="00323A8E" w:rsidRPr="00CD02FD" w14:paraId="579F95FF" w14:textId="77777777" w:rsidTr="00CD02FD">
        <w:trPr>
          <w:jc w:val="center"/>
        </w:trPr>
        <w:tc>
          <w:tcPr>
            <w:tcW w:w="1089" w:type="dxa"/>
            <w:tcBorders>
              <w:top w:val="nil"/>
              <w:bottom w:val="single" w:sz="4" w:space="0" w:color="auto"/>
            </w:tcBorders>
            <w:shd w:val="clear" w:color="auto" w:fill="FFFFFF"/>
          </w:tcPr>
          <w:p w14:paraId="7C980782" w14:textId="77777777" w:rsidR="00323A8E" w:rsidRPr="00CD02FD" w:rsidRDefault="00323A8E" w:rsidP="002F3D62">
            <w:pPr>
              <w:pStyle w:val="TAL"/>
              <w:rPr>
                <w:sz w:val="16"/>
                <w:szCs w:val="16"/>
                <w:lang w:eastAsia="zh-CN"/>
              </w:rPr>
            </w:pPr>
            <w:r w:rsidRPr="00CD02FD">
              <w:rPr>
                <w:sz w:val="16"/>
                <w:szCs w:val="16"/>
                <w:lang w:eastAsia="zh-CN"/>
              </w:rPr>
              <w:t>9.2.5.2.1</w:t>
            </w:r>
          </w:p>
        </w:tc>
        <w:tc>
          <w:tcPr>
            <w:tcW w:w="3506" w:type="dxa"/>
            <w:tcBorders>
              <w:top w:val="nil"/>
              <w:bottom w:val="single" w:sz="4" w:space="0" w:color="auto"/>
            </w:tcBorders>
            <w:shd w:val="clear" w:color="auto" w:fill="FFFFFF"/>
          </w:tcPr>
          <w:p w14:paraId="6F650BBF" w14:textId="77777777" w:rsidR="00323A8E" w:rsidRPr="00CD02FD" w:rsidRDefault="00323A8E" w:rsidP="002F3D62">
            <w:pPr>
              <w:pStyle w:val="TAL"/>
              <w:rPr>
                <w:rFonts w:cs="Arial"/>
                <w:sz w:val="16"/>
                <w:szCs w:val="16"/>
              </w:rPr>
            </w:pPr>
            <w:r w:rsidRPr="00CD02FD">
              <w:rPr>
                <w:sz w:val="16"/>
                <w:szCs w:val="16"/>
              </w:rPr>
              <w:t>Void</w:t>
            </w:r>
          </w:p>
        </w:tc>
        <w:tc>
          <w:tcPr>
            <w:tcW w:w="810" w:type="dxa"/>
            <w:tcBorders>
              <w:top w:val="nil"/>
              <w:bottom w:val="single" w:sz="4" w:space="0" w:color="auto"/>
            </w:tcBorders>
            <w:shd w:val="clear" w:color="auto" w:fill="FFFFFF"/>
          </w:tcPr>
          <w:p w14:paraId="1280929B" w14:textId="77777777" w:rsidR="00323A8E" w:rsidRPr="00CD02FD" w:rsidRDefault="00323A8E" w:rsidP="002F3D62">
            <w:pPr>
              <w:pStyle w:val="TAC"/>
              <w:rPr>
                <w:sz w:val="16"/>
                <w:szCs w:val="16"/>
              </w:rPr>
            </w:pPr>
          </w:p>
        </w:tc>
        <w:tc>
          <w:tcPr>
            <w:tcW w:w="1170" w:type="dxa"/>
            <w:tcBorders>
              <w:bottom w:val="single" w:sz="4" w:space="0" w:color="auto"/>
            </w:tcBorders>
            <w:shd w:val="clear" w:color="auto" w:fill="FFFFFF"/>
          </w:tcPr>
          <w:p w14:paraId="6984ED4B" w14:textId="77777777" w:rsidR="00323A8E" w:rsidRPr="00CD02FD" w:rsidRDefault="00323A8E" w:rsidP="002F3D62">
            <w:pPr>
              <w:pStyle w:val="TAC"/>
              <w:rPr>
                <w:sz w:val="16"/>
                <w:szCs w:val="16"/>
                <w:lang w:eastAsia="zh-CN"/>
              </w:rPr>
            </w:pPr>
          </w:p>
        </w:tc>
        <w:tc>
          <w:tcPr>
            <w:tcW w:w="3596" w:type="dxa"/>
            <w:tcBorders>
              <w:bottom w:val="single" w:sz="4" w:space="0" w:color="auto"/>
            </w:tcBorders>
            <w:shd w:val="clear" w:color="auto" w:fill="FFFFFF"/>
          </w:tcPr>
          <w:p w14:paraId="2B903DCC" w14:textId="77777777" w:rsidR="00323A8E" w:rsidRPr="00CD02FD" w:rsidRDefault="00323A8E" w:rsidP="002F3D62">
            <w:pPr>
              <w:pStyle w:val="TAL"/>
              <w:rPr>
                <w:sz w:val="16"/>
                <w:szCs w:val="16"/>
              </w:rPr>
            </w:pPr>
          </w:p>
        </w:tc>
      </w:tr>
      <w:tr w:rsidR="00323A8E" w:rsidRPr="00CD02FD" w14:paraId="24CF8624" w14:textId="77777777" w:rsidTr="00CD02FD">
        <w:trPr>
          <w:jc w:val="center"/>
        </w:trPr>
        <w:tc>
          <w:tcPr>
            <w:tcW w:w="1089" w:type="dxa"/>
            <w:tcBorders>
              <w:top w:val="nil"/>
              <w:bottom w:val="single" w:sz="4" w:space="0" w:color="auto"/>
            </w:tcBorders>
            <w:shd w:val="clear" w:color="auto" w:fill="FFFFFF"/>
          </w:tcPr>
          <w:p w14:paraId="204A3E24" w14:textId="77777777" w:rsidR="00323A8E" w:rsidRPr="00CD02FD" w:rsidRDefault="00323A8E" w:rsidP="002F3D62">
            <w:pPr>
              <w:pStyle w:val="TAL"/>
              <w:rPr>
                <w:sz w:val="16"/>
                <w:szCs w:val="16"/>
                <w:lang w:eastAsia="zh-CN"/>
              </w:rPr>
            </w:pPr>
            <w:r w:rsidRPr="00CD02FD">
              <w:rPr>
                <w:sz w:val="16"/>
                <w:szCs w:val="16"/>
                <w:lang w:eastAsia="zh-CN"/>
              </w:rPr>
              <w:t>9.2.5.2.2</w:t>
            </w:r>
          </w:p>
        </w:tc>
        <w:tc>
          <w:tcPr>
            <w:tcW w:w="3506" w:type="dxa"/>
            <w:tcBorders>
              <w:top w:val="nil"/>
              <w:bottom w:val="single" w:sz="4" w:space="0" w:color="auto"/>
            </w:tcBorders>
            <w:shd w:val="clear" w:color="auto" w:fill="FFFFFF"/>
          </w:tcPr>
          <w:p w14:paraId="5B3EB122" w14:textId="77777777" w:rsidR="00323A8E" w:rsidRPr="00CD02FD" w:rsidRDefault="00323A8E" w:rsidP="002F3D62">
            <w:pPr>
              <w:pStyle w:val="TAL"/>
              <w:rPr>
                <w:rFonts w:cs="Arial"/>
                <w:sz w:val="16"/>
                <w:szCs w:val="16"/>
              </w:rPr>
            </w:pPr>
            <w:r w:rsidRPr="00CD02FD">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0F1E5F30"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1B367541" w14:textId="77777777" w:rsidR="00323A8E" w:rsidRPr="00CD02FD" w:rsidRDefault="00323A8E" w:rsidP="002F3D62">
            <w:pPr>
              <w:pStyle w:val="TAC"/>
              <w:rPr>
                <w:sz w:val="16"/>
                <w:szCs w:val="16"/>
                <w:lang w:eastAsia="zh-CN"/>
              </w:rPr>
            </w:pPr>
            <w:r w:rsidRPr="00CD02FD">
              <w:rPr>
                <w:sz w:val="16"/>
                <w:szCs w:val="16"/>
                <w:lang w:eastAsia="zh-CN"/>
              </w:rPr>
              <w:t>C29</w:t>
            </w:r>
          </w:p>
        </w:tc>
        <w:tc>
          <w:tcPr>
            <w:tcW w:w="3596" w:type="dxa"/>
            <w:tcBorders>
              <w:bottom w:val="single" w:sz="4" w:space="0" w:color="auto"/>
            </w:tcBorders>
            <w:shd w:val="clear" w:color="auto" w:fill="FFFFFF"/>
          </w:tcPr>
          <w:p w14:paraId="133CF6AA" w14:textId="77777777" w:rsidR="00323A8E" w:rsidRPr="00CD02FD" w:rsidRDefault="00323A8E" w:rsidP="002F3D62">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23A8E" w:rsidRPr="00CD02FD" w14:paraId="59E1569A" w14:textId="77777777" w:rsidTr="00CD02FD">
        <w:trPr>
          <w:jc w:val="center"/>
        </w:trPr>
        <w:tc>
          <w:tcPr>
            <w:tcW w:w="1089" w:type="dxa"/>
            <w:tcBorders>
              <w:top w:val="nil"/>
              <w:bottom w:val="single" w:sz="4" w:space="0" w:color="auto"/>
            </w:tcBorders>
            <w:shd w:val="clear" w:color="auto" w:fill="D9D9D9"/>
          </w:tcPr>
          <w:p w14:paraId="4859D743"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9.2.6</w:t>
            </w:r>
          </w:p>
        </w:tc>
        <w:tc>
          <w:tcPr>
            <w:tcW w:w="3506" w:type="dxa"/>
            <w:tcBorders>
              <w:top w:val="nil"/>
              <w:bottom w:val="single" w:sz="4" w:space="0" w:color="auto"/>
            </w:tcBorders>
            <w:shd w:val="clear" w:color="auto" w:fill="D9D9D9"/>
          </w:tcPr>
          <w:p w14:paraId="39A40A6B" w14:textId="77777777" w:rsidR="00323A8E" w:rsidRPr="00CD02FD" w:rsidRDefault="00323A8E" w:rsidP="002F3D62">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tcBorders>
              <w:top w:val="nil"/>
              <w:bottom w:val="single" w:sz="4" w:space="0" w:color="auto"/>
            </w:tcBorders>
            <w:shd w:val="clear" w:color="auto" w:fill="D9D9D9"/>
          </w:tcPr>
          <w:p w14:paraId="653085FB"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1190E998"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7F5E25E9" w14:textId="77777777" w:rsidR="00323A8E" w:rsidRPr="00CD02FD" w:rsidRDefault="00323A8E" w:rsidP="002F3D62">
            <w:pPr>
              <w:keepNext/>
              <w:keepLines/>
              <w:rPr>
                <w:rFonts w:ascii="Arial" w:hAnsi="Arial"/>
                <w:b/>
                <w:sz w:val="16"/>
                <w:szCs w:val="16"/>
              </w:rPr>
            </w:pPr>
          </w:p>
        </w:tc>
      </w:tr>
      <w:tr w:rsidR="00323A8E" w:rsidRPr="00CD02FD" w14:paraId="51EC0888" w14:textId="77777777" w:rsidTr="00CD02FD">
        <w:trPr>
          <w:jc w:val="center"/>
        </w:trPr>
        <w:tc>
          <w:tcPr>
            <w:tcW w:w="1089" w:type="dxa"/>
            <w:tcBorders>
              <w:top w:val="nil"/>
              <w:bottom w:val="single" w:sz="4" w:space="0" w:color="auto"/>
            </w:tcBorders>
            <w:shd w:val="clear" w:color="auto" w:fill="D9D9D9"/>
          </w:tcPr>
          <w:p w14:paraId="34C42EA2"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9.2.6.1</w:t>
            </w:r>
          </w:p>
        </w:tc>
        <w:tc>
          <w:tcPr>
            <w:tcW w:w="3506" w:type="dxa"/>
            <w:tcBorders>
              <w:top w:val="nil"/>
              <w:bottom w:val="single" w:sz="4" w:space="0" w:color="auto"/>
            </w:tcBorders>
            <w:shd w:val="clear" w:color="auto" w:fill="D9D9D9"/>
          </w:tcPr>
          <w:p w14:paraId="653DCAC6"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rPr>
              <w:t>UE-initiated de-registration</w:t>
            </w:r>
          </w:p>
        </w:tc>
        <w:tc>
          <w:tcPr>
            <w:tcW w:w="810" w:type="dxa"/>
            <w:tcBorders>
              <w:top w:val="nil"/>
              <w:bottom w:val="single" w:sz="4" w:space="0" w:color="auto"/>
            </w:tcBorders>
            <w:shd w:val="clear" w:color="auto" w:fill="D9D9D9"/>
          </w:tcPr>
          <w:p w14:paraId="0E990A8A"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2036063C"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5399E4D1" w14:textId="77777777" w:rsidR="00323A8E" w:rsidRPr="00CD02FD" w:rsidRDefault="00323A8E" w:rsidP="002F3D62">
            <w:pPr>
              <w:keepNext/>
              <w:keepLines/>
              <w:rPr>
                <w:rFonts w:ascii="Arial" w:hAnsi="Arial"/>
                <w:b/>
                <w:sz w:val="16"/>
                <w:szCs w:val="16"/>
              </w:rPr>
            </w:pPr>
          </w:p>
        </w:tc>
      </w:tr>
      <w:tr w:rsidR="00323A8E" w:rsidRPr="00CD02FD" w14:paraId="2B447E5A" w14:textId="77777777" w:rsidTr="00CD02FD">
        <w:trPr>
          <w:jc w:val="center"/>
        </w:trPr>
        <w:tc>
          <w:tcPr>
            <w:tcW w:w="1089" w:type="dxa"/>
            <w:tcBorders>
              <w:top w:val="nil"/>
              <w:bottom w:val="single" w:sz="4" w:space="0" w:color="auto"/>
            </w:tcBorders>
            <w:shd w:val="clear" w:color="auto" w:fill="FFFFFF"/>
          </w:tcPr>
          <w:p w14:paraId="671024BE"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9.2.6.1.1</w:t>
            </w:r>
          </w:p>
        </w:tc>
        <w:tc>
          <w:tcPr>
            <w:tcW w:w="3506" w:type="dxa"/>
            <w:tcBorders>
              <w:top w:val="nil"/>
              <w:bottom w:val="single" w:sz="4" w:space="0" w:color="auto"/>
            </w:tcBorders>
            <w:shd w:val="clear" w:color="auto" w:fill="FFFFFF"/>
          </w:tcPr>
          <w:p w14:paraId="715E76F8" w14:textId="77777777" w:rsidR="00323A8E" w:rsidRPr="00CD02FD" w:rsidRDefault="00323A8E" w:rsidP="002F3D62">
            <w:pPr>
              <w:keepNext/>
              <w:keepLines/>
              <w:rPr>
                <w:rFonts w:ascii="Arial" w:hAnsi="Arial"/>
                <w:sz w:val="16"/>
                <w:szCs w:val="16"/>
              </w:rPr>
            </w:pPr>
            <w:r w:rsidRPr="00CD02FD">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50070227"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7EA67F6"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36A32162"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0E0038CE" w14:textId="77777777" w:rsidTr="00CD02FD">
        <w:trPr>
          <w:jc w:val="center"/>
        </w:trPr>
        <w:tc>
          <w:tcPr>
            <w:tcW w:w="1089" w:type="dxa"/>
            <w:tcBorders>
              <w:top w:val="nil"/>
              <w:bottom w:val="single" w:sz="4" w:space="0" w:color="auto"/>
            </w:tcBorders>
            <w:shd w:val="clear" w:color="auto" w:fill="D9D9D9"/>
          </w:tcPr>
          <w:p w14:paraId="7DAFFCB0"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9.2.6.2</w:t>
            </w:r>
          </w:p>
        </w:tc>
        <w:tc>
          <w:tcPr>
            <w:tcW w:w="3506" w:type="dxa"/>
            <w:tcBorders>
              <w:top w:val="nil"/>
              <w:bottom w:val="single" w:sz="4" w:space="0" w:color="auto"/>
            </w:tcBorders>
            <w:shd w:val="clear" w:color="auto" w:fill="D9D9D9"/>
          </w:tcPr>
          <w:p w14:paraId="637DDC67" w14:textId="77777777" w:rsidR="00323A8E" w:rsidRPr="00CD02FD" w:rsidRDefault="00323A8E" w:rsidP="002F3D62">
            <w:pPr>
              <w:keepNext/>
              <w:keepLines/>
              <w:rPr>
                <w:rFonts w:ascii="Arial" w:hAnsi="Arial"/>
                <w:b/>
                <w:sz w:val="16"/>
                <w:szCs w:val="16"/>
              </w:rPr>
            </w:pPr>
            <w:r w:rsidRPr="00CD02FD">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6E7D4DFB"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58258BF8"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3377979D" w14:textId="77777777" w:rsidR="00323A8E" w:rsidRPr="00CD02FD" w:rsidRDefault="00323A8E" w:rsidP="002F3D62">
            <w:pPr>
              <w:keepNext/>
              <w:keepLines/>
              <w:rPr>
                <w:rFonts w:ascii="Arial" w:hAnsi="Arial"/>
                <w:b/>
                <w:sz w:val="16"/>
                <w:szCs w:val="16"/>
              </w:rPr>
            </w:pPr>
          </w:p>
        </w:tc>
      </w:tr>
      <w:tr w:rsidR="00323A8E" w:rsidRPr="00CD02FD" w14:paraId="1F8C1ACB" w14:textId="77777777" w:rsidTr="00CD02FD">
        <w:trPr>
          <w:jc w:val="center"/>
        </w:trPr>
        <w:tc>
          <w:tcPr>
            <w:tcW w:w="1089" w:type="dxa"/>
            <w:tcBorders>
              <w:top w:val="nil"/>
              <w:bottom w:val="single" w:sz="4" w:space="0" w:color="auto"/>
            </w:tcBorders>
            <w:shd w:val="clear" w:color="auto" w:fill="FFFFFF"/>
          </w:tcPr>
          <w:p w14:paraId="398FF75A"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9.2.6.2.1</w:t>
            </w:r>
          </w:p>
        </w:tc>
        <w:tc>
          <w:tcPr>
            <w:tcW w:w="3506" w:type="dxa"/>
            <w:tcBorders>
              <w:top w:val="nil"/>
              <w:bottom w:val="single" w:sz="4" w:space="0" w:color="auto"/>
            </w:tcBorders>
            <w:shd w:val="clear" w:color="auto" w:fill="FFFFFF"/>
          </w:tcPr>
          <w:p w14:paraId="6310FA3B" w14:textId="77777777" w:rsidR="00323A8E" w:rsidRPr="00CD02FD" w:rsidRDefault="00323A8E" w:rsidP="002F3D62">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1D5C8EAA"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2D9D273"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796B2C36"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74912F0F" w14:textId="77777777" w:rsidTr="00CD02FD">
        <w:trPr>
          <w:jc w:val="center"/>
        </w:trPr>
        <w:tc>
          <w:tcPr>
            <w:tcW w:w="1089" w:type="dxa"/>
            <w:tcBorders>
              <w:top w:val="nil"/>
              <w:bottom w:val="single" w:sz="4" w:space="0" w:color="auto"/>
            </w:tcBorders>
            <w:shd w:val="clear" w:color="auto" w:fill="FFFFFF"/>
          </w:tcPr>
          <w:p w14:paraId="5CEC9C03"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9.2.6.2.2</w:t>
            </w:r>
          </w:p>
        </w:tc>
        <w:tc>
          <w:tcPr>
            <w:tcW w:w="3506" w:type="dxa"/>
            <w:tcBorders>
              <w:top w:val="nil"/>
              <w:bottom w:val="single" w:sz="4" w:space="0" w:color="auto"/>
            </w:tcBorders>
            <w:shd w:val="clear" w:color="auto" w:fill="FFFFFF"/>
          </w:tcPr>
          <w:p w14:paraId="7C29F6C1" w14:textId="77777777" w:rsidR="00323A8E" w:rsidRPr="00CD02FD" w:rsidRDefault="00323A8E" w:rsidP="002F3D62">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70EC37E1"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128B6FD"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C29</w:t>
            </w:r>
          </w:p>
        </w:tc>
        <w:tc>
          <w:tcPr>
            <w:tcW w:w="3596" w:type="dxa"/>
            <w:tcBorders>
              <w:bottom w:val="single" w:sz="4" w:space="0" w:color="auto"/>
            </w:tcBorders>
            <w:shd w:val="clear" w:color="auto" w:fill="FFFFFF"/>
          </w:tcPr>
          <w:p w14:paraId="0200D251"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323A8E" w:rsidRPr="00CD02FD" w14:paraId="4C4DC571" w14:textId="77777777" w:rsidTr="00CD02FD">
        <w:trPr>
          <w:jc w:val="center"/>
        </w:trPr>
        <w:tc>
          <w:tcPr>
            <w:tcW w:w="1089" w:type="dxa"/>
            <w:tcBorders>
              <w:top w:val="nil"/>
              <w:bottom w:val="single" w:sz="4" w:space="0" w:color="auto"/>
            </w:tcBorders>
            <w:shd w:val="clear" w:color="auto" w:fill="D9D9D9"/>
          </w:tcPr>
          <w:p w14:paraId="00C75727" w14:textId="77777777" w:rsidR="00323A8E" w:rsidRPr="00CD02FD" w:rsidRDefault="00323A8E" w:rsidP="002F3D62">
            <w:pPr>
              <w:pStyle w:val="TAL"/>
              <w:rPr>
                <w:b/>
                <w:sz w:val="16"/>
                <w:szCs w:val="16"/>
                <w:lang w:eastAsia="zh-CN"/>
              </w:rPr>
            </w:pPr>
            <w:r w:rsidRPr="00CD02FD">
              <w:rPr>
                <w:b/>
                <w:sz w:val="16"/>
                <w:szCs w:val="16"/>
                <w:lang w:eastAsia="zh-CN"/>
              </w:rPr>
              <w:t>9.2.7</w:t>
            </w:r>
          </w:p>
        </w:tc>
        <w:tc>
          <w:tcPr>
            <w:tcW w:w="3506" w:type="dxa"/>
            <w:tcBorders>
              <w:top w:val="nil"/>
              <w:bottom w:val="single" w:sz="4" w:space="0" w:color="auto"/>
            </w:tcBorders>
            <w:shd w:val="clear" w:color="auto" w:fill="D9D9D9"/>
          </w:tcPr>
          <w:p w14:paraId="7A673194" w14:textId="77777777" w:rsidR="00323A8E" w:rsidRPr="00CD02FD" w:rsidRDefault="00323A8E" w:rsidP="002F3D62">
            <w:pPr>
              <w:pStyle w:val="TAL"/>
              <w:rPr>
                <w:b/>
                <w:sz w:val="16"/>
                <w:szCs w:val="16"/>
              </w:rPr>
            </w:pPr>
            <w:r w:rsidRPr="00CD02FD">
              <w:rPr>
                <w:b/>
                <w:sz w:val="16"/>
                <w:szCs w:val="16"/>
              </w:rPr>
              <w:t>Service request</w:t>
            </w:r>
          </w:p>
        </w:tc>
        <w:tc>
          <w:tcPr>
            <w:tcW w:w="810" w:type="dxa"/>
            <w:tcBorders>
              <w:top w:val="nil"/>
              <w:bottom w:val="single" w:sz="4" w:space="0" w:color="auto"/>
            </w:tcBorders>
            <w:shd w:val="clear" w:color="auto" w:fill="D9D9D9"/>
          </w:tcPr>
          <w:p w14:paraId="63E606BB" w14:textId="77777777" w:rsidR="00323A8E" w:rsidRPr="00CD02FD" w:rsidRDefault="00323A8E" w:rsidP="002F3D62">
            <w:pPr>
              <w:pStyle w:val="TAL"/>
              <w:rPr>
                <w:b/>
                <w:sz w:val="16"/>
                <w:szCs w:val="16"/>
              </w:rPr>
            </w:pPr>
          </w:p>
        </w:tc>
        <w:tc>
          <w:tcPr>
            <w:tcW w:w="1170" w:type="dxa"/>
            <w:tcBorders>
              <w:bottom w:val="single" w:sz="4" w:space="0" w:color="auto"/>
            </w:tcBorders>
            <w:shd w:val="clear" w:color="auto" w:fill="D9D9D9"/>
          </w:tcPr>
          <w:p w14:paraId="0A9D2501" w14:textId="77777777" w:rsidR="00323A8E" w:rsidRPr="00CD02FD" w:rsidRDefault="00323A8E" w:rsidP="002F3D62">
            <w:pPr>
              <w:pStyle w:val="TAL"/>
              <w:rPr>
                <w:b/>
                <w:sz w:val="16"/>
                <w:szCs w:val="16"/>
                <w:lang w:eastAsia="zh-CN"/>
              </w:rPr>
            </w:pPr>
          </w:p>
        </w:tc>
        <w:tc>
          <w:tcPr>
            <w:tcW w:w="3596" w:type="dxa"/>
            <w:tcBorders>
              <w:bottom w:val="single" w:sz="4" w:space="0" w:color="auto"/>
            </w:tcBorders>
            <w:shd w:val="clear" w:color="auto" w:fill="D9D9D9"/>
          </w:tcPr>
          <w:p w14:paraId="49A14E83" w14:textId="77777777" w:rsidR="00323A8E" w:rsidRPr="00CD02FD" w:rsidRDefault="00323A8E" w:rsidP="002F3D62">
            <w:pPr>
              <w:pStyle w:val="TAL"/>
              <w:rPr>
                <w:b/>
                <w:sz w:val="16"/>
                <w:szCs w:val="16"/>
              </w:rPr>
            </w:pPr>
          </w:p>
        </w:tc>
      </w:tr>
      <w:tr w:rsidR="00323A8E" w:rsidRPr="00CD02FD" w14:paraId="62C3C346" w14:textId="77777777" w:rsidTr="00CD02FD">
        <w:trPr>
          <w:jc w:val="center"/>
        </w:trPr>
        <w:tc>
          <w:tcPr>
            <w:tcW w:w="1089" w:type="dxa"/>
            <w:tcBorders>
              <w:top w:val="nil"/>
              <w:bottom w:val="single" w:sz="4" w:space="0" w:color="auto"/>
            </w:tcBorders>
            <w:shd w:val="clear" w:color="auto" w:fill="FFFFFF"/>
          </w:tcPr>
          <w:p w14:paraId="5E9C4F53" w14:textId="77777777" w:rsidR="00323A8E" w:rsidRPr="00CD02FD" w:rsidRDefault="00323A8E" w:rsidP="002F3D62">
            <w:pPr>
              <w:pStyle w:val="TAL"/>
              <w:rPr>
                <w:sz w:val="16"/>
                <w:szCs w:val="16"/>
                <w:lang w:eastAsia="zh-CN"/>
              </w:rPr>
            </w:pPr>
            <w:r w:rsidRPr="00CD02FD">
              <w:rPr>
                <w:sz w:val="16"/>
                <w:szCs w:val="16"/>
                <w:lang w:eastAsia="zh-CN"/>
              </w:rPr>
              <w:t>9.2.7.1</w:t>
            </w:r>
          </w:p>
        </w:tc>
        <w:tc>
          <w:tcPr>
            <w:tcW w:w="3506" w:type="dxa"/>
            <w:tcBorders>
              <w:top w:val="nil"/>
              <w:bottom w:val="single" w:sz="4" w:space="0" w:color="auto"/>
            </w:tcBorders>
            <w:shd w:val="clear" w:color="auto" w:fill="FFFFFF"/>
          </w:tcPr>
          <w:p w14:paraId="2D9C03BD" w14:textId="77777777" w:rsidR="00323A8E" w:rsidRPr="00CD02FD" w:rsidRDefault="00323A8E" w:rsidP="002F3D62">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0" w:type="dxa"/>
            <w:tcBorders>
              <w:top w:val="nil"/>
              <w:bottom w:val="single" w:sz="4" w:space="0" w:color="auto"/>
            </w:tcBorders>
            <w:shd w:val="clear" w:color="auto" w:fill="FFFFFF"/>
          </w:tcPr>
          <w:p w14:paraId="5548224E"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4B58F076" w14:textId="77777777" w:rsidR="00323A8E" w:rsidRPr="00CD02FD" w:rsidRDefault="00323A8E" w:rsidP="002F3D62">
            <w:pPr>
              <w:pStyle w:val="TAC"/>
              <w:rPr>
                <w:sz w:val="16"/>
                <w:szCs w:val="16"/>
                <w:lang w:eastAsia="zh-CN"/>
              </w:rPr>
            </w:pPr>
            <w:r w:rsidRPr="00CD02FD">
              <w:rPr>
                <w:sz w:val="16"/>
                <w:szCs w:val="16"/>
                <w:lang w:eastAsia="zh-CN"/>
              </w:rPr>
              <w:t>C29</w:t>
            </w:r>
          </w:p>
        </w:tc>
        <w:tc>
          <w:tcPr>
            <w:tcW w:w="3596" w:type="dxa"/>
            <w:tcBorders>
              <w:bottom w:val="single" w:sz="4" w:space="0" w:color="auto"/>
            </w:tcBorders>
            <w:shd w:val="clear" w:color="auto" w:fill="FFFFFF"/>
          </w:tcPr>
          <w:p w14:paraId="2E0DCED0" w14:textId="77777777" w:rsidR="00323A8E" w:rsidRPr="00CD02FD" w:rsidRDefault="00323A8E" w:rsidP="002F3D62">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323A8E" w:rsidRPr="00CD02FD" w14:paraId="102D475B" w14:textId="77777777" w:rsidTr="00CD02FD">
        <w:trPr>
          <w:jc w:val="center"/>
        </w:trPr>
        <w:tc>
          <w:tcPr>
            <w:tcW w:w="1089" w:type="dxa"/>
            <w:tcBorders>
              <w:top w:val="nil"/>
              <w:bottom w:val="single" w:sz="4" w:space="0" w:color="auto"/>
            </w:tcBorders>
            <w:shd w:val="clear" w:color="auto" w:fill="FFFFFF"/>
          </w:tcPr>
          <w:p w14:paraId="0B2739BC" w14:textId="77777777" w:rsidR="00323A8E" w:rsidRPr="00CD02FD" w:rsidRDefault="00323A8E" w:rsidP="002F3D62">
            <w:pPr>
              <w:pStyle w:val="TAL"/>
              <w:rPr>
                <w:sz w:val="16"/>
                <w:szCs w:val="16"/>
                <w:lang w:eastAsia="zh-CN"/>
              </w:rPr>
            </w:pPr>
            <w:r w:rsidRPr="00CD02FD">
              <w:rPr>
                <w:sz w:val="16"/>
                <w:szCs w:val="16"/>
                <w:lang w:eastAsia="zh-CN"/>
              </w:rPr>
              <w:t>9.2.7.2</w:t>
            </w:r>
          </w:p>
        </w:tc>
        <w:tc>
          <w:tcPr>
            <w:tcW w:w="3506" w:type="dxa"/>
            <w:tcBorders>
              <w:top w:val="nil"/>
              <w:bottom w:val="single" w:sz="4" w:space="0" w:color="auto"/>
            </w:tcBorders>
            <w:shd w:val="clear" w:color="auto" w:fill="FFFFFF"/>
          </w:tcPr>
          <w:p w14:paraId="7ADEAAF3" w14:textId="77777777" w:rsidR="00323A8E" w:rsidRPr="00CD02FD" w:rsidRDefault="00323A8E" w:rsidP="002F3D62">
            <w:pPr>
              <w:pStyle w:val="TAL"/>
              <w:rPr>
                <w:rFonts w:cs="Arial"/>
                <w:sz w:val="16"/>
                <w:szCs w:val="16"/>
              </w:rPr>
            </w:pPr>
            <w:r w:rsidRPr="00CD02FD">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4B511B52" w14:textId="77777777" w:rsidR="00323A8E" w:rsidRPr="00CD02FD" w:rsidRDefault="00323A8E" w:rsidP="002F3D62">
            <w:pPr>
              <w:pStyle w:val="TAC"/>
              <w:rPr>
                <w:sz w:val="16"/>
                <w:szCs w:val="16"/>
              </w:rPr>
            </w:pPr>
            <w:r w:rsidRPr="00CD02FD">
              <w:rPr>
                <w:sz w:val="16"/>
                <w:szCs w:val="16"/>
              </w:rPr>
              <w:t>Rel-15</w:t>
            </w:r>
          </w:p>
        </w:tc>
        <w:tc>
          <w:tcPr>
            <w:tcW w:w="1170" w:type="dxa"/>
            <w:tcBorders>
              <w:bottom w:val="single" w:sz="4" w:space="0" w:color="auto"/>
            </w:tcBorders>
            <w:shd w:val="clear" w:color="auto" w:fill="FFFFFF"/>
          </w:tcPr>
          <w:p w14:paraId="0191FA20" w14:textId="77777777" w:rsidR="00323A8E" w:rsidRPr="00CD02FD" w:rsidRDefault="00323A8E" w:rsidP="002F3D62">
            <w:pPr>
              <w:pStyle w:val="TAC"/>
              <w:rPr>
                <w:sz w:val="16"/>
                <w:szCs w:val="16"/>
                <w:lang w:eastAsia="zh-CN"/>
              </w:rPr>
            </w:pPr>
            <w:r w:rsidRPr="00CD02FD">
              <w:rPr>
                <w:sz w:val="16"/>
                <w:szCs w:val="16"/>
                <w:lang w:eastAsia="zh-CN"/>
              </w:rPr>
              <w:t>C58</w:t>
            </w:r>
          </w:p>
        </w:tc>
        <w:tc>
          <w:tcPr>
            <w:tcW w:w="3596" w:type="dxa"/>
            <w:tcBorders>
              <w:bottom w:val="single" w:sz="4" w:space="0" w:color="auto"/>
            </w:tcBorders>
            <w:shd w:val="clear" w:color="auto" w:fill="FFFFFF"/>
          </w:tcPr>
          <w:p w14:paraId="58354F3A" w14:textId="77777777" w:rsidR="00323A8E" w:rsidRPr="00CD02FD" w:rsidRDefault="00323A8E" w:rsidP="002F3D62">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323A8E" w:rsidRPr="00CD02FD" w14:paraId="20363DE9" w14:textId="77777777" w:rsidTr="00CD02FD">
        <w:trPr>
          <w:jc w:val="center"/>
        </w:trPr>
        <w:tc>
          <w:tcPr>
            <w:tcW w:w="1089" w:type="dxa"/>
            <w:tcBorders>
              <w:top w:val="nil"/>
              <w:bottom w:val="single" w:sz="4" w:space="0" w:color="auto"/>
            </w:tcBorders>
            <w:shd w:val="clear" w:color="auto" w:fill="D9D9D9"/>
          </w:tcPr>
          <w:p w14:paraId="3417207D" w14:textId="77777777" w:rsidR="00323A8E" w:rsidRPr="00CD02FD" w:rsidRDefault="00323A8E" w:rsidP="002F3D62">
            <w:pPr>
              <w:keepNext/>
              <w:keepLines/>
              <w:rPr>
                <w:rFonts w:ascii="Arial" w:hAnsi="Arial"/>
                <w:b/>
                <w:sz w:val="16"/>
                <w:szCs w:val="16"/>
                <w:lang w:eastAsia="zh-CN"/>
              </w:rPr>
            </w:pPr>
            <w:r w:rsidRPr="00CD02FD">
              <w:rPr>
                <w:rFonts w:ascii="Arial" w:hAnsi="Arial"/>
                <w:b/>
                <w:sz w:val="16"/>
                <w:szCs w:val="16"/>
                <w:lang w:eastAsia="zh-CN"/>
              </w:rPr>
              <w:t>9.2.8</w:t>
            </w:r>
          </w:p>
        </w:tc>
        <w:tc>
          <w:tcPr>
            <w:tcW w:w="3506" w:type="dxa"/>
            <w:tcBorders>
              <w:top w:val="nil"/>
              <w:bottom w:val="single" w:sz="4" w:space="0" w:color="auto"/>
            </w:tcBorders>
            <w:shd w:val="clear" w:color="auto" w:fill="D9D9D9"/>
          </w:tcPr>
          <w:p w14:paraId="76461840" w14:textId="77777777" w:rsidR="00323A8E" w:rsidRPr="00CD02FD" w:rsidRDefault="00323A8E" w:rsidP="002F3D62">
            <w:pPr>
              <w:keepNext/>
              <w:keepLines/>
              <w:rPr>
                <w:rFonts w:ascii="Arial" w:hAnsi="Arial"/>
                <w:b/>
                <w:sz w:val="16"/>
                <w:szCs w:val="16"/>
              </w:rPr>
            </w:pPr>
            <w:r w:rsidRPr="00CD02FD">
              <w:rPr>
                <w:rFonts w:ascii="Arial" w:hAnsi="Arial"/>
                <w:b/>
                <w:sz w:val="16"/>
                <w:szCs w:val="16"/>
              </w:rPr>
              <w:t>SMS over NAS</w:t>
            </w:r>
          </w:p>
        </w:tc>
        <w:tc>
          <w:tcPr>
            <w:tcW w:w="810" w:type="dxa"/>
            <w:tcBorders>
              <w:top w:val="nil"/>
              <w:bottom w:val="single" w:sz="4" w:space="0" w:color="auto"/>
            </w:tcBorders>
            <w:shd w:val="clear" w:color="auto" w:fill="D9D9D9"/>
          </w:tcPr>
          <w:p w14:paraId="7A1D3BF8"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4E928883"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668BE753" w14:textId="77777777" w:rsidR="00323A8E" w:rsidRPr="00CD02FD" w:rsidRDefault="00323A8E" w:rsidP="002F3D62">
            <w:pPr>
              <w:keepNext/>
              <w:keepLines/>
              <w:rPr>
                <w:rFonts w:ascii="Arial" w:hAnsi="Arial"/>
                <w:b/>
                <w:sz w:val="16"/>
                <w:szCs w:val="16"/>
              </w:rPr>
            </w:pPr>
          </w:p>
        </w:tc>
      </w:tr>
      <w:tr w:rsidR="00323A8E" w:rsidRPr="00CD02FD" w14:paraId="02CDA72D" w14:textId="77777777" w:rsidTr="00CD02FD">
        <w:trPr>
          <w:jc w:val="center"/>
        </w:trPr>
        <w:tc>
          <w:tcPr>
            <w:tcW w:w="1089" w:type="dxa"/>
            <w:tcBorders>
              <w:top w:val="nil"/>
              <w:bottom w:val="single" w:sz="4" w:space="0" w:color="auto"/>
            </w:tcBorders>
            <w:shd w:val="clear" w:color="auto" w:fill="FFFFFF"/>
          </w:tcPr>
          <w:p w14:paraId="5BF1D68E"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lang w:eastAsia="zh-CN"/>
              </w:rPr>
              <w:t>9.2.8.1</w:t>
            </w:r>
          </w:p>
        </w:tc>
        <w:tc>
          <w:tcPr>
            <w:tcW w:w="3506" w:type="dxa"/>
            <w:tcBorders>
              <w:top w:val="nil"/>
              <w:bottom w:val="single" w:sz="4" w:space="0" w:color="auto"/>
            </w:tcBorders>
            <w:shd w:val="clear" w:color="auto" w:fill="FFFFFF"/>
          </w:tcPr>
          <w:p w14:paraId="67C0E74A" w14:textId="77777777" w:rsidR="00323A8E" w:rsidRPr="00CD02FD" w:rsidRDefault="00323A8E" w:rsidP="002F3D62">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6E75FCB0"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3F6BE0FA"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lang w:eastAsia="zh-CN"/>
              </w:rPr>
              <w:t>C30</w:t>
            </w:r>
          </w:p>
        </w:tc>
        <w:tc>
          <w:tcPr>
            <w:tcW w:w="3596" w:type="dxa"/>
            <w:tcBorders>
              <w:bottom w:val="single" w:sz="4" w:space="0" w:color="auto"/>
            </w:tcBorders>
            <w:shd w:val="clear" w:color="auto" w:fill="FFFFFF"/>
          </w:tcPr>
          <w:p w14:paraId="28A2A62C" w14:textId="77777777" w:rsidR="00323A8E" w:rsidRPr="00CD02FD" w:rsidRDefault="00323A8E" w:rsidP="002F3D62">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323A8E" w:rsidRPr="00CD02FD" w14:paraId="0DCB4312" w14:textId="77777777" w:rsidTr="00CD02FD">
        <w:trPr>
          <w:jc w:val="center"/>
        </w:trPr>
        <w:tc>
          <w:tcPr>
            <w:tcW w:w="1089" w:type="dxa"/>
            <w:tcBorders>
              <w:top w:val="nil"/>
              <w:bottom w:val="single" w:sz="4" w:space="0" w:color="auto"/>
            </w:tcBorders>
            <w:shd w:val="clear" w:color="auto" w:fill="D9D9D9"/>
          </w:tcPr>
          <w:p w14:paraId="26931DE0" w14:textId="77777777" w:rsidR="00323A8E" w:rsidRPr="00CD02FD" w:rsidRDefault="00323A8E" w:rsidP="002F3D62">
            <w:pPr>
              <w:keepNext/>
              <w:keepLines/>
              <w:rPr>
                <w:rFonts w:ascii="Arial" w:hAnsi="Arial"/>
                <w:sz w:val="16"/>
                <w:szCs w:val="16"/>
                <w:lang w:eastAsia="zh-CN"/>
              </w:rPr>
            </w:pPr>
            <w:r w:rsidRPr="00CD02FD">
              <w:rPr>
                <w:rFonts w:ascii="Arial" w:hAnsi="Arial"/>
                <w:b/>
                <w:sz w:val="16"/>
                <w:szCs w:val="16"/>
              </w:rPr>
              <w:t>9.3</w:t>
            </w:r>
          </w:p>
        </w:tc>
        <w:tc>
          <w:tcPr>
            <w:tcW w:w="3506" w:type="dxa"/>
            <w:tcBorders>
              <w:top w:val="nil"/>
              <w:bottom w:val="single" w:sz="4" w:space="0" w:color="auto"/>
            </w:tcBorders>
            <w:shd w:val="clear" w:color="auto" w:fill="D9D9D9"/>
          </w:tcPr>
          <w:p w14:paraId="74EDDA83" w14:textId="77777777" w:rsidR="00323A8E" w:rsidRPr="00CD02FD" w:rsidRDefault="00323A8E" w:rsidP="002F3D62">
            <w:pPr>
              <w:keepNext/>
              <w:keepLines/>
              <w:rPr>
                <w:rFonts w:ascii="Arial" w:hAnsi="Arial"/>
                <w:sz w:val="16"/>
                <w:szCs w:val="16"/>
                <w:lang w:eastAsia="ko-KR"/>
              </w:rPr>
            </w:pPr>
            <w:r w:rsidRPr="00CD02FD">
              <w:rPr>
                <w:rFonts w:ascii="Arial" w:hAnsi="Arial"/>
                <w:b/>
                <w:sz w:val="16"/>
                <w:szCs w:val="16"/>
              </w:rPr>
              <w:t>Inter-system mobility</w:t>
            </w:r>
          </w:p>
        </w:tc>
        <w:tc>
          <w:tcPr>
            <w:tcW w:w="810" w:type="dxa"/>
            <w:tcBorders>
              <w:top w:val="nil"/>
              <w:bottom w:val="single" w:sz="4" w:space="0" w:color="auto"/>
            </w:tcBorders>
            <w:shd w:val="clear" w:color="auto" w:fill="D9D9D9"/>
          </w:tcPr>
          <w:p w14:paraId="63E4D703"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5D197F01"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362A3F4D" w14:textId="77777777" w:rsidR="00323A8E" w:rsidRPr="00CD02FD" w:rsidRDefault="00323A8E" w:rsidP="002F3D62">
            <w:pPr>
              <w:keepNext/>
              <w:keepLines/>
              <w:rPr>
                <w:rFonts w:ascii="Arial" w:hAnsi="Arial"/>
                <w:sz w:val="16"/>
                <w:szCs w:val="16"/>
              </w:rPr>
            </w:pPr>
          </w:p>
        </w:tc>
      </w:tr>
      <w:tr w:rsidR="00323A8E" w:rsidRPr="00CD02FD" w14:paraId="2E386AD6" w14:textId="77777777" w:rsidTr="00CD02FD">
        <w:trPr>
          <w:jc w:val="center"/>
        </w:trPr>
        <w:tc>
          <w:tcPr>
            <w:tcW w:w="1089" w:type="dxa"/>
            <w:tcBorders>
              <w:top w:val="nil"/>
              <w:bottom w:val="single" w:sz="4" w:space="0" w:color="auto"/>
            </w:tcBorders>
            <w:shd w:val="clear" w:color="auto" w:fill="D9D9D9"/>
          </w:tcPr>
          <w:p w14:paraId="49D8B1B3" w14:textId="77777777" w:rsidR="00323A8E" w:rsidRPr="00CD02FD" w:rsidRDefault="00323A8E" w:rsidP="002F3D62">
            <w:pPr>
              <w:keepNext/>
              <w:keepLines/>
              <w:rPr>
                <w:rFonts w:ascii="Arial" w:hAnsi="Arial"/>
                <w:sz w:val="16"/>
                <w:szCs w:val="16"/>
                <w:lang w:eastAsia="zh-CN"/>
              </w:rPr>
            </w:pPr>
            <w:r w:rsidRPr="00CD02FD">
              <w:rPr>
                <w:rFonts w:ascii="Arial" w:hAnsi="Arial"/>
                <w:b/>
                <w:sz w:val="16"/>
                <w:szCs w:val="16"/>
              </w:rPr>
              <w:t>9.3.1</w:t>
            </w:r>
          </w:p>
        </w:tc>
        <w:tc>
          <w:tcPr>
            <w:tcW w:w="3506" w:type="dxa"/>
            <w:tcBorders>
              <w:top w:val="nil"/>
              <w:bottom w:val="single" w:sz="4" w:space="0" w:color="auto"/>
            </w:tcBorders>
            <w:shd w:val="clear" w:color="auto" w:fill="D9D9D9"/>
          </w:tcPr>
          <w:p w14:paraId="192607A8" w14:textId="77777777" w:rsidR="00323A8E" w:rsidRPr="00CD02FD" w:rsidRDefault="00323A8E" w:rsidP="002F3D62">
            <w:pPr>
              <w:keepNext/>
              <w:keepLines/>
              <w:rPr>
                <w:rFonts w:ascii="Arial" w:hAnsi="Arial"/>
                <w:sz w:val="16"/>
                <w:szCs w:val="16"/>
                <w:lang w:eastAsia="ko-KR"/>
              </w:rPr>
            </w:pPr>
            <w:r w:rsidRPr="00CD02FD">
              <w:rPr>
                <w:rFonts w:ascii="Arial" w:hAnsi="Arial"/>
                <w:b/>
                <w:sz w:val="16"/>
                <w:szCs w:val="16"/>
              </w:rPr>
              <w:t>5GS-EPC Inter-system mobility</w:t>
            </w:r>
          </w:p>
        </w:tc>
        <w:tc>
          <w:tcPr>
            <w:tcW w:w="810" w:type="dxa"/>
            <w:tcBorders>
              <w:top w:val="nil"/>
              <w:bottom w:val="single" w:sz="4" w:space="0" w:color="auto"/>
            </w:tcBorders>
            <w:shd w:val="clear" w:color="auto" w:fill="D9D9D9"/>
          </w:tcPr>
          <w:p w14:paraId="63007386" w14:textId="77777777" w:rsidR="00323A8E" w:rsidRPr="00CD02FD" w:rsidRDefault="00323A8E" w:rsidP="002F3D62">
            <w:pPr>
              <w:keepNext/>
              <w:keepLines/>
              <w:jc w:val="center"/>
              <w:rPr>
                <w:rFonts w:ascii="Arial" w:hAnsi="Arial"/>
                <w:sz w:val="16"/>
                <w:szCs w:val="16"/>
              </w:rPr>
            </w:pPr>
          </w:p>
        </w:tc>
        <w:tc>
          <w:tcPr>
            <w:tcW w:w="1170" w:type="dxa"/>
            <w:tcBorders>
              <w:bottom w:val="single" w:sz="4" w:space="0" w:color="auto"/>
            </w:tcBorders>
            <w:shd w:val="clear" w:color="auto" w:fill="D9D9D9"/>
          </w:tcPr>
          <w:p w14:paraId="235CBE10" w14:textId="77777777" w:rsidR="00323A8E" w:rsidRPr="00CD02FD" w:rsidRDefault="00323A8E" w:rsidP="002F3D62">
            <w:pPr>
              <w:keepNext/>
              <w:keepLines/>
              <w:jc w:val="center"/>
              <w:rPr>
                <w:rFonts w:ascii="Arial" w:hAnsi="Arial"/>
                <w:sz w:val="16"/>
                <w:szCs w:val="16"/>
                <w:lang w:eastAsia="zh-CN"/>
              </w:rPr>
            </w:pPr>
          </w:p>
        </w:tc>
        <w:tc>
          <w:tcPr>
            <w:tcW w:w="3596" w:type="dxa"/>
            <w:tcBorders>
              <w:bottom w:val="single" w:sz="4" w:space="0" w:color="auto"/>
            </w:tcBorders>
            <w:shd w:val="clear" w:color="auto" w:fill="D9D9D9"/>
          </w:tcPr>
          <w:p w14:paraId="37F4323F" w14:textId="77777777" w:rsidR="00323A8E" w:rsidRPr="00CD02FD" w:rsidRDefault="00323A8E" w:rsidP="002F3D62">
            <w:pPr>
              <w:keepNext/>
              <w:keepLines/>
              <w:rPr>
                <w:rFonts w:ascii="Arial" w:hAnsi="Arial"/>
                <w:sz w:val="16"/>
                <w:szCs w:val="16"/>
              </w:rPr>
            </w:pPr>
          </w:p>
        </w:tc>
      </w:tr>
      <w:tr w:rsidR="00323A8E" w:rsidRPr="00CD02FD" w14:paraId="741C7A05" w14:textId="77777777" w:rsidTr="00CD02FD">
        <w:trPr>
          <w:jc w:val="center"/>
        </w:trPr>
        <w:tc>
          <w:tcPr>
            <w:tcW w:w="1089" w:type="dxa"/>
            <w:tcBorders>
              <w:top w:val="nil"/>
              <w:bottom w:val="single" w:sz="4" w:space="0" w:color="auto"/>
            </w:tcBorders>
            <w:shd w:val="clear" w:color="auto" w:fill="FFFFFF"/>
          </w:tcPr>
          <w:p w14:paraId="45676650"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rPr>
              <w:lastRenderedPageBreak/>
              <w:t>9.3.1.1</w:t>
            </w:r>
          </w:p>
        </w:tc>
        <w:tc>
          <w:tcPr>
            <w:tcW w:w="3506" w:type="dxa"/>
            <w:tcBorders>
              <w:top w:val="nil"/>
              <w:bottom w:val="single" w:sz="4" w:space="0" w:color="auto"/>
            </w:tcBorders>
            <w:shd w:val="clear" w:color="auto" w:fill="FFFFFF"/>
          </w:tcPr>
          <w:p w14:paraId="2ACCEB59" w14:textId="77777777" w:rsidR="00323A8E" w:rsidRPr="00CD02FD" w:rsidRDefault="00323A8E" w:rsidP="002F3D62">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126D7879"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0CB363D8"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rPr>
              <w:t>C26</w:t>
            </w:r>
          </w:p>
        </w:tc>
        <w:tc>
          <w:tcPr>
            <w:tcW w:w="3596" w:type="dxa"/>
            <w:tcBorders>
              <w:bottom w:val="single" w:sz="4" w:space="0" w:color="auto"/>
            </w:tcBorders>
            <w:shd w:val="clear" w:color="auto" w:fill="FFFFFF"/>
          </w:tcPr>
          <w:p w14:paraId="590A1D8C" w14:textId="77777777" w:rsidR="00323A8E" w:rsidRPr="00CD02FD" w:rsidRDefault="00323A8E" w:rsidP="002F3D62">
            <w:pPr>
              <w:keepNext/>
              <w:keepLines/>
              <w:rPr>
                <w:rFonts w:ascii="Arial" w:hAnsi="Arial"/>
                <w:sz w:val="16"/>
                <w:szCs w:val="16"/>
              </w:rPr>
            </w:pPr>
            <w:r w:rsidRPr="00CD02FD">
              <w:rPr>
                <w:rFonts w:ascii="Arial" w:hAnsi="Arial"/>
                <w:sz w:val="16"/>
                <w:szCs w:val="16"/>
              </w:rPr>
              <w:t>UEs supporting 5GS and E-UTRA</w:t>
            </w:r>
          </w:p>
        </w:tc>
      </w:tr>
      <w:tr w:rsidR="00323A8E" w:rsidRPr="00CD02FD" w14:paraId="1D5C591D" w14:textId="77777777" w:rsidTr="00CD02FD">
        <w:trPr>
          <w:jc w:val="center"/>
        </w:trPr>
        <w:tc>
          <w:tcPr>
            <w:tcW w:w="1089" w:type="dxa"/>
            <w:tcBorders>
              <w:top w:val="nil"/>
              <w:bottom w:val="single" w:sz="4" w:space="0" w:color="auto"/>
            </w:tcBorders>
            <w:shd w:val="clear" w:color="auto" w:fill="FFFFFF"/>
          </w:tcPr>
          <w:p w14:paraId="0381FCD1"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rPr>
              <w:t>9.3.1.2</w:t>
            </w:r>
          </w:p>
        </w:tc>
        <w:tc>
          <w:tcPr>
            <w:tcW w:w="3506" w:type="dxa"/>
            <w:tcBorders>
              <w:top w:val="nil"/>
              <w:bottom w:val="single" w:sz="4" w:space="0" w:color="auto"/>
            </w:tcBorders>
            <w:shd w:val="clear" w:color="auto" w:fill="FFFFFF"/>
          </w:tcPr>
          <w:p w14:paraId="2CCCA017" w14:textId="77777777" w:rsidR="00323A8E" w:rsidRPr="00CD02FD" w:rsidRDefault="00323A8E" w:rsidP="002F3D62">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412654BE"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768DD450"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rPr>
              <w:t>C26</w:t>
            </w:r>
          </w:p>
        </w:tc>
        <w:tc>
          <w:tcPr>
            <w:tcW w:w="3596" w:type="dxa"/>
            <w:tcBorders>
              <w:bottom w:val="single" w:sz="4" w:space="0" w:color="auto"/>
            </w:tcBorders>
            <w:shd w:val="clear" w:color="auto" w:fill="FFFFFF"/>
          </w:tcPr>
          <w:p w14:paraId="3A16F25B" w14:textId="77777777" w:rsidR="00323A8E" w:rsidRPr="00CD02FD" w:rsidRDefault="00323A8E" w:rsidP="002F3D62">
            <w:pPr>
              <w:keepNext/>
              <w:keepLines/>
              <w:rPr>
                <w:rFonts w:ascii="Arial" w:hAnsi="Arial"/>
                <w:sz w:val="16"/>
                <w:szCs w:val="16"/>
              </w:rPr>
            </w:pPr>
            <w:r w:rsidRPr="00CD02FD">
              <w:rPr>
                <w:rFonts w:ascii="Arial" w:hAnsi="Arial"/>
                <w:sz w:val="16"/>
                <w:szCs w:val="16"/>
              </w:rPr>
              <w:t>UEs supporting 5GS and E-UTRA</w:t>
            </w:r>
          </w:p>
        </w:tc>
      </w:tr>
      <w:tr w:rsidR="00323A8E" w:rsidRPr="00CD02FD" w14:paraId="6754287D" w14:textId="77777777" w:rsidTr="00CD02FD">
        <w:trPr>
          <w:jc w:val="center"/>
        </w:trPr>
        <w:tc>
          <w:tcPr>
            <w:tcW w:w="1089" w:type="dxa"/>
            <w:tcBorders>
              <w:top w:val="nil"/>
              <w:bottom w:val="single" w:sz="4" w:space="0" w:color="auto"/>
            </w:tcBorders>
            <w:shd w:val="clear" w:color="auto" w:fill="FFFFFF"/>
          </w:tcPr>
          <w:p w14:paraId="7AD36F05" w14:textId="77777777" w:rsidR="00323A8E" w:rsidRPr="00CD02FD" w:rsidRDefault="00323A8E" w:rsidP="002F3D62">
            <w:pPr>
              <w:keepNext/>
              <w:keepLines/>
              <w:rPr>
                <w:rFonts w:ascii="Arial" w:hAnsi="Arial"/>
                <w:sz w:val="16"/>
                <w:szCs w:val="16"/>
                <w:lang w:eastAsia="zh-CN"/>
              </w:rPr>
            </w:pPr>
            <w:r w:rsidRPr="00CD02FD">
              <w:rPr>
                <w:rFonts w:ascii="Arial" w:hAnsi="Arial"/>
                <w:sz w:val="16"/>
                <w:szCs w:val="16"/>
              </w:rPr>
              <w:t>9.3.1.3</w:t>
            </w:r>
          </w:p>
        </w:tc>
        <w:tc>
          <w:tcPr>
            <w:tcW w:w="3506" w:type="dxa"/>
            <w:tcBorders>
              <w:top w:val="nil"/>
              <w:bottom w:val="single" w:sz="4" w:space="0" w:color="auto"/>
            </w:tcBorders>
            <w:shd w:val="clear" w:color="auto" w:fill="FFFFFF"/>
          </w:tcPr>
          <w:p w14:paraId="1C570995" w14:textId="77777777" w:rsidR="00323A8E" w:rsidRPr="00CD02FD" w:rsidRDefault="00323A8E" w:rsidP="002F3D62">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21748DC" w14:textId="77777777" w:rsidR="00323A8E" w:rsidRPr="00CD02FD" w:rsidRDefault="00323A8E" w:rsidP="002F3D62">
            <w:pPr>
              <w:keepNext/>
              <w:keepLines/>
              <w:jc w:val="center"/>
              <w:rPr>
                <w:rFonts w:ascii="Arial" w:hAnsi="Arial"/>
                <w:sz w:val="16"/>
                <w:szCs w:val="16"/>
              </w:rPr>
            </w:pPr>
            <w:r w:rsidRPr="00CD02FD">
              <w:rPr>
                <w:rFonts w:ascii="Arial" w:hAnsi="Arial"/>
                <w:sz w:val="16"/>
                <w:szCs w:val="16"/>
              </w:rPr>
              <w:t>Rel-15</w:t>
            </w:r>
          </w:p>
        </w:tc>
        <w:tc>
          <w:tcPr>
            <w:tcW w:w="1170" w:type="dxa"/>
            <w:tcBorders>
              <w:bottom w:val="single" w:sz="4" w:space="0" w:color="auto"/>
            </w:tcBorders>
            <w:shd w:val="clear" w:color="auto" w:fill="FFFFFF"/>
          </w:tcPr>
          <w:p w14:paraId="6252EE72" w14:textId="77777777" w:rsidR="00323A8E" w:rsidRPr="00CD02FD" w:rsidRDefault="00323A8E" w:rsidP="002F3D62">
            <w:pPr>
              <w:keepNext/>
              <w:keepLines/>
              <w:jc w:val="center"/>
              <w:rPr>
                <w:rFonts w:ascii="Arial" w:hAnsi="Arial"/>
                <w:sz w:val="16"/>
                <w:szCs w:val="16"/>
                <w:lang w:eastAsia="zh-CN"/>
              </w:rPr>
            </w:pPr>
            <w:r w:rsidRPr="00CD02FD">
              <w:rPr>
                <w:rFonts w:ascii="Arial" w:hAnsi="Arial"/>
                <w:sz w:val="16"/>
                <w:szCs w:val="16"/>
              </w:rPr>
              <w:t>C26</w:t>
            </w:r>
          </w:p>
        </w:tc>
        <w:tc>
          <w:tcPr>
            <w:tcW w:w="3596" w:type="dxa"/>
            <w:tcBorders>
              <w:bottom w:val="single" w:sz="4" w:space="0" w:color="auto"/>
            </w:tcBorders>
            <w:shd w:val="clear" w:color="auto" w:fill="FFFFFF"/>
          </w:tcPr>
          <w:p w14:paraId="2292730B" w14:textId="77777777" w:rsidR="00323A8E" w:rsidRPr="00CD02FD" w:rsidRDefault="00323A8E" w:rsidP="002F3D62">
            <w:pPr>
              <w:keepNext/>
              <w:keepLines/>
              <w:rPr>
                <w:rFonts w:ascii="Arial" w:hAnsi="Arial"/>
                <w:sz w:val="16"/>
                <w:szCs w:val="16"/>
              </w:rPr>
            </w:pPr>
            <w:r w:rsidRPr="00CD02FD">
              <w:rPr>
                <w:rFonts w:ascii="Arial" w:hAnsi="Arial"/>
                <w:sz w:val="16"/>
                <w:szCs w:val="16"/>
              </w:rPr>
              <w:t>UEs supporting 5GS and E-UTRA</w:t>
            </w:r>
          </w:p>
        </w:tc>
      </w:tr>
      <w:tr w:rsidR="00323A8E" w:rsidRPr="00CD02FD" w14:paraId="59F5D496" w14:textId="77777777" w:rsidTr="00CD02FD">
        <w:trPr>
          <w:jc w:val="center"/>
        </w:trPr>
        <w:tc>
          <w:tcPr>
            <w:tcW w:w="1089" w:type="dxa"/>
            <w:tcBorders>
              <w:top w:val="nil"/>
              <w:bottom w:val="single" w:sz="4" w:space="0" w:color="auto"/>
            </w:tcBorders>
            <w:shd w:val="clear" w:color="auto" w:fill="FFFFFF"/>
          </w:tcPr>
          <w:p w14:paraId="22A225CB" w14:textId="77777777" w:rsidR="00323A8E" w:rsidRPr="00CD02FD" w:rsidRDefault="00323A8E" w:rsidP="002F3D62">
            <w:pPr>
              <w:pStyle w:val="TAL"/>
              <w:rPr>
                <w:sz w:val="16"/>
                <w:szCs w:val="16"/>
              </w:rPr>
            </w:pPr>
            <w:r w:rsidRPr="00CD02FD">
              <w:rPr>
                <w:sz w:val="16"/>
                <w:szCs w:val="16"/>
              </w:rPr>
              <w:t>9.3.1.4</w:t>
            </w:r>
          </w:p>
        </w:tc>
        <w:tc>
          <w:tcPr>
            <w:tcW w:w="3506" w:type="dxa"/>
            <w:tcBorders>
              <w:top w:val="nil"/>
              <w:bottom w:val="single" w:sz="4" w:space="0" w:color="auto"/>
            </w:tcBorders>
            <w:shd w:val="clear" w:color="auto" w:fill="FFFFFF"/>
          </w:tcPr>
          <w:p w14:paraId="4190A32E" w14:textId="77777777" w:rsidR="00323A8E" w:rsidRPr="00CD02FD" w:rsidRDefault="00323A8E" w:rsidP="002F3D62">
            <w:pPr>
              <w:pStyle w:val="TAL"/>
              <w:rPr>
                <w:sz w:val="16"/>
                <w:szCs w:val="16"/>
              </w:rPr>
            </w:pPr>
            <w:r w:rsidRPr="00CD02FD">
              <w:rPr>
                <w:sz w:val="16"/>
                <w:szCs w:val="16"/>
              </w:rPr>
              <w:t>NSAC / interworking with EPC</w:t>
            </w:r>
          </w:p>
        </w:tc>
        <w:tc>
          <w:tcPr>
            <w:tcW w:w="810" w:type="dxa"/>
            <w:tcBorders>
              <w:top w:val="nil"/>
              <w:bottom w:val="single" w:sz="4" w:space="0" w:color="auto"/>
            </w:tcBorders>
            <w:shd w:val="clear" w:color="auto" w:fill="FFFFFF"/>
          </w:tcPr>
          <w:p w14:paraId="64D0EBA8" w14:textId="77777777" w:rsidR="00323A8E" w:rsidRPr="00CD02FD" w:rsidRDefault="00323A8E" w:rsidP="002F3D62">
            <w:pPr>
              <w:pStyle w:val="TAC"/>
              <w:rPr>
                <w:sz w:val="16"/>
                <w:szCs w:val="16"/>
              </w:rPr>
            </w:pPr>
            <w:r w:rsidRPr="00CD02FD">
              <w:rPr>
                <w:sz w:val="16"/>
                <w:szCs w:val="16"/>
              </w:rPr>
              <w:t>Rel-17</w:t>
            </w:r>
          </w:p>
        </w:tc>
        <w:tc>
          <w:tcPr>
            <w:tcW w:w="1170" w:type="dxa"/>
            <w:tcBorders>
              <w:bottom w:val="single" w:sz="4" w:space="0" w:color="auto"/>
            </w:tcBorders>
            <w:shd w:val="clear" w:color="auto" w:fill="FFFFFF"/>
          </w:tcPr>
          <w:p w14:paraId="3DED84F7" w14:textId="77777777" w:rsidR="00323A8E" w:rsidRPr="00CD02FD" w:rsidRDefault="00323A8E" w:rsidP="002F3D62">
            <w:pPr>
              <w:pStyle w:val="TAC"/>
              <w:rPr>
                <w:sz w:val="16"/>
                <w:szCs w:val="16"/>
              </w:rPr>
            </w:pPr>
            <w:r w:rsidRPr="00CD02FD">
              <w:rPr>
                <w:sz w:val="16"/>
                <w:szCs w:val="16"/>
              </w:rPr>
              <w:t>C260</w:t>
            </w:r>
          </w:p>
        </w:tc>
        <w:tc>
          <w:tcPr>
            <w:tcW w:w="3596" w:type="dxa"/>
            <w:tcBorders>
              <w:bottom w:val="single" w:sz="4" w:space="0" w:color="auto"/>
            </w:tcBorders>
            <w:shd w:val="clear" w:color="auto" w:fill="FFFFFF"/>
          </w:tcPr>
          <w:p w14:paraId="5C12D803" w14:textId="77777777" w:rsidR="00323A8E" w:rsidRPr="00CD02FD" w:rsidRDefault="00323A8E" w:rsidP="002F3D62">
            <w:pPr>
              <w:pStyle w:val="TAL"/>
              <w:rPr>
                <w:sz w:val="16"/>
                <w:szCs w:val="16"/>
              </w:rPr>
            </w:pPr>
            <w:r w:rsidRPr="00CD02FD">
              <w:rPr>
                <w:sz w:val="16"/>
                <w:szCs w:val="16"/>
              </w:rPr>
              <w:t>UEs supporting 5GS and E-UTRA and NSSRG</w:t>
            </w:r>
          </w:p>
        </w:tc>
      </w:tr>
      <w:tr w:rsidR="00323A8E" w:rsidRPr="00CD02FD" w14:paraId="186B83C6" w14:textId="77777777" w:rsidTr="00CD02FD">
        <w:trPr>
          <w:jc w:val="center"/>
        </w:trPr>
        <w:tc>
          <w:tcPr>
            <w:tcW w:w="1089" w:type="dxa"/>
            <w:tcBorders>
              <w:top w:val="nil"/>
              <w:bottom w:val="single" w:sz="4" w:space="0" w:color="auto"/>
            </w:tcBorders>
            <w:shd w:val="clear" w:color="auto" w:fill="D9D9D9"/>
          </w:tcPr>
          <w:p w14:paraId="46E9751B" w14:textId="77777777" w:rsidR="00323A8E" w:rsidRPr="00CD02FD" w:rsidRDefault="00323A8E" w:rsidP="002F3D62">
            <w:pPr>
              <w:pStyle w:val="TAL"/>
              <w:keepNext w:val="0"/>
              <w:keepLines w:val="0"/>
              <w:rPr>
                <w:b/>
                <w:bCs/>
                <w:sz w:val="16"/>
                <w:szCs w:val="16"/>
              </w:rPr>
            </w:pPr>
            <w:r w:rsidRPr="00CD02FD">
              <w:rPr>
                <w:b/>
                <w:bCs/>
                <w:sz w:val="16"/>
                <w:szCs w:val="16"/>
              </w:rPr>
              <w:t>10</w:t>
            </w:r>
          </w:p>
        </w:tc>
        <w:tc>
          <w:tcPr>
            <w:tcW w:w="3506" w:type="dxa"/>
            <w:tcBorders>
              <w:top w:val="nil"/>
              <w:bottom w:val="single" w:sz="4" w:space="0" w:color="auto"/>
            </w:tcBorders>
            <w:shd w:val="clear" w:color="auto" w:fill="D9D9D9"/>
          </w:tcPr>
          <w:p w14:paraId="053E54E5" w14:textId="77777777" w:rsidR="00323A8E" w:rsidRPr="00CD02FD" w:rsidRDefault="00323A8E" w:rsidP="002F3D62">
            <w:pPr>
              <w:pStyle w:val="TAL"/>
              <w:keepNext w:val="0"/>
              <w:keepLines w:val="0"/>
              <w:rPr>
                <w:b/>
                <w:bCs/>
                <w:sz w:val="16"/>
                <w:szCs w:val="16"/>
              </w:rPr>
            </w:pPr>
            <w:r w:rsidRPr="00CD02FD">
              <w:rPr>
                <w:b/>
                <w:bCs/>
                <w:sz w:val="16"/>
                <w:szCs w:val="16"/>
              </w:rPr>
              <w:t>Session management</w:t>
            </w:r>
          </w:p>
        </w:tc>
        <w:tc>
          <w:tcPr>
            <w:tcW w:w="810" w:type="dxa"/>
            <w:tcBorders>
              <w:top w:val="nil"/>
              <w:bottom w:val="single" w:sz="4" w:space="0" w:color="auto"/>
            </w:tcBorders>
            <w:shd w:val="clear" w:color="auto" w:fill="D9D9D9"/>
          </w:tcPr>
          <w:p w14:paraId="434B7EA0"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4245AB1F" w14:textId="77777777" w:rsidR="00323A8E" w:rsidRPr="00CD02FD" w:rsidRDefault="00323A8E" w:rsidP="002F3D62">
            <w:pPr>
              <w:pStyle w:val="TAC"/>
              <w:keepNext w:val="0"/>
              <w:keepLines w:val="0"/>
              <w:rPr>
                <w:sz w:val="16"/>
                <w:szCs w:val="16"/>
              </w:rPr>
            </w:pPr>
          </w:p>
        </w:tc>
        <w:tc>
          <w:tcPr>
            <w:tcW w:w="3596" w:type="dxa"/>
            <w:tcBorders>
              <w:bottom w:val="single" w:sz="4" w:space="0" w:color="auto"/>
            </w:tcBorders>
            <w:shd w:val="clear" w:color="auto" w:fill="D9D9D9"/>
          </w:tcPr>
          <w:p w14:paraId="05C2ACCA" w14:textId="77777777" w:rsidR="00323A8E" w:rsidRPr="00CD02FD" w:rsidRDefault="00323A8E" w:rsidP="002F3D62">
            <w:pPr>
              <w:pStyle w:val="TAL"/>
              <w:keepNext w:val="0"/>
              <w:keepLines w:val="0"/>
              <w:rPr>
                <w:sz w:val="16"/>
                <w:szCs w:val="16"/>
              </w:rPr>
            </w:pPr>
          </w:p>
        </w:tc>
      </w:tr>
      <w:tr w:rsidR="00323A8E" w:rsidRPr="00CD02FD" w14:paraId="10B75036" w14:textId="77777777" w:rsidTr="00CD02FD">
        <w:trPr>
          <w:jc w:val="center"/>
        </w:trPr>
        <w:tc>
          <w:tcPr>
            <w:tcW w:w="1089" w:type="dxa"/>
            <w:tcBorders>
              <w:top w:val="nil"/>
              <w:bottom w:val="single" w:sz="4" w:space="0" w:color="auto"/>
            </w:tcBorders>
            <w:shd w:val="clear" w:color="auto" w:fill="D9D9D9"/>
          </w:tcPr>
          <w:p w14:paraId="6FAAF3DB" w14:textId="77777777" w:rsidR="00323A8E" w:rsidRPr="00CD02FD" w:rsidRDefault="00323A8E" w:rsidP="002F3D62">
            <w:pPr>
              <w:pStyle w:val="TAL"/>
              <w:keepNext w:val="0"/>
              <w:keepLines w:val="0"/>
              <w:rPr>
                <w:b/>
                <w:bCs/>
                <w:sz w:val="16"/>
                <w:szCs w:val="16"/>
              </w:rPr>
            </w:pPr>
            <w:r w:rsidRPr="00CD02FD">
              <w:rPr>
                <w:b/>
                <w:bCs/>
                <w:sz w:val="16"/>
                <w:szCs w:val="16"/>
              </w:rPr>
              <w:t>10.1</w:t>
            </w:r>
          </w:p>
        </w:tc>
        <w:tc>
          <w:tcPr>
            <w:tcW w:w="3506" w:type="dxa"/>
            <w:tcBorders>
              <w:top w:val="nil"/>
              <w:bottom w:val="single" w:sz="4" w:space="0" w:color="auto"/>
            </w:tcBorders>
            <w:shd w:val="clear" w:color="auto" w:fill="D9D9D9"/>
          </w:tcPr>
          <w:p w14:paraId="0C5A09DB" w14:textId="77777777" w:rsidR="00323A8E" w:rsidRPr="00CD02FD" w:rsidRDefault="00323A8E" w:rsidP="002F3D62">
            <w:pPr>
              <w:pStyle w:val="TAL"/>
              <w:keepNext w:val="0"/>
              <w:keepLines w:val="0"/>
              <w:rPr>
                <w:b/>
                <w:bCs/>
                <w:sz w:val="16"/>
                <w:szCs w:val="16"/>
              </w:rPr>
            </w:pPr>
            <w:r w:rsidRPr="00CD02FD">
              <w:rPr>
                <w:b/>
                <w:bCs/>
                <w:sz w:val="16"/>
                <w:szCs w:val="16"/>
              </w:rPr>
              <w:t>5GS session management</w:t>
            </w:r>
          </w:p>
        </w:tc>
        <w:tc>
          <w:tcPr>
            <w:tcW w:w="810" w:type="dxa"/>
            <w:tcBorders>
              <w:top w:val="nil"/>
              <w:bottom w:val="single" w:sz="4" w:space="0" w:color="auto"/>
            </w:tcBorders>
            <w:shd w:val="clear" w:color="auto" w:fill="D9D9D9"/>
          </w:tcPr>
          <w:p w14:paraId="7538BC3F"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1C9AA4BD" w14:textId="77777777" w:rsidR="00323A8E" w:rsidRPr="00CD02FD" w:rsidRDefault="00323A8E" w:rsidP="002F3D62">
            <w:pPr>
              <w:pStyle w:val="TAC"/>
              <w:keepNext w:val="0"/>
              <w:keepLines w:val="0"/>
              <w:rPr>
                <w:sz w:val="16"/>
                <w:szCs w:val="16"/>
              </w:rPr>
            </w:pPr>
          </w:p>
        </w:tc>
        <w:tc>
          <w:tcPr>
            <w:tcW w:w="3596" w:type="dxa"/>
            <w:tcBorders>
              <w:bottom w:val="single" w:sz="4" w:space="0" w:color="auto"/>
            </w:tcBorders>
            <w:shd w:val="clear" w:color="auto" w:fill="D9D9D9"/>
          </w:tcPr>
          <w:p w14:paraId="73AEB735" w14:textId="77777777" w:rsidR="00323A8E" w:rsidRPr="00CD02FD" w:rsidRDefault="00323A8E" w:rsidP="002F3D62">
            <w:pPr>
              <w:pStyle w:val="TAL"/>
              <w:keepNext w:val="0"/>
              <w:keepLines w:val="0"/>
              <w:rPr>
                <w:sz w:val="16"/>
                <w:szCs w:val="16"/>
              </w:rPr>
            </w:pPr>
          </w:p>
        </w:tc>
      </w:tr>
      <w:tr w:rsidR="00323A8E" w:rsidRPr="00CD02FD" w14:paraId="39E23B41" w14:textId="77777777" w:rsidTr="00CD02FD">
        <w:trPr>
          <w:jc w:val="center"/>
        </w:trPr>
        <w:tc>
          <w:tcPr>
            <w:tcW w:w="1089" w:type="dxa"/>
            <w:tcBorders>
              <w:top w:val="nil"/>
              <w:bottom w:val="single" w:sz="4" w:space="0" w:color="auto"/>
            </w:tcBorders>
            <w:shd w:val="clear" w:color="auto" w:fill="D9D9D9"/>
          </w:tcPr>
          <w:p w14:paraId="638CE714" w14:textId="77777777" w:rsidR="00323A8E" w:rsidRPr="00CD02FD" w:rsidRDefault="00323A8E" w:rsidP="002F3D62">
            <w:pPr>
              <w:pStyle w:val="TAL"/>
              <w:keepNext w:val="0"/>
              <w:keepLines w:val="0"/>
              <w:rPr>
                <w:b/>
                <w:bCs/>
                <w:sz w:val="16"/>
                <w:szCs w:val="16"/>
              </w:rPr>
            </w:pPr>
            <w:r w:rsidRPr="00CD02FD">
              <w:rPr>
                <w:b/>
                <w:bCs/>
                <w:sz w:val="16"/>
                <w:szCs w:val="16"/>
              </w:rPr>
              <w:t>10.1.1</w:t>
            </w:r>
          </w:p>
        </w:tc>
        <w:tc>
          <w:tcPr>
            <w:tcW w:w="3506" w:type="dxa"/>
            <w:tcBorders>
              <w:top w:val="nil"/>
              <w:bottom w:val="single" w:sz="4" w:space="0" w:color="auto"/>
            </w:tcBorders>
            <w:shd w:val="clear" w:color="auto" w:fill="D9D9D9"/>
          </w:tcPr>
          <w:p w14:paraId="2F89E4B3" w14:textId="77777777" w:rsidR="00323A8E" w:rsidRPr="00CD02FD" w:rsidRDefault="00323A8E" w:rsidP="002F3D62">
            <w:pPr>
              <w:pStyle w:val="TAL"/>
              <w:keepNext w:val="0"/>
              <w:keepLines w:val="0"/>
              <w:rPr>
                <w:b/>
                <w:bCs/>
                <w:sz w:val="16"/>
                <w:szCs w:val="16"/>
              </w:rPr>
            </w:pPr>
            <w:r w:rsidRPr="00CD02FD">
              <w:rPr>
                <w:b/>
                <w:bCs/>
                <w:sz w:val="16"/>
                <w:szCs w:val="16"/>
              </w:rPr>
              <w:t>PDU session authentication and authorization</w:t>
            </w:r>
          </w:p>
        </w:tc>
        <w:tc>
          <w:tcPr>
            <w:tcW w:w="810" w:type="dxa"/>
            <w:tcBorders>
              <w:top w:val="nil"/>
              <w:bottom w:val="single" w:sz="4" w:space="0" w:color="auto"/>
            </w:tcBorders>
            <w:shd w:val="clear" w:color="auto" w:fill="D9D9D9"/>
          </w:tcPr>
          <w:p w14:paraId="58177939" w14:textId="77777777" w:rsidR="00323A8E" w:rsidRPr="00CD02FD" w:rsidRDefault="00323A8E" w:rsidP="002F3D62">
            <w:pPr>
              <w:pStyle w:val="TAC"/>
              <w:keepNext w:val="0"/>
              <w:keepLines w:val="0"/>
              <w:rPr>
                <w:sz w:val="16"/>
                <w:szCs w:val="16"/>
              </w:rPr>
            </w:pPr>
          </w:p>
        </w:tc>
        <w:tc>
          <w:tcPr>
            <w:tcW w:w="1170" w:type="dxa"/>
            <w:tcBorders>
              <w:bottom w:val="single" w:sz="4" w:space="0" w:color="auto"/>
            </w:tcBorders>
            <w:shd w:val="clear" w:color="auto" w:fill="D9D9D9"/>
          </w:tcPr>
          <w:p w14:paraId="17926384" w14:textId="77777777" w:rsidR="00323A8E" w:rsidRPr="00CD02FD" w:rsidRDefault="00323A8E" w:rsidP="002F3D62">
            <w:pPr>
              <w:pStyle w:val="TAC"/>
              <w:keepNext w:val="0"/>
              <w:keepLines w:val="0"/>
              <w:rPr>
                <w:sz w:val="16"/>
                <w:szCs w:val="16"/>
              </w:rPr>
            </w:pPr>
          </w:p>
        </w:tc>
        <w:tc>
          <w:tcPr>
            <w:tcW w:w="3596" w:type="dxa"/>
            <w:tcBorders>
              <w:bottom w:val="single" w:sz="4" w:space="0" w:color="auto"/>
            </w:tcBorders>
            <w:shd w:val="clear" w:color="auto" w:fill="D9D9D9"/>
          </w:tcPr>
          <w:p w14:paraId="66007054" w14:textId="77777777" w:rsidR="00323A8E" w:rsidRPr="00CD02FD" w:rsidRDefault="00323A8E" w:rsidP="002F3D62">
            <w:pPr>
              <w:pStyle w:val="TAL"/>
              <w:keepNext w:val="0"/>
              <w:keepLines w:val="0"/>
              <w:rPr>
                <w:sz w:val="16"/>
                <w:szCs w:val="16"/>
              </w:rPr>
            </w:pPr>
          </w:p>
        </w:tc>
      </w:tr>
      <w:tr w:rsidR="00323A8E" w:rsidRPr="00CD02FD" w14:paraId="7A929894" w14:textId="77777777" w:rsidTr="00CD02FD">
        <w:trPr>
          <w:jc w:val="center"/>
        </w:trPr>
        <w:tc>
          <w:tcPr>
            <w:tcW w:w="1089" w:type="dxa"/>
            <w:tcBorders>
              <w:top w:val="nil"/>
              <w:bottom w:val="single" w:sz="4" w:space="0" w:color="auto"/>
            </w:tcBorders>
            <w:shd w:val="clear" w:color="auto" w:fill="FFFFFF"/>
          </w:tcPr>
          <w:p w14:paraId="3708064E" w14:textId="77777777" w:rsidR="00323A8E" w:rsidRPr="00CD02FD" w:rsidRDefault="00323A8E" w:rsidP="002F3D62">
            <w:pPr>
              <w:pStyle w:val="TAL"/>
              <w:keepNext w:val="0"/>
              <w:keepLines w:val="0"/>
              <w:rPr>
                <w:bCs/>
                <w:sz w:val="16"/>
                <w:szCs w:val="16"/>
              </w:rPr>
            </w:pPr>
            <w:r w:rsidRPr="00CD02FD">
              <w:rPr>
                <w:bCs/>
                <w:sz w:val="16"/>
                <w:szCs w:val="16"/>
              </w:rPr>
              <w:t>10.1.1.1</w:t>
            </w:r>
          </w:p>
        </w:tc>
        <w:tc>
          <w:tcPr>
            <w:tcW w:w="3506" w:type="dxa"/>
            <w:tcBorders>
              <w:top w:val="nil"/>
              <w:bottom w:val="single" w:sz="4" w:space="0" w:color="auto"/>
            </w:tcBorders>
            <w:shd w:val="clear" w:color="auto" w:fill="FFFFFF"/>
          </w:tcPr>
          <w:p w14:paraId="49E6A212" w14:textId="77777777" w:rsidR="00323A8E" w:rsidRPr="00CD02FD" w:rsidRDefault="00323A8E" w:rsidP="002F3D62">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2FE46E2C" w14:textId="77777777" w:rsidR="00323A8E" w:rsidRPr="00CD02FD" w:rsidRDefault="00323A8E" w:rsidP="002F3D62">
            <w:pPr>
              <w:pStyle w:val="TAC"/>
              <w:keepNext w:val="0"/>
              <w:keepLines w:val="0"/>
              <w:rPr>
                <w:sz w:val="16"/>
                <w:szCs w:val="16"/>
              </w:rPr>
            </w:pPr>
            <w:r w:rsidRPr="00CD02FD">
              <w:rPr>
                <w:bCs/>
                <w:sz w:val="16"/>
                <w:szCs w:val="16"/>
              </w:rPr>
              <w:t>Rel-15</w:t>
            </w:r>
          </w:p>
        </w:tc>
        <w:tc>
          <w:tcPr>
            <w:tcW w:w="1170" w:type="dxa"/>
            <w:tcBorders>
              <w:bottom w:val="single" w:sz="4" w:space="0" w:color="auto"/>
            </w:tcBorders>
            <w:shd w:val="clear" w:color="auto" w:fill="FFFFFF"/>
          </w:tcPr>
          <w:p w14:paraId="69635B75" w14:textId="77777777" w:rsidR="00323A8E" w:rsidRPr="00CD02FD" w:rsidRDefault="00323A8E" w:rsidP="002F3D62">
            <w:pPr>
              <w:pStyle w:val="TAC"/>
              <w:keepNext w:val="0"/>
              <w:keepLines w:val="0"/>
              <w:rPr>
                <w:sz w:val="16"/>
                <w:szCs w:val="16"/>
              </w:rPr>
            </w:pPr>
            <w:r w:rsidRPr="00CD02FD">
              <w:rPr>
                <w:bCs/>
                <w:sz w:val="16"/>
                <w:szCs w:val="16"/>
                <w:lang w:eastAsia="zh-CN"/>
              </w:rPr>
              <w:t>C39A</w:t>
            </w:r>
          </w:p>
        </w:tc>
        <w:tc>
          <w:tcPr>
            <w:tcW w:w="3596" w:type="dxa"/>
            <w:tcBorders>
              <w:bottom w:val="single" w:sz="4" w:space="0" w:color="auto"/>
            </w:tcBorders>
            <w:shd w:val="clear" w:color="auto" w:fill="FFFFFF"/>
          </w:tcPr>
          <w:p w14:paraId="23B890AA" w14:textId="77777777" w:rsidR="00323A8E" w:rsidRPr="00CD02FD" w:rsidRDefault="00323A8E" w:rsidP="002F3D62">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323A8E" w:rsidRPr="00CD02FD" w14:paraId="0D44D2DB" w14:textId="77777777" w:rsidTr="00CD02FD">
        <w:trPr>
          <w:jc w:val="center"/>
        </w:trPr>
        <w:tc>
          <w:tcPr>
            <w:tcW w:w="1089" w:type="dxa"/>
            <w:tcBorders>
              <w:top w:val="nil"/>
              <w:bottom w:val="single" w:sz="4" w:space="0" w:color="auto"/>
            </w:tcBorders>
            <w:shd w:val="clear" w:color="auto" w:fill="FFFFFF"/>
          </w:tcPr>
          <w:p w14:paraId="64F46943" w14:textId="77777777" w:rsidR="00323A8E" w:rsidRPr="00CD02FD" w:rsidRDefault="00323A8E" w:rsidP="002F3D62">
            <w:pPr>
              <w:pStyle w:val="TAL"/>
              <w:keepNext w:val="0"/>
              <w:keepLines w:val="0"/>
              <w:rPr>
                <w:bCs/>
                <w:sz w:val="16"/>
                <w:szCs w:val="16"/>
              </w:rPr>
            </w:pPr>
            <w:r w:rsidRPr="00CD02FD">
              <w:rPr>
                <w:bCs/>
                <w:sz w:val="16"/>
                <w:szCs w:val="16"/>
              </w:rPr>
              <w:t>10.1.1.2</w:t>
            </w:r>
          </w:p>
        </w:tc>
        <w:tc>
          <w:tcPr>
            <w:tcW w:w="3506" w:type="dxa"/>
            <w:tcBorders>
              <w:top w:val="nil"/>
              <w:bottom w:val="single" w:sz="4" w:space="0" w:color="auto"/>
            </w:tcBorders>
            <w:shd w:val="clear" w:color="auto" w:fill="FFFFFF"/>
          </w:tcPr>
          <w:p w14:paraId="0F772727" w14:textId="77777777" w:rsidR="00323A8E" w:rsidRPr="00CD02FD" w:rsidRDefault="00323A8E" w:rsidP="002F3D62">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6925C7A6"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69692C41"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C39A</w:t>
            </w:r>
          </w:p>
        </w:tc>
        <w:tc>
          <w:tcPr>
            <w:tcW w:w="3596" w:type="dxa"/>
            <w:tcBorders>
              <w:bottom w:val="single" w:sz="4" w:space="0" w:color="auto"/>
            </w:tcBorders>
            <w:shd w:val="clear" w:color="auto" w:fill="FFFFFF"/>
          </w:tcPr>
          <w:p w14:paraId="02D3AA9C" w14:textId="77777777" w:rsidR="00323A8E" w:rsidRPr="00CD02FD" w:rsidRDefault="00323A8E" w:rsidP="002F3D62">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323A8E" w:rsidRPr="00CD02FD" w14:paraId="2A2F808C" w14:textId="77777777" w:rsidTr="00CD02FD">
        <w:trPr>
          <w:jc w:val="center"/>
        </w:trPr>
        <w:tc>
          <w:tcPr>
            <w:tcW w:w="1089" w:type="dxa"/>
            <w:tcBorders>
              <w:top w:val="nil"/>
              <w:bottom w:val="single" w:sz="4" w:space="0" w:color="auto"/>
            </w:tcBorders>
            <w:shd w:val="clear" w:color="auto" w:fill="D9D9D9"/>
          </w:tcPr>
          <w:p w14:paraId="2459C72C" w14:textId="77777777" w:rsidR="00323A8E" w:rsidRPr="00CD02FD" w:rsidRDefault="00323A8E" w:rsidP="002F3D62">
            <w:pPr>
              <w:pStyle w:val="TAL"/>
              <w:keepNext w:val="0"/>
              <w:keepLines w:val="0"/>
              <w:rPr>
                <w:bCs/>
                <w:sz w:val="16"/>
                <w:szCs w:val="16"/>
              </w:rPr>
            </w:pPr>
            <w:r w:rsidRPr="00CD02FD">
              <w:rPr>
                <w:b/>
                <w:bCs/>
                <w:sz w:val="16"/>
                <w:szCs w:val="16"/>
                <w:lang w:eastAsia="zh-CN"/>
              </w:rPr>
              <w:t>10.1.2</w:t>
            </w:r>
          </w:p>
        </w:tc>
        <w:tc>
          <w:tcPr>
            <w:tcW w:w="3506" w:type="dxa"/>
            <w:tcBorders>
              <w:top w:val="nil"/>
              <w:bottom w:val="single" w:sz="4" w:space="0" w:color="auto"/>
            </w:tcBorders>
            <w:shd w:val="clear" w:color="auto" w:fill="D9D9D9"/>
          </w:tcPr>
          <w:p w14:paraId="233AA284" w14:textId="77777777" w:rsidR="00323A8E" w:rsidRPr="00CD02FD" w:rsidRDefault="00323A8E" w:rsidP="002F3D62">
            <w:pPr>
              <w:pStyle w:val="TAL"/>
              <w:keepNext w:val="0"/>
              <w:keepLines w:val="0"/>
              <w:rPr>
                <w:bCs/>
                <w:sz w:val="16"/>
                <w:szCs w:val="16"/>
              </w:rPr>
            </w:pPr>
            <w:r w:rsidRPr="00CD02FD">
              <w:rPr>
                <w:b/>
                <w:bCs/>
                <w:sz w:val="16"/>
                <w:szCs w:val="16"/>
              </w:rPr>
              <w:t>Network-requested PDU session modification</w:t>
            </w:r>
          </w:p>
        </w:tc>
        <w:tc>
          <w:tcPr>
            <w:tcW w:w="810" w:type="dxa"/>
            <w:tcBorders>
              <w:top w:val="nil"/>
              <w:bottom w:val="single" w:sz="4" w:space="0" w:color="auto"/>
            </w:tcBorders>
            <w:shd w:val="clear" w:color="auto" w:fill="D9D9D9"/>
          </w:tcPr>
          <w:p w14:paraId="1B796DBF"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1C73F4AB"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277E0FC3" w14:textId="77777777" w:rsidR="00323A8E" w:rsidRPr="00CD02FD" w:rsidRDefault="00323A8E" w:rsidP="002F3D62">
            <w:pPr>
              <w:pStyle w:val="TAL"/>
              <w:keepNext w:val="0"/>
              <w:keepLines w:val="0"/>
              <w:rPr>
                <w:bCs/>
                <w:sz w:val="16"/>
                <w:szCs w:val="16"/>
              </w:rPr>
            </w:pPr>
          </w:p>
        </w:tc>
      </w:tr>
      <w:tr w:rsidR="00323A8E" w:rsidRPr="00CD02FD" w14:paraId="586543B4" w14:textId="77777777" w:rsidTr="00CD02FD">
        <w:trPr>
          <w:jc w:val="center"/>
        </w:trPr>
        <w:tc>
          <w:tcPr>
            <w:tcW w:w="1089" w:type="dxa"/>
            <w:tcBorders>
              <w:top w:val="nil"/>
              <w:bottom w:val="single" w:sz="4" w:space="0" w:color="auto"/>
            </w:tcBorders>
            <w:shd w:val="clear" w:color="auto" w:fill="FFFFFF"/>
          </w:tcPr>
          <w:p w14:paraId="7B634EB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10.1.2.1</w:t>
            </w:r>
          </w:p>
        </w:tc>
        <w:tc>
          <w:tcPr>
            <w:tcW w:w="3506" w:type="dxa"/>
            <w:tcBorders>
              <w:top w:val="nil"/>
              <w:bottom w:val="single" w:sz="4" w:space="0" w:color="auto"/>
            </w:tcBorders>
            <w:shd w:val="clear" w:color="auto" w:fill="FFFFFF"/>
          </w:tcPr>
          <w:p w14:paraId="2BD0A2FB" w14:textId="77777777" w:rsidR="00323A8E" w:rsidRPr="00CD02FD" w:rsidRDefault="00323A8E" w:rsidP="002F3D62">
            <w:pPr>
              <w:pStyle w:val="TAL"/>
              <w:keepNext w:val="0"/>
              <w:keepLines w:val="0"/>
              <w:rPr>
                <w:bCs/>
                <w:sz w:val="16"/>
                <w:szCs w:val="16"/>
              </w:rPr>
            </w:pPr>
            <w:r w:rsidRPr="00CD02FD">
              <w:rPr>
                <w:bCs/>
                <w:sz w:val="16"/>
                <w:szCs w:val="16"/>
              </w:rPr>
              <w:t>Network-requested PDU session modification / Accepted</w:t>
            </w:r>
          </w:p>
        </w:tc>
        <w:tc>
          <w:tcPr>
            <w:tcW w:w="810" w:type="dxa"/>
            <w:tcBorders>
              <w:top w:val="nil"/>
              <w:bottom w:val="single" w:sz="4" w:space="0" w:color="auto"/>
            </w:tcBorders>
            <w:shd w:val="clear" w:color="auto" w:fill="FFFFFF"/>
          </w:tcPr>
          <w:p w14:paraId="7E095238"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46A422C8"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21D736FD"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2A64960F" w14:textId="77777777" w:rsidTr="00CD02FD">
        <w:trPr>
          <w:jc w:val="center"/>
        </w:trPr>
        <w:tc>
          <w:tcPr>
            <w:tcW w:w="1089" w:type="dxa"/>
            <w:tcBorders>
              <w:top w:val="nil"/>
              <w:bottom w:val="single" w:sz="4" w:space="0" w:color="auto"/>
            </w:tcBorders>
            <w:shd w:val="clear" w:color="auto" w:fill="FFFFFF"/>
          </w:tcPr>
          <w:p w14:paraId="3FE32848" w14:textId="77777777" w:rsidR="00323A8E" w:rsidRPr="00CD02FD" w:rsidRDefault="00323A8E" w:rsidP="002F3D62">
            <w:pPr>
              <w:pStyle w:val="TAL"/>
              <w:keepNext w:val="0"/>
              <w:keepLines w:val="0"/>
              <w:rPr>
                <w:bCs/>
                <w:sz w:val="16"/>
                <w:szCs w:val="16"/>
              </w:rPr>
            </w:pPr>
            <w:r w:rsidRPr="00CD02FD">
              <w:rPr>
                <w:bCs/>
                <w:sz w:val="16"/>
                <w:szCs w:val="16"/>
                <w:lang w:eastAsia="zh-CN"/>
              </w:rPr>
              <w:t>10.1.2.2</w:t>
            </w:r>
          </w:p>
        </w:tc>
        <w:tc>
          <w:tcPr>
            <w:tcW w:w="3506" w:type="dxa"/>
            <w:tcBorders>
              <w:top w:val="nil"/>
              <w:bottom w:val="single" w:sz="4" w:space="0" w:color="auto"/>
            </w:tcBorders>
            <w:shd w:val="clear" w:color="auto" w:fill="FFFFFF"/>
          </w:tcPr>
          <w:p w14:paraId="088D2E79" w14:textId="77777777" w:rsidR="00323A8E" w:rsidRPr="00CD02FD" w:rsidRDefault="00323A8E" w:rsidP="002F3D62">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2B3C830B"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4B7C017B"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w:t>
            </w:r>
          </w:p>
        </w:tc>
        <w:tc>
          <w:tcPr>
            <w:tcW w:w="3596" w:type="dxa"/>
            <w:tcBorders>
              <w:bottom w:val="single" w:sz="4" w:space="0" w:color="auto"/>
            </w:tcBorders>
            <w:shd w:val="clear" w:color="auto" w:fill="FFFFFF"/>
          </w:tcPr>
          <w:p w14:paraId="6F51A645" w14:textId="77777777" w:rsidR="00323A8E" w:rsidRPr="00CD02FD" w:rsidRDefault="00323A8E" w:rsidP="002F3D62">
            <w:pPr>
              <w:pStyle w:val="TAL"/>
              <w:keepNext w:val="0"/>
              <w:keepLines w:val="0"/>
              <w:rPr>
                <w:bCs/>
                <w:sz w:val="16"/>
                <w:szCs w:val="16"/>
              </w:rPr>
            </w:pPr>
            <w:r w:rsidRPr="00CD02FD">
              <w:rPr>
                <w:bCs/>
                <w:sz w:val="16"/>
                <w:szCs w:val="16"/>
              </w:rPr>
              <w:t>UEs supporting 5G Core and additional UE-requested PDU establishment</w:t>
            </w:r>
          </w:p>
        </w:tc>
      </w:tr>
      <w:tr w:rsidR="00323A8E" w:rsidRPr="00CD02FD" w14:paraId="5BEC7D09" w14:textId="77777777" w:rsidTr="00CD02FD">
        <w:trPr>
          <w:jc w:val="center"/>
        </w:trPr>
        <w:tc>
          <w:tcPr>
            <w:tcW w:w="1089" w:type="dxa"/>
            <w:tcBorders>
              <w:top w:val="nil"/>
              <w:bottom w:val="single" w:sz="4" w:space="0" w:color="auto"/>
            </w:tcBorders>
            <w:shd w:val="clear" w:color="auto" w:fill="D9D9D9"/>
          </w:tcPr>
          <w:p w14:paraId="6FDD93FD" w14:textId="77777777" w:rsidR="00323A8E" w:rsidRPr="00CD02FD" w:rsidRDefault="00323A8E" w:rsidP="002F3D62">
            <w:pPr>
              <w:pStyle w:val="TAL"/>
              <w:keepNext w:val="0"/>
              <w:keepLines w:val="0"/>
              <w:rPr>
                <w:b/>
                <w:bCs/>
                <w:sz w:val="16"/>
                <w:szCs w:val="16"/>
                <w:lang w:eastAsia="zh-CN"/>
              </w:rPr>
            </w:pPr>
            <w:r w:rsidRPr="00CD02FD">
              <w:rPr>
                <w:b/>
                <w:bCs/>
                <w:sz w:val="16"/>
                <w:szCs w:val="16"/>
                <w:lang w:eastAsia="zh-CN"/>
              </w:rPr>
              <w:t>10.1.3</w:t>
            </w:r>
          </w:p>
        </w:tc>
        <w:tc>
          <w:tcPr>
            <w:tcW w:w="3506" w:type="dxa"/>
            <w:tcBorders>
              <w:top w:val="nil"/>
              <w:bottom w:val="single" w:sz="4" w:space="0" w:color="auto"/>
            </w:tcBorders>
            <w:shd w:val="clear" w:color="auto" w:fill="D9D9D9"/>
          </w:tcPr>
          <w:p w14:paraId="2283493F" w14:textId="77777777" w:rsidR="00323A8E" w:rsidRPr="00CD02FD" w:rsidRDefault="00323A8E" w:rsidP="002F3D62">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tcBorders>
              <w:top w:val="nil"/>
              <w:bottom w:val="single" w:sz="4" w:space="0" w:color="auto"/>
            </w:tcBorders>
            <w:shd w:val="clear" w:color="auto" w:fill="D9D9D9"/>
          </w:tcPr>
          <w:p w14:paraId="219DC4F0"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3C98F6DE"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534367A8" w14:textId="77777777" w:rsidR="00323A8E" w:rsidRPr="00CD02FD" w:rsidRDefault="00323A8E" w:rsidP="002F3D62">
            <w:pPr>
              <w:pStyle w:val="TAL"/>
              <w:keepNext w:val="0"/>
              <w:keepLines w:val="0"/>
              <w:rPr>
                <w:bCs/>
                <w:sz w:val="16"/>
                <w:szCs w:val="16"/>
              </w:rPr>
            </w:pPr>
          </w:p>
        </w:tc>
      </w:tr>
      <w:tr w:rsidR="00323A8E" w:rsidRPr="00CD02FD" w14:paraId="425E2E0A" w14:textId="77777777" w:rsidTr="00CD02FD">
        <w:trPr>
          <w:jc w:val="center"/>
        </w:trPr>
        <w:tc>
          <w:tcPr>
            <w:tcW w:w="1089" w:type="dxa"/>
            <w:tcBorders>
              <w:top w:val="nil"/>
              <w:bottom w:val="single" w:sz="4" w:space="0" w:color="auto"/>
            </w:tcBorders>
            <w:shd w:val="clear" w:color="auto" w:fill="FFFFFF"/>
          </w:tcPr>
          <w:p w14:paraId="1A85966B"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10.1.3.1</w:t>
            </w:r>
          </w:p>
        </w:tc>
        <w:tc>
          <w:tcPr>
            <w:tcW w:w="3506" w:type="dxa"/>
            <w:tcBorders>
              <w:top w:val="nil"/>
              <w:bottom w:val="single" w:sz="4" w:space="0" w:color="auto"/>
            </w:tcBorders>
            <w:shd w:val="clear" w:color="auto" w:fill="FFFFFF"/>
          </w:tcPr>
          <w:p w14:paraId="11E839AD" w14:textId="77777777" w:rsidR="00323A8E" w:rsidRPr="00CD02FD" w:rsidRDefault="00323A8E" w:rsidP="002F3D62">
            <w:pPr>
              <w:pStyle w:val="TAL"/>
              <w:keepNext w:val="0"/>
              <w:keepLines w:val="0"/>
              <w:rPr>
                <w:bCs/>
                <w:sz w:val="16"/>
                <w:szCs w:val="16"/>
              </w:rPr>
            </w:pPr>
            <w:r w:rsidRPr="00CD02FD">
              <w:rPr>
                <w:bCs/>
                <w:sz w:val="16"/>
                <w:szCs w:val="16"/>
              </w:rPr>
              <w:t>Void</w:t>
            </w:r>
          </w:p>
        </w:tc>
        <w:tc>
          <w:tcPr>
            <w:tcW w:w="810" w:type="dxa"/>
            <w:tcBorders>
              <w:top w:val="nil"/>
              <w:bottom w:val="single" w:sz="4" w:space="0" w:color="auto"/>
            </w:tcBorders>
            <w:shd w:val="clear" w:color="auto" w:fill="FFFFFF"/>
          </w:tcPr>
          <w:p w14:paraId="14F95B2C"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FFFFFF"/>
          </w:tcPr>
          <w:p w14:paraId="3D2B58BD"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FFFFFF"/>
          </w:tcPr>
          <w:p w14:paraId="42F81583" w14:textId="77777777" w:rsidR="00323A8E" w:rsidRPr="00CD02FD" w:rsidRDefault="00323A8E" w:rsidP="002F3D62">
            <w:pPr>
              <w:pStyle w:val="TAL"/>
              <w:keepNext w:val="0"/>
              <w:keepLines w:val="0"/>
              <w:rPr>
                <w:bCs/>
                <w:sz w:val="16"/>
                <w:szCs w:val="16"/>
              </w:rPr>
            </w:pPr>
          </w:p>
        </w:tc>
      </w:tr>
      <w:tr w:rsidR="00323A8E" w:rsidRPr="00CD02FD" w14:paraId="074F934A" w14:textId="77777777" w:rsidTr="00CD02FD">
        <w:trPr>
          <w:jc w:val="center"/>
        </w:trPr>
        <w:tc>
          <w:tcPr>
            <w:tcW w:w="1089" w:type="dxa"/>
            <w:tcBorders>
              <w:top w:val="nil"/>
              <w:bottom w:val="single" w:sz="4" w:space="0" w:color="auto"/>
            </w:tcBorders>
            <w:shd w:val="clear" w:color="auto" w:fill="FFFFFF"/>
          </w:tcPr>
          <w:p w14:paraId="3218FB3E"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10.1.3.2</w:t>
            </w:r>
          </w:p>
        </w:tc>
        <w:tc>
          <w:tcPr>
            <w:tcW w:w="3506" w:type="dxa"/>
            <w:tcBorders>
              <w:top w:val="nil"/>
              <w:bottom w:val="single" w:sz="4" w:space="0" w:color="auto"/>
            </w:tcBorders>
            <w:shd w:val="clear" w:color="auto" w:fill="FFFFFF"/>
          </w:tcPr>
          <w:p w14:paraId="036B498D" w14:textId="77777777" w:rsidR="00323A8E" w:rsidRPr="00CD02FD" w:rsidRDefault="00323A8E" w:rsidP="002F3D62">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45F15966"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56FF7A37"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w:t>
            </w:r>
          </w:p>
        </w:tc>
        <w:tc>
          <w:tcPr>
            <w:tcW w:w="3596" w:type="dxa"/>
            <w:tcBorders>
              <w:bottom w:val="single" w:sz="4" w:space="0" w:color="auto"/>
            </w:tcBorders>
            <w:shd w:val="clear" w:color="auto" w:fill="FFFFFF"/>
          </w:tcPr>
          <w:p w14:paraId="220079DB" w14:textId="77777777" w:rsidR="00323A8E" w:rsidRPr="00CD02FD" w:rsidRDefault="00323A8E" w:rsidP="002F3D62">
            <w:pPr>
              <w:pStyle w:val="TAL"/>
              <w:keepNext w:val="0"/>
              <w:keepLines w:val="0"/>
              <w:rPr>
                <w:bCs/>
                <w:sz w:val="16"/>
                <w:szCs w:val="16"/>
              </w:rPr>
            </w:pPr>
            <w:r w:rsidRPr="00CD02FD">
              <w:rPr>
                <w:bCs/>
                <w:sz w:val="16"/>
                <w:szCs w:val="16"/>
              </w:rPr>
              <w:t>UEs supporting 5G Core and additional UE-requested PDU establishment</w:t>
            </w:r>
          </w:p>
        </w:tc>
      </w:tr>
      <w:tr w:rsidR="00323A8E" w:rsidRPr="00CD02FD" w14:paraId="0EBB372E" w14:textId="77777777" w:rsidTr="00CD02FD">
        <w:trPr>
          <w:jc w:val="center"/>
        </w:trPr>
        <w:tc>
          <w:tcPr>
            <w:tcW w:w="1089" w:type="dxa"/>
            <w:tcBorders>
              <w:top w:val="nil"/>
              <w:bottom w:val="single" w:sz="4" w:space="0" w:color="auto"/>
            </w:tcBorders>
            <w:shd w:val="clear" w:color="auto" w:fill="D9D9D9"/>
          </w:tcPr>
          <w:p w14:paraId="12D2315D" w14:textId="77777777" w:rsidR="00323A8E" w:rsidRPr="00CD02FD" w:rsidRDefault="00323A8E" w:rsidP="002F3D62">
            <w:pPr>
              <w:pStyle w:val="TAL"/>
              <w:keepNext w:val="0"/>
              <w:keepLines w:val="0"/>
              <w:rPr>
                <w:bCs/>
                <w:sz w:val="16"/>
                <w:szCs w:val="16"/>
                <w:lang w:eastAsia="zh-CN"/>
              </w:rPr>
            </w:pPr>
            <w:r w:rsidRPr="00CD02FD">
              <w:rPr>
                <w:b/>
                <w:bCs/>
                <w:sz w:val="16"/>
                <w:szCs w:val="16"/>
                <w:lang w:eastAsia="zh-CN"/>
              </w:rPr>
              <w:t>10.1.4</w:t>
            </w:r>
          </w:p>
        </w:tc>
        <w:tc>
          <w:tcPr>
            <w:tcW w:w="3506" w:type="dxa"/>
            <w:tcBorders>
              <w:top w:val="nil"/>
              <w:bottom w:val="single" w:sz="4" w:space="0" w:color="auto"/>
            </w:tcBorders>
            <w:shd w:val="clear" w:color="auto" w:fill="D9D9D9"/>
          </w:tcPr>
          <w:p w14:paraId="24BC6819" w14:textId="77777777" w:rsidR="00323A8E" w:rsidRPr="00CD02FD" w:rsidRDefault="00323A8E" w:rsidP="002F3D62">
            <w:pPr>
              <w:pStyle w:val="TAL"/>
              <w:keepNext w:val="0"/>
              <w:keepLines w:val="0"/>
              <w:rPr>
                <w:bCs/>
                <w:sz w:val="16"/>
                <w:szCs w:val="16"/>
              </w:rPr>
            </w:pPr>
            <w:r w:rsidRPr="00CD02FD">
              <w:rPr>
                <w:b/>
                <w:bCs/>
                <w:sz w:val="16"/>
                <w:szCs w:val="16"/>
              </w:rPr>
              <w:t>UE-requested PDU session establishment</w:t>
            </w:r>
          </w:p>
        </w:tc>
        <w:tc>
          <w:tcPr>
            <w:tcW w:w="810" w:type="dxa"/>
            <w:tcBorders>
              <w:top w:val="nil"/>
              <w:bottom w:val="single" w:sz="4" w:space="0" w:color="auto"/>
            </w:tcBorders>
            <w:shd w:val="clear" w:color="auto" w:fill="D9D9D9"/>
          </w:tcPr>
          <w:p w14:paraId="6AF23A1B"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69AC1265"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094A9ED0" w14:textId="77777777" w:rsidR="00323A8E" w:rsidRPr="00CD02FD" w:rsidRDefault="00323A8E" w:rsidP="002F3D62">
            <w:pPr>
              <w:pStyle w:val="TAL"/>
              <w:keepNext w:val="0"/>
              <w:keepLines w:val="0"/>
              <w:rPr>
                <w:bCs/>
                <w:sz w:val="16"/>
                <w:szCs w:val="16"/>
              </w:rPr>
            </w:pPr>
          </w:p>
        </w:tc>
      </w:tr>
      <w:tr w:rsidR="00323A8E" w:rsidRPr="00CD02FD" w14:paraId="286DC964" w14:textId="77777777" w:rsidTr="00CD02FD">
        <w:trPr>
          <w:jc w:val="center"/>
        </w:trPr>
        <w:tc>
          <w:tcPr>
            <w:tcW w:w="1089" w:type="dxa"/>
            <w:tcBorders>
              <w:top w:val="nil"/>
              <w:bottom w:val="single" w:sz="4" w:space="0" w:color="auto"/>
            </w:tcBorders>
            <w:shd w:val="clear" w:color="auto" w:fill="auto"/>
          </w:tcPr>
          <w:p w14:paraId="3F409A3B" w14:textId="77777777" w:rsidR="00323A8E" w:rsidRPr="00CD02FD" w:rsidRDefault="00323A8E" w:rsidP="002F3D62">
            <w:pPr>
              <w:pStyle w:val="TAL"/>
              <w:keepNext w:val="0"/>
              <w:keepLines w:val="0"/>
              <w:rPr>
                <w:sz w:val="16"/>
                <w:szCs w:val="16"/>
                <w:lang w:eastAsia="zh-CN"/>
              </w:rPr>
            </w:pPr>
            <w:r w:rsidRPr="00CD02FD">
              <w:rPr>
                <w:sz w:val="16"/>
                <w:szCs w:val="16"/>
                <w:lang w:eastAsia="zh-CN"/>
              </w:rPr>
              <w:t>10.1.4.1</w:t>
            </w:r>
          </w:p>
        </w:tc>
        <w:tc>
          <w:tcPr>
            <w:tcW w:w="3506" w:type="dxa"/>
            <w:tcBorders>
              <w:top w:val="nil"/>
              <w:bottom w:val="single" w:sz="4" w:space="0" w:color="auto"/>
            </w:tcBorders>
            <w:shd w:val="clear" w:color="auto" w:fill="auto"/>
          </w:tcPr>
          <w:p w14:paraId="2C699DF4" w14:textId="77777777" w:rsidR="00323A8E" w:rsidRPr="00CD02FD" w:rsidRDefault="00323A8E" w:rsidP="002F3D62">
            <w:pPr>
              <w:pStyle w:val="TAL"/>
              <w:keepNext w:val="0"/>
              <w:keepLines w:val="0"/>
              <w:rPr>
                <w:b/>
                <w:bCs/>
                <w:sz w:val="16"/>
                <w:szCs w:val="16"/>
              </w:rPr>
            </w:pPr>
            <w:r w:rsidRPr="00CD02FD">
              <w:rPr>
                <w:bCs/>
                <w:sz w:val="16"/>
                <w:szCs w:val="16"/>
              </w:rPr>
              <w:t>UE-requested PDU session establishment / Abnormal / T3580</w:t>
            </w:r>
          </w:p>
        </w:tc>
        <w:tc>
          <w:tcPr>
            <w:tcW w:w="810" w:type="dxa"/>
            <w:tcBorders>
              <w:top w:val="nil"/>
              <w:bottom w:val="single" w:sz="4" w:space="0" w:color="auto"/>
            </w:tcBorders>
            <w:shd w:val="clear" w:color="auto" w:fill="auto"/>
          </w:tcPr>
          <w:p w14:paraId="6ADD6F48"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C030E99"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C39</w:t>
            </w:r>
          </w:p>
        </w:tc>
        <w:tc>
          <w:tcPr>
            <w:tcW w:w="3596" w:type="dxa"/>
            <w:tcBorders>
              <w:bottom w:val="single" w:sz="4" w:space="0" w:color="auto"/>
            </w:tcBorders>
            <w:shd w:val="clear" w:color="auto" w:fill="auto"/>
          </w:tcPr>
          <w:p w14:paraId="2C53DDB9" w14:textId="77777777" w:rsidR="00323A8E" w:rsidRPr="00CD02FD" w:rsidRDefault="00323A8E" w:rsidP="002F3D62">
            <w:pPr>
              <w:pStyle w:val="TAL"/>
              <w:keepNext w:val="0"/>
              <w:keepLines w:val="0"/>
              <w:rPr>
                <w:bCs/>
                <w:sz w:val="16"/>
                <w:szCs w:val="16"/>
              </w:rPr>
            </w:pPr>
            <w:r w:rsidRPr="00CD02FD">
              <w:rPr>
                <w:bCs/>
                <w:sz w:val="16"/>
                <w:szCs w:val="16"/>
              </w:rPr>
              <w:t>UEs supporting 5G Core and additional UE-requested PDU establishment</w:t>
            </w:r>
          </w:p>
        </w:tc>
      </w:tr>
      <w:tr w:rsidR="00323A8E" w:rsidRPr="00CD02FD" w14:paraId="0C645EF6" w14:textId="77777777" w:rsidTr="00CD02FD">
        <w:trPr>
          <w:jc w:val="center"/>
        </w:trPr>
        <w:tc>
          <w:tcPr>
            <w:tcW w:w="1089" w:type="dxa"/>
            <w:tcBorders>
              <w:top w:val="nil"/>
              <w:bottom w:val="single" w:sz="4" w:space="0" w:color="auto"/>
            </w:tcBorders>
            <w:shd w:val="clear" w:color="auto" w:fill="auto"/>
          </w:tcPr>
          <w:p w14:paraId="16D3CA3C" w14:textId="77777777" w:rsidR="00323A8E" w:rsidRPr="00CD02FD" w:rsidRDefault="00323A8E" w:rsidP="002F3D62">
            <w:pPr>
              <w:pStyle w:val="TAL"/>
              <w:keepNext w:val="0"/>
              <w:keepLines w:val="0"/>
              <w:rPr>
                <w:sz w:val="16"/>
                <w:szCs w:val="16"/>
                <w:lang w:eastAsia="zh-CN"/>
              </w:rPr>
            </w:pPr>
            <w:r w:rsidRPr="00CD02FD">
              <w:rPr>
                <w:sz w:val="16"/>
                <w:szCs w:val="16"/>
                <w:lang w:eastAsia="zh-CN"/>
              </w:rPr>
              <w:t>10.1.4.3</w:t>
            </w:r>
          </w:p>
        </w:tc>
        <w:tc>
          <w:tcPr>
            <w:tcW w:w="3506" w:type="dxa"/>
            <w:tcBorders>
              <w:top w:val="nil"/>
              <w:bottom w:val="single" w:sz="4" w:space="0" w:color="auto"/>
            </w:tcBorders>
            <w:shd w:val="clear" w:color="auto" w:fill="auto"/>
          </w:tcPr>
          <w:p w14:paraId="56022F85" w14:textId="77777777" w:rsidR="00323A8E" w:rsidRPr="00CD02FD" w:rsidRDefault="00323A8E" w:rsidP="002F3D62">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tcBorders>
              <w:top w:val="nil"/>
              <w:bottom w:val="single" w:sz="4" w:space="0" w:color="auto"/>
            </w:tcBorders>
            <w:shd w:val="clear" w:color="auto" w:fill="auto"/>
          </w:tcPr>
          <w:p w14:paraId="2CE5E559" w14:textId="77777777" w:rsidR="00323A8E" w:rsidRPr="00CD02FD" w:rsidRDefault="00323A8E" w:rsidP="002F3D62">
            <w:pPr>
              <w:pStyle w:val="TAC"/>
              <w:keepNext w:val="0"/>
              <w:keepLines w:val="0"/>
              <w:rPr>
                <w:bCs/>
                <w:sz w:val="16"/>
                <w:szCs w:val="16"/>
              </w:rPr>
            </w:pPr>
            <w:r w:rsidRPr="00CD02FD">
              <w:rPr>
                <w:bCs/>
                <w:sz w:val="16"/>
                <w:szCs w:val="16"/>
              </w:rPr>
              <w:t>Rel-17</w:t>
            </w:r>
          </w:p>
        </w:tc>
        <w:tc>
          <w:tcPr>
            <w:tcW w:w="1170" w:type="dxa"/>
            <w:tcBorders>
              <w:bottom w:val="single" w:sz="4" w:space="0" w:color="auto"/>
            </w:tcBorders>
            <w:shd w:val="clear" w:color="auto" w:fill="auto"/>
          </w:tcPr>
          <w:p w14:paraId="0A9C4D9E" w14:textId="77777777" w:rsidR="00323A8E" w:rsidRPr="00CD02FD" w:rsidRDefault="00323A8E" w:rsidP="002F3D62">
            <w:pPr>
              <w:pStyle w:val="TAC"/>
              <w:keepNext w:val="0"/>
              <w:keepLines w:val="0"/>
              <w:rPr>
                <w:bCs/>
                <w:sz w:val="16"/>
                <w:szCs w:val="16"/>
                <w:lang w:eastAsia="zh-CN"/>
              </w:rPr>
            </w:pPr>
            <w:r w:rsidRPr="00CD02FD">
              <w:rPr>
                <w:bCs/>
                <w:sz w:val="16"/>
                <w:szCs w:val="16"/>
              </w:rPr>
              <w:t>C310</w:t>
            </w:r>
          </w:p>
        </w:tc>
        <w:tc>
          <w:tcPr>
            <w:tcW w:w="3596" w:type="dxa"/>
            <w:tcBorders>
              <w:bottom w:val="single" w:sz="4" w:space="0" w:color="auto"/>
            </w:tcBorders>
            <w:shd w:val="clear" w:color="auto" w:fill="auto"/>
          </w:tcPr>
          <w:p w14:paraId="295A6869" w14:textId="77777777" w:rsidR="00323A8E" w:rsidRPr="00CD02FD" w:rsidRDefault="00323A8E" w:rsidP="002F3D62">
            <w:pPr>
              <w:pStyle w:val="TAL"/>
              <w:keepNext w:val="0"/>
              <w:keepLines w:val="0"/>
              <w:rPr>
                <w:bCs/>
                <w:sz w:val="16"/>
                <w:szCs w:val="16"/>
              </w:rPr>
            </w:pPr>
            <w:r w:rsidRPr="00CD02FD">
              <w:rPr>
                <w:bCs/>
                <w:sz w:val="16"/>
                <w:szCs w:val="16"/>
              </w:rPr>
              <w:t>UEs supporting 5G Core and UAS</w:t>
            </w:r>
          </w:p>
        </w:tc>
      </w:tr>
      <w:tr w:rsidR="00323A8E" w:rsidRPr="00CD02FD" w14:paraId="3A0EE101" w14:textId="77777777" w:rsidTr="00CD02FD">
        <w:trPr>
          <w:jc w:val="center"/>
        </w:trPr>
        <w:tc>
          <w:tcPr>
            <w:tcW w:w="1089" w:type="dxa"/>
            <w:tcBorders>
              <w:top w:val="nil"/>
              <w:bottom w:val="single" w:sz="4" w:space="0" w:color="auto"/>
            </w:tcBorders>
            <w:shd w:val="clear" w:color="auto" w:fill="D9D9D9"/>
          </w:tcPr>
          <w:p w14:paraId="019BBC8B" w14:textId="77777777" w:rsidR="00323A8E" w:rsidRPr="00CD02FD" w:rsidRDefault="00323A8E" w:rsidP="002F3D62">
            <w:pPr>
              <w:pStyle w:val="TAL"/>
              <w:keepNext w:val="0"/>
              <w:keepLines w:val="0"/>
              <w:rPr>
                <w:b/>
                <w:bCs/>
                <w:sz w:val="16"/>
                <w:szCs w:val="16"/>
                <w:lang w:eastAsia="zh-CN"/>
              </w:rPr>
            </w:pPr>
            <w:r w:rsidRPr="00CD02FD">
              <w:rPr>
                <w:b/>
                <w:bCs/>
                <w:sz w:val="16"/>
                <w:szCs w:val="16"/>
                <w:lang w:eastAsia="zh-CN"/>
              </w:rPr>
              <w:t>10.1.5</w:t>
            </w:r>
          </w:p>
        </w:tc>
        <w:tc>
          <w:tcPr>
            <w:tcW w:w="3506" w:type="dxa"/>
            <w:tcBorders>
              <w:top w:val="nil"/>
              <w:bottom w:val="single" w:sz="4" w:space="0" w:color="auto"/>
            </w:tcBorders>
            <w:shd w:val="clear" w:color="auto" w:fill="D9D9D9"/>
          </w:tcPr>
          <w:p w14:paraId="4E9CC450" w14:textId="77777777" w:rsidR="00323A8E" w:rsidRPr="00CD02FD" w:rsidRDefault="00323A8E" w:rsidP="002F3D62">
            <w:pPr>
              <w:pStyle w:val="TAL"/>
              <w:keepNext w:val="0"/>
              <w:keepLines w:val="0"/>
              <w:rPr>
                <w:b/>
                <w:bCs/>
                <w:sz w:val="16"/>
                <w:szCs w:val="16"/>
              </w:rPr>
            </w:pPr>
            <w:r w:rsidRPr="00CD02FD">
              <w:rPr>
                <w:b/>
                <w:bCs/>
                <w:sz w:val="16"/>
                <w:szCs w:val="16"/>
              </w:rPr>
              <w:t>UE-requested PDU session modification</w:t>
            </w:r>
          </w:p>
        </w:tc>
        <w:tc>
          <w:tcPr>
            <w:tcW w:w="810" w:type="dxa"/>
            <w:tcBorders>
              <w:top w:val="nil"/>
              <w:bottom w:val="single" w:sz="4" w:space="0" w:color="auto"/>
            </w:tcBorders>
            <w:shd w:val="clear" w:color="auto" w:fill="D9D9D9"/>
          </w:tcPr>
          <w:p w14:paraId="6F240428" w14:textId="77777777" w:rsidR="00323A8E" w:rsidRPr="00CD02FD" w:rsidRDefault="00323A8E" w:rsidP="002F3D62">
            <w:pPr>
              <w:pStyle w:val="TAC"/>
              <w:keepNext w:val="0"/>
              <w:keepLines w:val="0"/>
              <w:rPr>
                <w:b/>
                <w:bCs/>
                <w:sz w:val="16"/>
                <w:szCs w:val="16"/>
              </w:rPr>
            </w:pPr>
          </w:p>
        </w:tc>
        <w:tc>
          <w:tcPr>
            <w:tcW w:w="1170" w:type="dxa"/>
            <w:tcBorders>
              <w:bottom w:val="single" w:sz="4" w:space="0" w:color="auto"/>
            </w:tcBorders>
            <w:shd w:val="clear" w:color="auto" w:fill="D9D9D9"/>
          </w:tcPr>
          <w:p w14:paraId="53C068B1" w14:textId="77777777" w:rsidR="00323A8E" w:rsidRPr="00CD02FD" w:rsidRDefault="00323A8E" w:rsidP="002F3D62">
            <w:pPr>
              <w:pStyle w:val="TAC"/>
              <w:keepNext w:val="0"/>
              <w:keepLines w:val="0"/>
              <w:rPr>
                <w:b/>
                <w:bCs/>
                <w:sz w:val="16"/>
                <w:szCs w:val="16"/>
                <w:lang w:eastAsia="zh-CN"/>
              </w:rPr>
            </w:pPr>
          </w:p>
        </w:tc>
        <w:tc>
          <w:tcPr>
            <w:tcW w:w="3596" w:type="dxa"/>
            <w:tcBorders>
              <w:bottom w:val="single" w:sz="4" w:space="0" w:color="auto"/>
            </w:tcBorders>
            <w:shd w:val="clear" w:color="auto" w:fill="D9D9D9"/>
          </w:tcPr>
          <w:p w14:paraId="177D3960" w14:textId="77777777" w:rsidR="00323A8E" w:rsidRPr="00CD02FD" w:rsidRDefault="00323A8E" w:rsidP="002F3D62">
            <w:pPr>
              <w:pStyle w:val="TAL"/>
              <w:keepNext w:val="0"/>
              <w:keepLines w:val="0"/>
              <w:rPr>
                <w:b/>
                <w:bCs/>
                <w:sz w:val="16"/>
                <w:szCs w:val="16"/>
              </w:rPr>
            </w:pPr>
          </w:p>
        </w:tc>
      </w:tr>
      <w:tr w:rsidR="00323A8E" w:rsidRPr="00CD02FD" w14:paraId="2CACF0C0" w14:textId="77777777" w:rsidTr="00CD02FD">
        <w:trPr>
          <w:jc w:val="center"/>
        </w:trPr>
        <w:tc>
          <w:tcPr>
            <w:tcW w:w="1089" w:type="dxa"/>
            <w:tcBorders>
              <w:top w:val="nil"/>
              <w:bottom w:val="single" w:sz="4" w:space="0" w:color="auto"/>
            </w:tcBorders>
            <w:shd w:val="clear" w:color="auto" w:fill="FFFFFF"/>
          </w:tcPr>
          <w:p w14:paraId="67DAC7F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10.1.5.1</w:t>
            </w:r>
          </w:p>
        </w:tc>
        <w:tc>
          <w:tcPr>
            <w:tcW w:w="3506" w:type="dxa"/>
            <w:tcBorders>
              <w:top w:val="nil"/>
              <w:bottom w:val="single" w:sz="4" w:space="0" w:color="auto"/>
            </w:tcBorders>
            <w:shd w:val="clear" w:color="auto" w:fill="FFFFFF"/>
          </w:tcPr>
          <w:p w14:paraId="4F3732F0" w14:textId="77777777" w:rsidR="00323A8E" w:rsidRPr="00CD02FD" w:rsidRDefault="00323A8E" w:rsidP="002F3D62">
            <w:pPr>
              <w:pStyle w:val="TAL"/>
              <w:keepNext w:val="0"/>
              <w:keepLines w:val="0"/>
              <w:rPr>
                <w:bCs/>
                <w:sz w:val="16"/>
                <w:szCs w:val="16"/>
              </w:rPr>
            </w:pPr>
            <w:r w:rsidRPr="00CD02FD">
              <w:rPr>
                <w:bCs/>
                <w:sz w:val="16"/>
                <w:szCs w:val="16"/>
              </w:rPr>
              <w:t>UE-requested PDU session modification</w:t>
            </w:r>
          </w:p>
        </w:tc>
        <w:tc>
          <w:tcPr>
            <w:tcW w:w="810" w:type="dxa"/>
            <w:tcBorders>
              <w:top w:val="nil"/>
              <w:bottom w:val="single" w:sz="4" w:space="0" w:color="auto"/>
            </w:tcBorders>
            <w:shd w:val="clear" w:color="auto" w:fill="FFFFFF"/>
          </w:tcPr>
          <w:p w14:paraId="13AA0EF6"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7E0CAAD0"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C63</w:t>
            </w:r>
          </w:p>
        </w:tc>
        <w:tc>
          <w:tcPr>
            <w:tcW w:w="3596" w:type="dxa"/>
            <w:tcBorders>
              <w:bottom w:val="single" w:sz="4" w:space="0" w:color="auto"/>
            </w:tcBorders>
            <w:shd w:val="clear" w:color="auto" w:fill="FFFFFF"/>
          </w:tcPr>
          <w:p w14:paraId="4701D749" w14:textId="77777777" w:rsidR="00323A8E" w:rsidRPr="00CD02FD" w:rsidRDefault="00323A8E" w:rsidP="002F3D62">
            <w:pPr>
              <w:pStyle w:val="TAL"/>
              <w:keepNext w:val="0"/>
              <w:keepLines w:val="0"/>
              <w:rPr>
                <w:bCs/>
                <w:sz w:val="16"/>
                <w:szCs w:val="16"/>
              </w:rPr>
            </w:pPr>
            <w:r w:rsidRPr="00CD02FD">
              <w:rPr>
                <w:bCs/>
                <w:sz w:val="16"/>
                <w:szCs w:val="16"/>
              </w:rPr>
              <w:t>UEs supporting 5G Core and UE requested PDU session modification procedure</w:t>
            </w:r>
          </w:p>
        </w:tc>
      </w:tr>
      <w:tr w:rsidR="00323A8E" w:rsidRPr="00CD02FD" w14:paraId="6689F8DE" w14:textId="77777777" w:rsidTr="00CD02FD">
        <w:trPr>
          <w:jc w:val="center"/>
        </w:trPr>
        <w:tc>
          <w:tcPr>
            <w:tcW w:w="1089" w:type="dxa"/>
            <w:tcBorders>
              <w:top w:val="nil"/>
              <w:bottom w:val="single" w:sz="4" w:space="0" w:color="auto"/>
            </w:tcBorders>
            <w:shd w:val="clear" w:color="auto" w:fill="D9D9D9"/>
          </w:tcPr>
          <w:p w14:paraId="019CB871" w14:textId="77777777" w:rsidR="00323A8E" w:rsidRPr="00CD02FD" w:rsidRDefault="00323A8E" w:rsidP="002F3D62">
            <w:pPr>
              <w:pStyle w:val="TAL"/>
              <w:keepNext w:val="0"/>
              <w:keepLines w:val="0"/>
              <w:rPr>
                <w:bCs/>
                <w:sz w:val="16"/>
                <w:szCs w:val="16"/>
                <w:lang w:eastAsia="zh-CN"/>
              </w:rPr>
            </w:pPr>
            <w:r w:rsidRPr="00CD02FD">
              <w:rPr>
                <w:b/>
                <w:bCs/>
                <w:sz w:val="16"/>
                <w:szCs w:val="16"/>
                <w:lang w:eastAsia="zh-CN"/>
              </w:rPr>
              <w:t>10.1.6</w:t>
            </w:r>
          </w:p>
        </w:tc>
        <w:tc>
          <w:tcPr>
            <w:tcW w:w="3506" w:type="dxa"/>
            <w:tcBorders>
              <w:top w:val="nil"/>
              <w:bottom w:val="single" w:sz="4" w:space="0" w:color="auto"/>
            </w:tcBorders>
            <w:shd w:val="clear" w:color="auto" w:fill="D9D9D9"/>
          </w:tcPr>
          <w:p w14:paraId="745C6D7C" w14:textId="77777777" w:rsidR="00323A8E" w:rsidRPr="00CD02FD" w:rsidRDefault="00323A8E" w:rsidP="002F3D62">
            <w:pPr>
              <w:pStyle w:val="TAL"/>
              <w:keepNext w:val="0"/>
              <w:keepLines w:val="0"/>
              <w:rPr>
                <w:bCs/>
                <w:sz w:val="16"/>
                <w:szCs w:val="16"/>
              </w:rPr>
            </w:pPr>
            <w:r w:rsidRPr="00CD02FD">
              <w:rPr>
                <w:b/>
                <w:bCs/>
                <w:sz w:val="16"/>
                <w:szCs w:val="16"/>
              </w:rPr>
              <w:t>UE-requested PDU session release</w:t>
            </w:r>
          </w:p>
        </w:tc>
        <w:tc>
          <w:tcPr>
            <w:tcW w:w="810" w:type="dxa"/>
            <w:tcBorders>
              <w:top w:val="nil"/>
              <w:bottom w:val="single" w:sz="4" w:space="0" w:color="auto"/>
            </w:tcBorders>
            <w:shd w:val="clear" w:color="auto" w:fill="D9D9D9"/>
          </w:tcPr>
          <w:p w14:paraId="18E13539"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D9D9D9"/>
          </w:tcPr>
          <w:p w14:paraId="12C37E70"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D9D9D9"/>
          </w:tcPr>
          <w:p w14:paraId="70D64109" w14:textId="77777777" w:rsidR="00323A8E" w:rsidRPr="00CD02FD" w:rsidRDefault="00323A8E" w:rsidP="002F3D62">
            <w:pPr>
              <w:pStyle w:val="TAL"/>
              <w:keepNext w:val="0"/>
              <w:keepLines w:val="0"/>
              <w:rPr>
                <w:bCs/>
                <w:sz w:val="16"/>
                <w:szCs w:val="16"/>
              </w:rPr>
            </w:pPr>
          </w:p>
        </w:tc>
      </w:tr>
      <w:tr w:rsidR="00323A8E" w:rsidRPr="00CD02FD" w14:paraId="6B69B1E9" w14:textId="77777777" w:rsidTr="00CD02FD">
        <w:trPr>
          <w:jc w:val="center"/>
        </w:trPr>
        <w:tc>
          <w:tcPr>
            <w:tcW w:w="1089" w:type="dxa"/>
            <w:tcBorders>
              <w:top w:val="nil"/>
              <w:bottom w:val="single" w:sz="4" w:space="0" w:color="auto"/>
            </w:tcBorders>
            <w:shd w:val="clear" w:color="auto" w:fill="FFFFFF"/>
          </w:tcPr>
          <w:p w14:paraId="561D4D90"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10.1.6.1</w:t>
            </w:r>
          </w:p>
        </w:tc>
        <w:tc>
          <w:tcPr>
            <w:tcW w:w="3506" w:type="dxa"/>
            <w:tcBorders>
              <w:top w:val="nil"/>
              <w:bottom w:val="single" w:sz="4" w:space="0" w:color="auto"/>
            </w:tcBorders>
            <w:shd w:val="clear" w:color="auto" w:fill="FFFFFF"/>
          </w:tcPr>
          <w:p w14:paraId="3D358340" w14:textId="77777777" w:rsidR="00323A8E" w:rsidRPr="00CD02FD" w:rsidRDefault="00323A8E" w:rsidP="002F3D62">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48F90458"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1428727F"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6EBD3366"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4DFEE946" w14:textId="77777777" w:rsidTr="00CD02FD">
        <w:trPr>
          <w:jc w:val="center"/>
        </w:trPr>
        <w:tc>
          <w:tcPr>
            <w:tcW w:w="1089" w:type="dxa"/>
            <w:tcBorders>
              <w:top w:val="nil"/>
              <w:bottom w:val="single" w:sz="4" w:space="0" w:color="auto"/>
            </w:tcBorders>
            <w:shd w:val="clear" w:color="auto" w:fill="FFFFFF"/>
          </w:tcPr>
          <w:p w14:paraId="50DB1A2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10.1.6.2</w:t>
            </w:r>
          </w:p>
        </w:tc>
        <w:tc>
          <w:tcPr>
            <w:tcW w:w="3506" w:type="dxa"/>
            <w:tcBorders>
              <w:top w:val="nil"/>
              <w:bottom w:val="single" w:sz="4" w:space="0" w:color="auto"/>
            </w:tcBorders>
            <w:shd w:val="clear" w:color="auto" w:fill="FFFFFF"/>
          </w:tcPr>
          <w:p w14:paraId="008804CC" w14:textId="77777777" w:rsidR="00323A8E" w:rsidRPr="00CD02FD" w:rsidRDefault="00323A8E" w:rsidP="002F3D62">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7D2CAE6B" w14:textId="77777777" w:rsidR="00323A8E" w:rsidRPr="00CD02FD" w:rsidRDefault="00323A8E" w:rsidP="002F3D62">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FFFFFF"/>
          </w:tcPr>
          <w:p w14:paraId="362C3470" w14:textId="77777777" w:rsidR="00323A8E" w:rsidRPr="00CD02FD" w:rsidRDefault="00323A8E" w:rsidP="002F3D62">
            <w:pPr>
              <w:pStyle w:val="TAC"/>
              <w:keepNext w:val="0"/>
              <w:keepLines w:val="0"/>
              <w:rPr>
                <w:bCs/>
                <w:sz w:val="16"/>
                <w:szCs w:val="16"/>
                <w:lang w:eastAsia="zh-CN"/>
              </w:rPr>
            </w:pPr>
            <w:r w:rsidRPr="00CD02FD">
              <w:rPr>
                <w:bCs/>
                <w:sz w:val="16"/>
                <w:szCs w:val="16"/>
                <w:lang w:eastAsia="zh-CN"/>
              </w:rPr>
              <w:t>C21</w:t>
            </w:r>
          </w:p>
        </w:tc>
        <w:tc>
          <w:tcPr>
            <w:tcW w:w="3596" w:type="dxa"/>
            <w:tcBorders>
              <w:bottom w:val="single" w:sz="4" w:space="0" w:color="auto"/>
            </w:tcBorders>
            <w:shd w:val="clear" w:color="auto" w:fill="FFFFFF"/>
          </w:tcPr>
          <w:p w14:paraId="58E46B8D" w14:textId="77777777" w:rsidR="00323A8E" w:rsidRPr="00CD02FD" w:rsidRDefault="00323A8E" w:rsidP="002F3D62">
            <w:pPr>
              <w:pStyle w:val="TAL"/>
              <w:keepNext w:val="0"/>
              <w:keepLines w:val="0"/>
              <w:rPr>
                <w:bCs/>
                <w:sz w:val="16"/>
                <w:szCs w:val="16"/>
              </w:rPr>
            </w:pPr>
            <w:r w:rsidRPr="00CD02FD">
              <w:rPr>
                <w:bCs/>
                <w:sz w:val="16"/>
                <w:szCs w:val="16"/>
              </w:rPr>
              <w:t>UEs supporting 5G Core</w:t>
            </w:r>
          </w:p>
        </w:tc>
      </w:tr>
      <w:tr w:rsidR="00323A8E" w:rsidRPr="00CD02FD" w14:paraId="7EA7B329" w14:textId="77777777" w:rsidTr="00CD02FD">
        <w:trPr>
          <w:jc w:val="center"/>
        </w:trPr>
        <w:tc>
          <w:tcPr>
            <w:tcW w:w="1089" w:type="dxa"/>
            <w:tcBorders>
              <w:top w:val="nil"/>
              <w:bottom w:val="single" w:sz="4" w:space="0" w:color="auto"/>
            </w:tcBorders>
            <w:shd w:val="clear" w:color="auto" w:fill="BFBFBF"/>
          </w:tcPr>
          <w:p w14:paraId="4747EF3B" w14:textId="77777777" w:rsidR="00323A8E" w:rsidRPr="00CD02FD" w:rsidRDefault="00323A8E" w:rsidP="002F3D62">
            <w:pPr>
              <w:pStyle w:val="TAL"/>
              <w:keepNext w:val="0"/>
              <w:keepLines w:val="0"/>
              <w:rPr>
                <w:bCs/>
                <w:sz w:val="16"/>
                <w:szCs w:val="16"/>
                <w:lang w:eastAsia="zh-CN"/>
              </w:rPr>
            </w:pPr>
            <w:r w:rsidRPr="00CD02FD">
              <w:rPr>
                <w:b/>
                <w:bCs/>
                <w:sz w:val="16"/>
                <w:szCs w:val="16"/>
                <w:lang w:eastAsia="zh-CN"/>
              </w:rPr>
              <w:t>10.1.7</w:t>
            </w:r>
          </w:p>
        </w:tc>
        <w:tc>
          <w:tcPr>
            <w:tcW w:w="3506" w:type="dxa"/>
            <w:tcBorders>
              <w:top w:val="nil"/>
              <w:bottom w:val="single" w:sz="4" w:space="0" w:color="auto"/>
            </w:tcBorders>
            <w:shd w:val="clear" w:color="auto" w:fill="BFBFBF"/>
          </w:tcPr>
          <w:p w14:paraId="2DB18B3E" w14:textId="77777777" w:rsidR="00323A8E" w:rsidRPr="00CD02FD" w:rsidRDefault="00323A8E" w:rsidP="002F3D62">
            <w:pPr>
              <w:pStyle w:val="TAL"/>
              <w:keepNext w:val="0"/>
              <w:keepLines w:val="0"/>
              <w:rPr>
                <w:bCs/>
                <w:sz w:val="16"/>
                <w:szCs w:val="16"/>
              </w:rPr>
            </w:pPr>
            <w:r w:rsidRPr="00CD02FD">
              <w:rPr>
                <w:b/>
                <w:bCs/>
                <w:sz w:val="16"/>
                <w:szCs w:val="16"/>
              </w:rPr>
              <w:t>Network-requested PDU session release</w:t>
            </w:r>
          </w:p>
        </w:tc>
        <w:tc>
          <w:tcPr>
            <w:tcW w:w="810" w:type="dxa"/>
            <w:tcBorders>
              <w:top w:val="nil"/>
              <w:bottom w:val="single" w:sz="4" w:space="0" w:color="auto"/>
            </w:tcBorders>
            <w:shd w:val="clear" w:color="auto" w:fill="BFBFBF"/>
          </w:tcPr>
          <w:p w14:paraId="0F379714"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BFBFBF"/>
          </w:tcPr>
          <w:p w14:paraId="62AB8DAA"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BFBFBF"/>
          </w:tcPr>
          <w:p w14:paraId="6A66A3D3" w14:textId="77777777" w:rsidR="00323A8E" w:rsidRPr="00CD02FD" w:rsidRDefault="00323A8E" w:rsidP="002F3D62">
            <w:pPr>
              <w:pStyle w:val="TAL"/>
              <w:keepNext w:val="0"/>
              <w:keepLines w:val="0"/>
              <w:rPr>
                <w:bCs/>
                <w:sz w:val="16"/>
                <w:szCs w:val="16"/>
              </w:rPr>
            </w:pPr>
          </w:p>
        </w:tc>
      </w:tr>
      <w:tr w:rsidR="00323A8E" w:rsidRPr="00CD02FD" w14:paraId="314A26EC" w14:textId="77777777" w:rsidTr="00CD02FD">
        <w:trPr>
          <w:jc w:val="center"/>
        </w:trPr>
        <w:tc>
          <w:tcPr>
            <w:tcW w:w="1089" w:type="dxa"/>
            <w:tcBorders>
              <w:top w:val="nil"/>
              <w:bottom w:val="single" w:sz="4" w:space="0" w:color="auto"/>
            </w:tcBorders>
            <w:shd w:val="clear" w:color="auto" w:fill="FFFFFF"/>
          </w:tcPr>
          <w:p w14:paraId="0291201D" w14:textId="77777777" w:rsidR="00323A8E" w:rsidRPr="00CD02FD" w:rsidRDefault="00323A8E" w:rsidP="002F3D62">
            <w:pPr>
              <w:pStyle w:val="TAL"/>
              <w:keepNext w:val="0"/>
              <w:keepLines w:val="0"/>
              <w:rPr>
                <w:bCs/>
                <w:sz w:val="16"/>
                <w:szCs w:val="16"/>
                <w:lang w:eastAsia="zh-CN"/>
              </w:rPr>
            </w:pPr>
            <w:r w:rsidRPr="00CD02FD">
              <w:rPr>
                <w:bCs/>
                <w:sz w:val="16"/>
                <w:szCs w:val="16"/>
                <w:lang w:eastAsia="zh-CN"/>
              </w:rPr>
              <w:t>10.1.7.1</w:t>
            </w:r>
          </w:p>
        </w:tc>
        <w:tc>
          <w:tcPr>
            <w:tcW w:w="3506" w:type="dxa"/>
            <w:tcBorders>
              <w:top w:val="nil"/>
              <w:bottom w:val="single" w:sz="4" w:space="0" w:color="auto"/>
            </w:tcBorders>
            <w:shd w:val="clear" w:color="auto" w:fill="FFFFFF"/>
          </w:tcPr>
          <w:p w14:paraId="1489A186" w14:textId="77777777" w:rsidR="00323A8E" w:rsidRPr="00CD02FD" w:rsidRDefault="00323A8E" w:rsidP="002F3D62">
            <w:pPr>
              <w:pStyle w:val="TAL"/>
              <w:keepNext w:val="0"/>
              <w:keepLines w:val="0"/>
              <w:rPr>
                <w:bCs/>
                <w:sz w:val="16"/>
                <w:szCs w:val="16"/>
              </w:rPr>
            </w:pPr>
            <w:r w:rsidRPr="00CD02FD">
              <w:rPr>
                <w:sz w:val="16"/>
                <w:szCs w:val="16"/>
              </w:rPr>
              <w:t>Void</w:t>
            </w:r>
          </w:p>
        </w:tc>
        <w:tc>
          <w:tcPr>
            <w:tcW w:w="810" w:type="dxa"/>
            <w:tcBorders>
              <w:top w:val="nil"/>
              <w:bottom w:val="single" w:sz="4" w:space="0" w:color="auto"/>
            </w:tcBorders>
            <w:shd w:val="clear" w:color="auto" w:fill="FFFFFF"/>
          </w:tcPr>
          <w:p w14:paraId="7F0652DE" w14:textId="77777777" w:rsidR="00323A8E" w:rsidRPr="00CD02FD" w:rsidRDefault="00323A8E" w:rsidP="002F3D62">
            <w:pPr>
              <w:pStyle w:val="TAC"/>
              <w:keepNext w:val="0"/>
              <w:keepLines w:val="0"/>
              <w:rPr>
                <w:bCs/>
                <w:sz w:val="16"/>
                <w:szCs w:val="16"/>
              </w:rPr>
            </w:pPr>
          </w:p>
        </w:tc>
        <w:tc>
          <w:tcPr>
            <w:tcW w:w="1170" w:type="dxa"/>
            <w:tcBorders>
              <w:bottom w:val="single" w:sz="4" w:space="0" w:color="auto"/>
            </w:tcBorders>
            <w:shd w:val="clear" w:color="auto" w:fill="FFFFFF"/>
          </w:tcPr>
          <w:p w14:paraId="30A6008A" w14:textId="77777777" w:rsidR="00323A8E" w:rsidRPr="00CD02FD" w:rsidRDefault="00323A8E" w:rsidP="002F3D62">
            <w:pPr>
              <w:pStyle w:val="TAC"/>
              <w:keepNext w:val="0"/>
              <w:keepLines w:val="0"/>
              <w:rPr>
                <w:bCs/>
                <w:sz w:val="16"/>
                <w:szCs w:val="16"/>
                <w:lang w:eastAsia="zh-CN"/>
              </w:rPr>
            </w:pPr>
          </w:p>
        </w:tc>
        <w:tc>
          <w:tcPr>
            <w:tcW w:w="3596" w:type="dxa"/>
            <w:tcBorders>
              <w:bottom w:val="single" w:sz="4" w:space="0" w:color="auto"/>
            </w:tcBorders>
            <w:shd w:val="clear" w:color="auto" w:fill="FFFFFF"/>
          </w:tcPr>
          <w:p w14:paraId="6B6F8B91" w14:textId="77777777" w:rsidR="00323A8E" w:rsidRPr="00CD02FD" w:rsidRDefault="00323A8E" w:rsidP="002F3D62">
            <w:pPr>
              <w:pStyle w:val="TAL"/>
              <w:keepNext w:val="0"/>
              <w:keepLines w:val="0"/>
              <w:rPr>
                <w:bCs/>
                <w:sz w:val="16"/>
                <w:szCs w:val="16"/>
              </w:rPr>
            </w:pPr>
          </w:p>
        </w:tc>
      </w:tr>
      <w:tr w:rsidR="00323A8E" w:rsidRPr="00CD02FD" w14:paraId="048F87D9"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BFBFBF"/>
          </w:tcPr>
          <w:p w14:paraId="04C3FF49"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b/>
                <w:bCs/>
                <w:sz w:val="16"/>
                <w:szCs w:val="16"/>
              </w:rPr>
              <w:t>10.1.8</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6E2534EF" w14:textId="77777777" w:rsidR="00323A8E" w:rsidRPr="00CD02FD" w:rsidRDefault="00323A8E" w:rsidP="002F3D62">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46CB57A" w14:textId="77777777" w:rsidR="00323A8E" w:rsidRPr="00CD02FD" w:rsidRDefault="00323A8E" w:rsidP="002F3D62">
            <w:pPr>
              <w:keepNext/>
              <w:keepLines/>
              <w:rPr>
                <w:rFonts w:ascii="Arial" w:hAnsi="Arial"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97ADE83" w14:textId="77777777" w:rsidR="00323A8E" w:rsidRPr="00CD02FD" w:rsidRDefault="00323A8E" w:rsidP="002F3D62">
            <w:pPr>
              <w:keepNext/>
              <w:keepLines/>
              <w:rPr>
                <w:rFonts w:ascii="Arial" w:hAnsi="Arial" w:cs="Arial"/>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79B73595" w14:textId="77777777" w:rsidR="00323A8E" w:rsidRPr="00CD02FD" w:rsidRDefault="00323A8E" w:rsidP="002F3D62">
            <w:pPr>
              <w:keepNext/>
              <w:keepLines/>
              <w:rPr>
                <w:rFonts w:ascii="Arial" w:hAnsi="Arial" w:cs="Arial"/>
                <w:sz w:val="16"/>
                <w:szCs w:val="16"/>
              </w:rPr>
            </w:pPr>
          </w:p>
        </w:tc>
      </w:tr>
      <w:tr w:rsidR="00323A8E" w:rsidRPr="00CD02FD" w14:paraId="446C3E8B"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115B46E8"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10.1.8.1</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75BBF929"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75293A7"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F74DF3" w14:textId="77777777" w:rsidR="00323A8E" w:rsidRPr="00CD02FD" w:rsidRDefault="00323A8E" w:rsidP="002F3D62">
            <w:pPr>
              <w:pStyle w:val="TAC"/>
              <w:rPr>
                <w:lang w:eastAsia="zh-CN"/>
              </w:rPr>
            </w:pPr>
            <w:r w:rsidRPr="00CD02FD">
              <w:rPr>
                <w:rFonts w:hint="eastAsia"/>
                <w:lang w:eastAsia="zh-CN"/>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3B764CC7"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323A8E" w:rsidRPr="00CD02FD" w14:paraId="5C4B9FCC"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07A82295"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10.1.8.2</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58435790"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A831A50"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95313A" w14:textId="77777777" w:rsidR="00323A8E" w:rsidRPr="00CD02FD" w:rsidRDefault="00323A8E" w:rsidP="002F3D62">
            <w:pPr>
              <w:pStyle w:val="TAC"/>
              <w:rPr>
                <w:lang w:eastAsia="zh-CN"/>
              </w:rPr>
            </w:pPr>
            <w:r w:rsidRPr="00CD02FD">
              <w:rPr>
                <w:rFonts w:hint="eastAsia"/>
                <w:lang w:eastAsia="zh-CN"/>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308E4075"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323A8E" w:rsidRPr="00CD02FD" w14:paraId="14B619DE"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5C3E370A"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10.1.8.3</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59D263FB"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7527CDB" w14:textId="77777777" w:rsidR="00323A8E" w:rsidRPr="00CD02FD" w:rsidRDefault="00323A8E" w:rsidP="002F3D62">
            <w:pPr>
              <w:keepNext/>
              <w:keepLines/>
              <w:rPr>
                <w:rFonts w:ascii="Arial" w:hAnsi="Arial" w:cs="Arial"/>
                <w:sz w:val="16"/>
                <w:szCs w:val="16"/>
              </w:rPr>
            </w:pPr>
            <w:r w:rsidRPr="00CD02FD">
              <w:rPr>
                <w:rFonts w:ascii="Arial" w:hAnsi="Arial" w:cs="Arial" w:hint="eastAsia"/>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8CD43F" w14:textId="77777777" w:rsidR="00323A8E" w:rsidRPr="00CD02FD" w:rsidRDefault="00323A8E" w:rsidP="002F3D62">
            <w:pPr>
              <w:pStyle w:val="TAC"/>
              <w:rPr>
                <w:lang w:eastAsia="zh-CN"/>
              </w:rPr>
            </w:pPr>
            <w:r w:rsidRPr="00CD02FD">
              <w:rPr>
                <w:rFonts w:hint="eastAsia"/>
                <w:lang w:eastAsia="zh-CN"/>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5FB743EF" w14:textId="77777777" w:rsidR="00323A8E" w:rsidRPr="00CD02FD" w:rsidRDefault="00323A8E" w:rsidP="002F3D62">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323A8E" w:rsidRPr="00CD02FD" w14:paraId="3379837B"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290B1EA9" w14:textId="77777777" w:rsidR="00323A8E" w:rsidRPr="00CD02FD" w:rsidRDefault="00323A8E" w:rsidP="002F3D62">
            <w:pPr>
              <w:pStyle w:val="TAL"/>
              <w:rPr>
                <w:rFonts w:cs="Arial"/>
                <w:sz w:val="16"/>
                <w:szCs w:val="16"/>
              </w:rPr>
            </w:pPr>
            <w:r w:rsidRPr="00CD02FD">
              <w:rPr>
                <w:sz w:val="16"/>
                <w:szCs w:val="16"/>
              </w:rPr>
              <w:t>10.1.8.4</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2AA3F809" w14:textId="77777777" w:rsidR="00323A8E" w:rsidRPr="00CD02FD" w:rsidRDefault="00323A8E" w:rsidP="002F3D62">
            <w:pPr>
              <w:pStyle w:val="TAL"/>
              <w:rPr>
                <w:rFonts w:cs="Arial"/>
                <w:sz w:val="16"/>
                <w:szCs w:val="16"/>
              </w:rPr>
            </w:pPr>
            <w:r w:rsidRPr="00CD02FD">
              <w:rPr>
                <w:sz w:val="16"/>
                <w:szCs w:val="16"/>
              </w:rPr>
              <w:t>NSAC / 5GSM message not forwarded / Back-off timer</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F6F4569" w14:textId="77777777" w:rsidR="00323A8E" w:rsidRPr="00CD02FD" w:rsidRDefault="00323A8E" w:rsidP="002F3D62">
            <w:pPr>
              <w:pStyle w:val="TAC"/>
              <w:rPr>
                <w:rFonts w:cs="Arial"/>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C6CCAD" w14:textId="77777777" w:rsidR="00323A8E" w:rsidRPr="00CD02FD" w:rsidRDefault="00323A8E" w:rsidP="002F3D62">
            <w:pPr>
              <w:pStyle w:val="TAC"/>
              <w:rPr>
                <w:bCs/>
                <w:sz w:val="16"/>
                <w:szCs w:val="16"/>
                <w:lang w:eastAsia="zh-CN"/>
              </w:rPr>
            </w:pPr>
            <w:r w:rsidRPr="00CD02FD">
              <w:rPr>
                <w:sz w:val="16"/>
                <w:szCs w:val="16"/>
              </w:rPr>
              <w:t>C39</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57A6C251" w14:textId="77777777" w:rsidR="00323A8E" w:rsidRPr="00CD02FD" w:rsidRDefault="00323A8E" w:rsidP="002F3D62">
            <w:pPr>
              <w:pStyle w:val="TAL"/>
              <w:rPr>
                <w:sz w:val="16"/>
                <w:szCs w:val="16"/>
              </w:rPr>
            </w:pPr>
            <w:r w:rsidRPr="00CD02FD">
              <w:rPr>
                <w:sz w:val="16"/>
                <w:szCs w:val="16"/>
              </w:rPr>
              <w:t>UEs supporting 5G Core and additional UE-requested PDU establishment</w:t>
            </w:r>
          </w:p>
        </w:tc>
      </w:tr>
      <w:tr w:rsidR="00323A8E" w:rsidRPr="00CD02FD" w14:paraId="5667B0F4" w14:textId="77777777" w:rsidTr="00CD02FD">
        <w:tblPrEx>
          <w:tblLook w:val="04A0" w:firstRow="1" w:lastRow="0" w:firstColumn="1" w:lastColumn="0" w:noHBand="0" w:noVBand="1"/>
        </w:tblPrEx>
        <w:trPr>
          <w:jc w:val="center"/>
        </w:trPr>
        <w:tc>
          <w:tcPr>
            <w:tcW w:w="1096" w:type="dxa"/>
            <w:tcBorders>
              <w:top w:val="single" w:sz="4" w:space="0" w:color="auto"/>
              <w:left w:val="single" w:sz="4" w:space="0" w:color="auto"/>
              <w:bottom w:val="single" w:sz="4" w:space="0" w:color="auto"/>
              <w:right w:val="single" w:sz="4" w:space="0" w:color="auto"/>
            </w:tcBorders>
            <w:shd w:val="clear" w:color="auto" w:fill="FFFFFF"/>
          </w:tcPr>
          <w:p w14:paraId="57B5C84B" w14:textId="77777777" w:rsidR="00323A8E" w:rsidRPr="00CD02FD" w:rsidRDefault="00323A8E" w:rsidP="002F3D62">
            <w:pPr>
              <w:pStyle w:val="TAL"/>
              <w:rPr>
                <w:rFonts w:cs="Arial"/>
                <w:sz w:val="16"/>
                <w:szCs w:val="16"/>
              </w:rPr>
            </w:pPr>
            <w:r w:rsidRPr="00CD02FD">
              <w:rPr>
                <w:sz w:val="16"/>
                <w:szCs w:val="16"/>
              </w:rPr>
              <w:t>10.1.8.5</w:t>
            </w:r>
          </w:p>
        </w:tc>
        <w:tc>
          <w:tcPr>
            <w:tcW w:w="3506" w:type="dxa"/>
            <w:tcBorders>
              <w:top w:val="single" w:sz="4" w:space="0" w:color="auto"/>
              <w:left w:val="single" w:sz="4" w:space="0" w:color="auto"/>
              <w:bottom w:val="single" w:sz="4" w:space="0" w:color="auto"/>
              <w:right w:val="single" w:sz="4" w:space="0" w:color="auto"/>
            </w:tcBorders>
            <w:shd w:val="clear" w:color="auto" w:fill="FFFFFF"/>
          </w:tcPr>
          <w:p w14:paraId="73D1D171" w14:textId="77777777" w:rsidR="00323A8E" w:rsidRPr="00CD02FD" w:rsidRDefault="00323A8E" w:rsidP="002F3D62">
            <w:pPr>
              <w:pStyle w:val="TAL"/>
              <w:rPr>
                <w:rFonts w:cs="Arial"/>
                <w:sz w:val="16"/>
                <w:szCs w:val="16"/>
              </w:rPr>
            </w:pPr>
            <w:r w:rsidRPr="00CD02FD">
              <w:rPr>
                <w:sz w:val="16"/>
                <w:szCs w:val="16"/>
              </w:rPr>
              <w:t>NSAC / Maximum number of PDU sessions reached / Emergency service</w:t>
            </w: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35CC0FA" w14:textId="77777777" w:rsidR="00323A8E" w:rsidRPr="00CD02FD" w:rsidRDefault="00323A8E" w:rsidP="002F3D62">
            <w:pPr>
              <w:pStyle w:val="TAC"/>
              <w:rPr>
                <w:rFonts w:cs="Arial"/>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642A70" w14:textId="77777777" w:rsidR="00323A8E" w:rsidRPr="00CD02FD" w:rsidRDefault="00323A8E" w:rsidP="002F3D62">
            <w:pPr>
              <w:pStyle w:val="TAC"/>
              <w:rPr>
                <w:bCs/>
                <w:sz w:val="16"/>
                <w:szCs w:val="16"/>
                <w:lang w:eastAsia="zh-CN"/>
              </w:rPr>
            </w:pPr>
            <w:r w:rsidRPr="00CD02FD">
              <w:rPr>
                <w:sz w:val="16"/>
                <w:szCs w:val="16"/>
              </w:rPr>
              <w:t>C261</w:t>
            </w:r>
          </w:p>
        </w:tc>
        <w:tc>
          <w:tcPr>
            <w:tcW w:w="3596" w:type="dxa"/>
            <w:tcBorders>
              <w:top w:val="single" w:sz="4" w:space="0" w:color="auto"/>
              <w:left w:val="single" w:sz="4" w:space="0" w:color="auto"/>
              <w:bottom w:val="single" w:sz="4" w:space="0" w:color="auto"/>
              <w:right w:val="single" w:sz="4" w:space="0" w:color="auto"/>
            </w:tcBorders>
            <w:shd w:val="clear" w:color="auto" w:fill="FFFFFF"/>
          </w:tcPr>
          <w:p w14:paraId="25BCC895" w14:textId="77777777" w:rsidR="00323A8E" w:rsidRPr="00CD02FD" w:rsidRDefault="00323A8E" w:rsidP="002F3D62">
            <w:pPr>
              <w:pStyle w:val="TAL"/>
              <w:rPr>
                <w:sz w:val="16"/>
                <w:szCs w:val="16"/>
              </w:rPr>
            </w:pPr>
            <w:r w:rsidRPr="00CD02FD">
              <w:rPr>
                <w:sz w:val="16"/>
                <w:szCs w:val="16"/>
              </w:rPr>
              <w:t>UEs supporting 5G Core and additional UE-requested PDU establishment and emergency services in NR connected to 5GCN</w:t>
            </w:r>
          </w:p>
        </w:tc>
      </w:tr>
      <w:tr w:rsidR="00323A8E" w:rsidRPr="00CD02FD" w14:paraId="419DA12A" w14:textId="77777777" w:rsidTr="00CD02FD">
        <w:trPr>
          <w:jc w:val="center"/>
        </w:trPr>
        <w:tc>
          <w:tcPr>
            <w:tcW w:w="1089" w:type="dxa"/>
            <w:tcBorders>
              <w:bottom w:val="single" w:sz="4" w:space="0" w:color="auto"/>
            </w:tcBorders>
            <w:shd w:val="clear" w:color="auto" w:fill="D9D9D9"/>
          </w:tcPr>
          <w:p w14:paraId="62FC5CA7" w14:textId="77777777" w:rsidR="00323A8E" w:rsidRPr="00CD02FD" w:rsidRDefault="00323A8E" w:rsidP="002F3D62">
            <w:pPr>
              <w:pStyle w:val="TAL"/>
              <w:keepNext w:val="0"/>
              <w:keepLines w:val="0"/>
              <w:rPr>
                <w:sz w:val="16"/>
                <w:szCs w:val="16"/>
              </w:rPr>
            </w:pPr>
            <w:r w:rsidRPr="00CD02FD">
              <w:rPr>
                <w:b/>
                <w:bCs/>
                <w:sz w:val="16"/>
                <w:szCs w:val="16"/>
              </w:rPr>
              <w:t>10.2</w:t>
            </w:r>
          </w:p>
        </w:tc>
        <w:tc>
          <w:tcPr>
            <w:tcW w:w="3506" w:type="dxa"/>
            <w:tcBorders>
              <w:bottom w:val="single" w:sz="4" w:space="0" w:color="auto"/>
            </w:tcBorders>
            <w:shd w:val="clear" w:color="auto" w:fill="D9D9D9"/>
          </w:tcPr>
          <w:p w14:paraId="067B4E9C" w14:textId="77777777" w:rsidR="00323A8E" w:rsidRPr="00CD02FD" w:rsidRDefault="00323A8E" w:rsidP="002F3D62">
            <w:pPr>
              <w:pStyle w:val="TAL"/>
              <w:keepNext w:val="0"/>
              <w:keepLines w:val="0"/>
              <w:rPr>
                <w:b/>
                <w:sz w:val="16"/>
                <w:szCs w:val="16"/>
              </w:rPr>
            </w:pPr>
            <w:r w:rsidRPr="00CD02FD">
              <w:rPr>
                <w:b/>
                <w:bCs/>
                <w:sz w:val="16"/>
                <w:szCs w:val="16"/>
              </w:rPr>
              <w:t>EN-DC session management</w:t>
            </w:r>
          </w:p>
        </w:tc>
        <w:tc>
          <w:tcPr>
            <w:tcW w:w="810" w:type="dxa"/>
            <w:tcBorders>
              <w:bottom w:val="single" w:sz="4" w:space="0" w:color="auto"/>
            </w:tcBorders>
            <w:shd w:val="clear" w:color="auto" w:fill="D9D9D9"/>
          </w:tcPr>
          <w:p w14:paraId="43836547"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D9D9D9"/>
          </w:tcPr>
          <w:p w14:paraId="22D12DE3" w14:textId="77777777" w:rsidR="00323A8E" w:rsidRPr="00CD02FD" w:rsidRDefault="00323A8E" w:rsidP="002F3D62">
            <w:pPr>
              <w:pStyle w:val="TAL"/>
              <w:keepNext w:val="0"/>
              <w:keepLines w:val="0"/>
              <w:jc w:val="center"/>
              <w:rPr>
                <w:sz w:val="16"/>
                <w:szCs w:val="16"/>
              </w:rPr>
            </w:pPr>
          </w:p>
        </w:tc>
        <w:tc>
          <w:tcPr>
            <w:tcW w:w="3596" w:type="dxa"/>
            <w:tcBorders>
              <w:bottom w:val="single" w:sz="4" w:space="0" w:color="auto"/>
            </w:tcBorders>
            <w:shd w:val="clear" w:color="auto" w:fill="D9D9D9"/>
          </w:tcPr>
          <w:p w14:paraId="4DDA0FD1" w14:textId="77777777" w:rsidR="00323A8E" w:rsidRPr="00CD02FD" w:rsidRDefault="00323A8E" w:rsidP="002F3D62">
            <w:pPr>
              <w:pStyle w:val="TAL"/>
              <w:keepNext w:val="0"/>
              <w:keepLines w:val="0"/>
              <w:rPr>
                <w:sz w:val="16"/>
                <w:szCs w:val="16"/>
              </w:rPr>
            </w:pPr>
          </w:p>
        </w:tc>
      </w:tr>
      <w:tr w:rsidR="00323A8E" w:rsidRPr="00CD02FD" w14:paraId="33A2CE54" w14:textId="77777777" w:rsidTr="00CD02FD">
        <w:trPr>
          <w:jc w:val="center"/>
        </w:trPr>
        <w:tc>
          <w:tcPr>
            <w:tcW w:w="1089" w:type="dxa"/>
            <w:tcBorders>
              <w:bottom w:val="single" w:sz="4" w:space="0" w:color="auto"/>
            </w:tcBorders>
            <w:shd w:val="clear" w:color="auto" w:fill="D9D9D9"/>
          </w:tcPr>
          <w:p w14:paraId="573C92BC" w14:textId="77777777" w:rsidR="00323A8E" w:rsidRPr="00CD02FD" w:rsidRDefault="00323A8E" w:rsidP="002F3D62">
            <w:pPr>
              <w:pStyle w:val="TAL"/>
              <w:keepNext w:val="0"/>
              <w:keepLines w:val="0"/>
              <w:rPr>
                <w:b/>
                <w:bCs/>
                <w:sz w:val="16"/>
                <w:szCs w:val="16"/>
              </w:rPr>
            </w:pPr>
            <w:r w:rsidRPr="00CD02FD">
              <w:rPr>
                <w:b/>
                <w:bCs/>
                <w:sz w:val="16"/>
                <w:szCs w:val="16"/>
              </w:rPr>
              <w:t>10.2.1</w:t>
            </w:r>
          </w:p>
        </w:tc>
        <w:tc>
          <w:tcPr>
            <w:tcW w:w="3506" w:type="dxa"/>
            <w:tcBorders>
              <w:bottom w:val="single" w:sz="4" w:space="0" w:color="auto"/>
            </w:tcBorders>
            <w:shd w:val="clear" w:color="auto" w:fill="D9D9D9"/>
          </w:tcPr>
          <w:p w14:paraId="49D62544" w14:textId="77777777" w:rsidR="00323A8E" w:rsidRPr="00CD02FD" w:rsidRDefault="00323A8E" w:rsidP="002F3D62">
            <w:pPr>
              <w:pStyle w:val="TAL"/>
              <w:keepNext w:val="0"/>
              <w:keepLines w:val="0"/>
              <w:rPr>
                <w:b/>
                <w:bCs/>
                <w:sz w:val="16"/>
                <w:szCs w:val="16"/>
              </w:rPr>
            </w:pPr>
            <w:r w:rsidRPr="00CD02FD">
              <w:rPr>
                <w:b/>
                <w:bCs/>
                <w:sz w:val="16"/>
                <w:szCs w:val="16"/>
              </w:rPr>
              <w:t>Network initiated procedures</w:t>
            </w:r>
          </w:p>
        </w:tc>
        <w:tc>
          <w:tcPr>
            <w:tcW w:w="810" w:type="dxa"/>
            <w:tcBorders>
              <w:bottom w:val="single" w:sz="4" w:space="0" w:color="auto"/>
            </w:tcBorders>
            <w:shd w:val="clear" w:color="auto" w:fill="D9D9D9"/>
          </w:tcPr>
          <w:p w14:paraId="37607BEB" w14:textId="77777777" w:rsidR="00323A8E" w:rsidRPr="00CD02FD" w:rsidRDefault="00323A8E" w:rsidP="002F3D62">
            <w:pPr>
              <w:pStyle w:val="TAL"/>
              <w:keepNext w:val="0"/>
              <w:keepLines w:val="0"/>
              <w:jc w:val="center"/>
              <w:rPr>
                <w:sz w:val="16"/>
                <w:szCs w:val="16"/>
              </w:rPr>
            </w:pPr>
          </w:p>
        </w:tc>
        <w:tc>
          <w:tcPr>
            <w:tcW w:w="1170" w:type="dxa"/>
            <w:tcBorders>
              <w:bottom w:val="single" w:sz="4" w:space="0" w:color="auto"/>
            </w:tcBorders>
            <w:shd w:val="clear" w:color="auto" w:fill="D9D9D9"/>
          </w:tcPr>
          <w:p w14:paraId="0B7EB486" w14:textId="77777777" w:rsidR="00323A8E" w:rsidRPr="00CD02FD" w:rsidRDefault="00323A8E" w:rsidP="002F3D62">
            <w:pPr>
              <w:pStyle w:val="TAL"/>
              <w:keepNext w:val="0"/>
              <w:keepLines w:val="0"/>
              <w:jc w:val="center"/>
              <w:rPr>
                <w:sz w:val="16"/>
                <w:szCs w:val="16"/>
              </w:rPr>
            </w:pPr>
          </w:p>
        </w:tc>
        <w:tc>
          <w:tcPr>
            <w:tcW w:w="3596" w:type="dxa"/>
            <w:tcBorders>
              <w:bottom w:val="single" w:sz="4" w:space="0" w:color="auto"/>
            </w:tcBorders>
            <w:shd w:val="clear" w:color="auto" w:fill="D9D9D9"/>
          </w:tcPr>
          <w:p w14:paraId="16E03D77" w14:textId="77777777" w:rsidR="00323A8E" w:rsidRPr="00CD02FD" w:rsidRDefault="00323A8E" w:rsidP="002F3D62">
            <w:pPr>
              <w:pStyle w:val="TAL"/>
              <w:keepNext w:val="0"/>
              <w:keepLines w:val="0"/>
              <w:rPr>
                <w:sz w:val="16"/>
                <w:szCs w:val="16"/>
              </w:rPr>
            </w:pPr>
          </w:p>
        </w:tc>
      </w:tr>
      <w:tr w:rsidR="00323A8E" w:rsidRPr="00CD02FD" w14:paraId="1F192DED" w14:textId="77777777" w:rsidTr="00CD02FD">
        <w:trPr>
          <w:jc w:val="center"/>
        </w:trPr>
        <w:tc>
          <w:tcPr>
            <w:tcW w:w="1089" w:type="dxa"/>
            <w:tcBorders>
              <w:bottom w:val="single" w:sz="4" w:space="0" w:color="auto"/>
            </w:tcBorders>
            <w:shd w:val="clear" w:color="auto" w:fill="auto"/>
          </w:tcPr>
          <w:p w14:paraId="07D24D07" w14:textId="77777777" w:rsidR="00323A8E" w:rsidRPr="00CD02FD" w:rsidRDefault="00323A8E" w:rsidP="002F3D62">
            <w:pPr>
              <w:pStyle w:val="TAL"/>
              <w:keepNext w:val="0"/>
              <w:keepLines w:val="0"/>
              <w:rPr>
                <w:bCs/>
                <w:sz w:val="16"/>
                <w:szCs w:val="16"/>
              </w:rPr>
            </w:pPr>
            <w:r w:rsidRPr="00CD02FD">
              <w:rPr>
                <w:bCs/>
                <w:sz w:val="16"/>
                <w:szCs w:val="16"/>
              </w:rPr>
              <w:t>10.2.1.1</w:t>
            </w:r>
          </w:p>
        </w:tc>
        <w:tc>
          <w:tcPr>
            <w:tcW w:w="3506" w:type="dxa"/>
            <w:tcBorders>
              <w:bottom w:val="single" w:sz="4" w:space="0" w:color="auto"/>
            </w:tcBorders>
            <w:shd w:val="clear" w:color="auto" w:fill="auto"/>
          </w:tcPr>
          <w:p w14:paraId="29E1B739" w14:textId="77777777" w:rsidR="00323A8E" w:rsidRPr="00CD02FD" w:rsidRDefault="00323A8E" w:rsidP="002F3D62">
            <w:pPr>
              <w:pStyle w:val="TAL"/>
              <w:keepNext w:val="0"/>
              <w:keepLines w:val="0"/>
              <w:rPr>
                <w:bCs/>
                <w:sz w:val="16"/>
                <w:szCs w:val="16"/>
              </w:rPr>
            </w:pPr>
            <w:r w:rsidRPr="00CD02FD">
              <w:rPr>
                <w:bCs/>
                <w:sz w:val="16"/>
                <w:szCs w:val="16"/>
              </w:rPr>
              <w:t>Default EPS bearer context activation</w:t>
            </w:r>
          </w:p>
        </w:tc>
        <w:tc>
          <w:tcPr>
            <w:tcW w:w="810" w:type="dxa"/>
            <w:tcBorders>
              <w:bottom w:val="single" w:sz="4" w:space="0" w:color="auto"/>
            </w:tcBorders>
            <w:shd w:val="clear" w:color="auto" w:fill="auto"/>
          </w:tcPr>
          <w:p w14:paraId="533EC997"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AC8956D" w14:textId="77777777" w:rsidR="00323A8E" w:rsidRPr="00CD02FD" w:rsidRDefault="00323A8E" w:rsidP="002F3D62">
            <w:pPr>
              <w:pStyle w:val="TAL"/>
              <w:keepNext w:val="0"/>
              <w:keepLines w:val="0"/>
              <w:jc w:val="center"/>
              <w:rPr>
                <w:sz w:val="16"/>
                <w:szCs w:val="16"/>
              </w:rPr>
            </w:pPr>
            <w:r w:rsidRPr="00CD02FD">
              <w:rPr>
                <w:sz w:val="16"/>
                <w:szCs w:val="16"/>
              </w:rPr>
              <w:t>C01</w:t>
            </w:r>
          </w:p>
        </w:tc>
        <w:tc>
          <w:tcPr>
            <w:tcW w:w="3596" w:type="dxa"/>
            <w:tcBorders>
              <w:bottom w:val="single" w:sz="4" w:space="0" w:color="auto"/>
            </w:tcBorders>
            <w:shd w:val="clear" w:color="auto" w:fill="auto"/>
          </w:tcPr>
          <w:p w14:paraId="6C193BD4" w14:textId="77777777" w:rsidR="00323A8E" w:rsidRPr="00CD02FD" w:rsidRDefault="00323A8E" w:rsidP="002F3D62">
            <w:pPr>
              <w:pStyle w:val="TAL"/>
              <w:keepNext w:val="0"/>
              <w:keepLines w:val="0"/>
              <w:rPr>
                <w:sz w:val="16"/>
                <w:szCs w:val="16"/>
              </w:rPr>
            </w:pPr>
            <w:r w:rsidRPr="00CD02FD">
              <w:rPr>
                <w:sz w:val="16"/>
                <w:szCs w:val="16"/>
              </w:rPr>
              <w:t>UEs supporting EN-DC</w:t>
            </w:r>
          </w:p>
        </w:tc>
      </w:tr>
      <w:tr w:rsidR="00323A8E" w:rsidRPr="00CD02FD" w14:paraId="5665D7A5" w14:textId="77777777" w:rsidTr="00CD02FD">
        <w:trPr>
          <w:jc w:val="center"/>
        </w:trPr>
        <w:tc>
          <w:tcPr>
            <w:tcW w:w="1089" w:type="dxa"/>
            <w:tcBorders>
              <w:bottom w:val="single" w:sz="4" w:space="0" w:color="auto"/>
            </w:tcBorders>
            <w:shd w:val="clear" w:color="auto" w:fill="auto"/>
          </w:tcPr>
          <w:p w14:paraId="2403A4F5" w14:textId="77777777" w:rsidR="00323A8E" w:rsidRPr="00CD02FD" w:rsidRDefault="00323A8E" w:rsidP="002F3D62">
            <w:pPr>
              <w:pStyle w:val="TAL"/>
              <w:keepNext w:val="0"/>
              <w:keepLines w:val="0"/>
              <w:rPr>
                <w:b/>
                <w:bCs/>
                <w:sz w:val="16"/>
                <w:szCs w:val="16"/>
              </w:rPr>
            </w:pPr>
            <w:r w:rsidRPr="00CD02FD">
              <w:rPr>
                <w:bCs/>
                <w:sz w:val="16"/>
                <w:szCs w:val="16"/>
              </w:rPr>
              <w:t>10.2.1.2</w:t>
            </w:r>
          </w:p>
        </w:tc>
        <w:tc>
          <w:tcPr>
            <w:tcW w:w="3506" w:type="dxa"/>
            <w:tcBorders>
              <w:bottom w:val="single" w:sz="4" w:space="0" w:color="auto"/>
            </w:tcBorders>
            <w:shd w:val="clear" w:color="auto" w:fill="auto"/>
          </w:tcPr>
          <w:p w14:paraId="3ADC05E6" w14:textId="77777777" w:rsidR="00323A8E" w:rsidRPr="00CD02FD" w:rsidRDefault="00323A8E" w:rsidP="002F3D62">
            <w:pPr>
              <w:pStyle w:val="TAL"/>
              <w:keepNext w:val="0"/>
              <w:keepLines w:val="0"/>
              <w:rPr>
                <w:b/>
                <w:sz w:val="16"/>
                <w:szCs w:val="16"/>
              </w:rPr>
            </w:pPr>
            <w:r w:rsidRPr="00CD02FD">
              <w:rPr>
                <w:sz w:val="16"/>
                <w:szCs w:val="16"/>
              </w:rPr>
              <w:t>Dedicated EPS bearer context activation</w:t>
            </w:r>
          </w:p>
        </w:tc>
        <w:tc>
          <w:tcPr>
            <w:tcW w:w="810" w:type="dxa"/>
            <w:tcBorders>
              <w:bottom w:val="single" w:sz="4" w:space="0" w:color="auto"/>
            </w:tcBorders>
            <w:shd w:val="clear" w:color="auto" w:fill="auto"/>
          </w:tcPr>
          <w:p w14:paraId="25DB198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1701D9F" w14:textId="77777777" w:rsidR="00323A8E" w:rsidRPr="00CD02FD" w:rsidRDefault="00323A8E" w:rsidP="002F3D62">
            <w:pPr>
              <w:pStyle w:val="TAL"/>
              <w:keepNext w:val="0"/>
              <w:keepLines w:val="0"/>
              <w:jc w:val="center"/>
              <w:rPr>
                <w:sz w:val="16"/>
                <w:szCs w:val="16"/>
              </w:rPr>
            </w:pPr>
            <w:r w:rsidRPr="00CD02FD">
              <w:rPr>
                <w:sz w:val="16"/>
                <w:szCs w:val="16"/>
              </w:rPr>
              <w:t>C01</w:t>
            </w:r>
          </w:p>
        </w:tc>
        <w:tc>
          <w:tcPr>
            <w:tcW w:w="3596" w:type="dxa"/>
            <w:tcBorders>
              <w:bottom w:val="single" w:sz="4" w:space="0" w:color="auto"/>
            </w:tcBorders>
            <w:shd w:val="clear" w:color="auto" w:fill="auto"/>
          </w:tcPr>
          <w:p w14:paraId="252D5014" w14:textId="77777777" w:rsidR="00323A8E" w:rsidRPr="00CD02FD" w:rsidRDefault="00323A8E" w:rsidP="002F3D62">
            <w:pPr>
              <w:pStyle w:val="TAL"/>
              <w:keepNext w:val="0"/>
              <w:keepLines w:val="0"/>
              <w:rPr>
                <w:sz w:val="16"/>
                <w:szCs w:val="16"/>
              </w:rPr>
            </w:pPr>
            <w:r w:rsidRPr="00CD02FD">
              <w:rPr>
                <w:sz w:val="16"/>
                <w:szCs w:val="16"/>
              </w:rPr>
              <w:t>UEs supporting EN-DC</w:t>
            </w:r>
          </w:p>
        </w:tc>
      </w:tr>
      <w:tr w:rsidR="00323A8E" w:rsidRPr="00CD02FD" w14:paraId="709741C8" w14:textId="77777777" w:rsidTr="00CD02FD">
        <w:trPr>
          <w:jc w:val="center"/>
        </w:trPr>
        <w:tc>
          <w:tcPr>
            <w:tcW w:w="1089" w:type="dxa"/>
            <w:tcBorders>
              <w:bottom w:val="single" w:sz="4" w:space="0" w:color="auto"/>
            </w:tcBorders>
            <w:shd w:val="clear" w:color="auto" w:fill="D9D9D9"/>
          </w:tcPr>
          <w:p w14:paraId="1C0EC09E" w14:textId="77777777" w:rsidR="00323A8E" w:rsidRPr="00CD02FD" w:rsidRDefault="00323A8E" w:rsidP="002F3D62">
            <w:pPr>
              <w:pStyle w:val="TAL"/>
              <w:keepNext w:val="0"/>
              <w:keepLines w:val="0"/>
              <w:rPr>
                <w:b/>
                <w:bCs/>
                <w:sz w:val="16"/>
                <w:szCs w:val="16"/>
              </w:rPr>
            </w:pPr>
            <w:r w:rsidRPr="00CD02FD">
              <w:rPr>
                <w:b/>
                <w:bCs/>
                <w:sz w:val="16"/>
                <w:szCs w:val="16"/>
              </w:rPr>
              <w:lastRenderedPageBreak/>
              <w:t>10.2.2</w:t>
            </w:r>
          </w:p>
        </w:tc>
        <w:tc>
          <w:tcPr>
            <w:tcW w:w="3506" w:type="dxa"/>
            <w:tcBorders>
              <w:bottom w:val="single" w:sz="4" w:space="0" w:color="auto"/>
            </w:tcBorders>
            <w:shd w:val="clear" w:color="auto" w:fill="D9D9D9"/>
          </w:tcPr>
          <w:p w14:paraId="7D00218C" w14:textId="77777777" w:rsidR="00323A8E" w:rsidRPr="00CD02FD" w:rsidRDefault="00323A8E" w:rsidP="002F3D62">
            <w:pPr>
              <w:pStyle w:val="TAL"/>
              <w:keepNext w:val="0"/>
              <w:keepLines w:val="0"/>
              <w:rPr>
                <w:b/>
                <w:sz w:val="16"/>
                <w:szCs w:val="16"/>
              </w:rPr>
            </w:pPr>
            <w:r w:rsidRPr="00CD02FD">
              <w:rPr>
                <w:b/>
                <w:sz w:val="16"/>
                <w:szCs w:val="16"/>
              </w:rPr>
              <w:t>UE initiated procedures</w:t>
            </w:r>
          </w:p>
        </w:tc>
        <w:tc>
          <w:tcPr>
            <w:tcW w:w="810" w:type="dxa"/>
            <w:tcBorders>
              <w:bottom w:val="single" w:sz="4" w:space="0" w:color="auto"/>
            </w:tcBorders>
            <w:shd w:val="clear" w:color="auto" w:fill="D9D9D9"/>
          </w:tcPr>
          <w:p w14:paraId="0913E1E3" w14:textId="77777777" w:rsidR="00323A8E" w:rsidRPr="00CD02FD" w:rsidRDefault="00323A8E" w:rsidP="002F3D62">
            <w:pPr>
              <w:pStyle w:val="TAL"/>
              <w:keepNext w:val="0"/>
              <w:keepLines w:val="0"/>
              <w:jc w:val="center"/>
              <w:rPr>
                <w:b/>
                <w:sz w:val="16"/>
                <w:szCs w:val="16"/>
              </w:rPr>
            </w:pPr>
          </w:p>
        </w:tc>
        <w:tc>
          <w:tcPr>
            <w:tcW w:w="1170" w:type="dxa"/>
            <w:tcBorders>
              <w:bottom w:val="single" w:sz="4" w:space="0" w:color="auto"/>
            </w:tcBorders>
            <w:shd w:val="clear" w:color="auto" w:fill="D9D9D9"/>
          </w:tcPr>
          <w:p w14:paraId="5ACD75D7" w14:textId="77777777" w:rsidR="00323A8E" w:rsidRPr="00CD02FD" w:rsidRDefault="00323A8E" w:rsidP="002F3D62">
            <w:pPr>
              <w:pStyle w:val="TAL"/>
              <w:keepNext w:val="0"/>
              <w:keepLines w:val="0"/>
              <w:jc w:val="center"/>
              <w:rPr>
                <w:b/>
                <w:sz w:val="16"/>
                <w:szCs w:val="16"/>
              </w:rPr>
            </w:pPr>
          </w:p>
        </w:tc>
        <w:tc>
          <w:tcPr>
            <w:tcW w:w="3596" w:type="dxa"/>
            <w:tcBorders>
              <w:bottom w:val="single" w:sz="4" w:space="0" w:color="auto"/>
            </w:tcBorders>
            <w:shd w:val="clear" w:color="auto" w:fill="D9D9D9"/>
          </w:tcPr>
          <w:p w14:paraId="172E91AC" w14:textId="77777777" w:rsidR="00323A8E" w:rsidRPr="00CD02FD" w:rsidRDefault="00323A8E" w:rsidP="002F3D62">
            <w:pPr>
              <w:pStyle w:val="TAL"/>
              <w:keepNext w:val="0"/>
              <w:keepLines w:val="0"/>
              <w:rPr>
                <w:b/>
                <w:sz w:val="16"/>
                <w:szCs w:val="16"/>
              </w:rPr>
            </w:pPr>
          </w:p>
        </w:tc>
      </w:tr>
      <w:tr w:rsidR="00323A8E" w:rsidRPr="00CD02FD" w14:paraId="625CBDC4" w14:textId="77777777" w:rsidTr="00CD02FD">
        <w:trPr>
          <w:jc w:val="center"/>
        </w:trPr>
        <w:tc>
          <w:tcPr>
            <w:tcW w:w="1089" w:type="dxa"/>
            <w:tcBorders>
              <w:bottom w:val="single" w:sz="4" w:space="0" w:color="auto"/>
            </w:tcBorders>
            <w:shd w:val="clear" w:color="auto" w:fill="auto"/>
          </w:tcPr>
          <w:p w14:paraId="75C38EBD" w14:textId="77777777" w:rsidR="00323A8E" w:rsidRPr="00CD02FD" w:rsidRDefault="00323A8E" w:rsidP="002F3D62">
            <w:pPr>
              <w:pStyle w:val="TAL"/>
              <w:keepNext w:val="0"/>
              <w:keepLines w:val="0"/>
              <w:rPr>
                <w:bCs/>
                <w:sz w:val="16"/>
                <w:szCs w:val="16"/>
              </w:rPr>
            </w:pPr>
            <w:r w:rsidRPr="00CD02FD">
              <w:rPr>
                <w:bCs/>
                <w:sz w:val="16"/>
                <w:szCs w:val="16"/>
              </w:rPr>
              <w:t>10.2.2.1</w:t>
            </w:r>
          </w:p>
        </w:tc>
        <w:tc>
          <w:tcPr>
            <w:tcW w:w="3506" w:type="dxa"/>
            <w:tcBorders>
              <w:bottom w:val="single" w:sz="4" w:space="0" w:color="auto"/>
            </w:tcBorders>
            <w:shd w:val="clear" w:color="auto" w:fill="auto"/>
          </w:tcPr>
          <w:p w14:paraId="6A47D6E1" w14:textId="77777777" w:rsidR="00323A8E" w:rsidRPr="00CD02FD" w:rsidRDefault="00323A8E" w:rsidP="002F3D62">
            <w:pPr>
              <w:pStyle w:val="TAL"/>
              <w:keepNext w:val="0"/>
              <w:keepLines w:val="0"/>
              <w:rPr>
                <w:sz w:val="16"/>
                <w:szCs w:val="16"/>
              </w:rPr>
            </w:pPr>
            <w:r w:rsidRPr="00CD02FD">
              <w:rPr>
                <w:sz w:val="16"/>
                <w:szCs w:val="16"/>
              </w:rPr>
              <w:t>EPS bearer resource allocation / modification</w:t>
            </w:r>
          </w:p>
        </w:tc>
        <w:tc>
          <w:tcPr>
            <w:tcW w:w="810" w:type="dxa"/>
            <w:tcBorders>
              <w:bottom w:val="single" w:sz="4" w:space="0" w:color="auto"/>
            </w:tcBorders>
            <w:shd w:val="clear" w:color="auto" w:fill="auto"/>
          </w:tcPr>
          <w:p w14:paraId="610B5712"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B182582" w14:textId="77777777" w:rsidR="00323A8E" w:rsidRPr="00CD02FD" w:rsidRDefault="00323A8E" w:rsidP="002F3D62">
            <w:pPr>
              <w:pStyle w:val="TAL"/>
              <w:keepNext w:val="0"/>
              <w:keepLines w:val="0"/>
              <w:jc w:val="center"/>
              <w:rPr>
                <w:sz w:val="16"/>
                <w:szCs w:val="16"/>
              </w:rPr>
            </w:pPr>
            <w:r w:rsidRPr="00CD02FD">
              <w:rPr>
                <w:sz w:val="16"/>
                <w:szCs w:val="16"/>
              </w:rPr>
              <w:t>C16</w:t>
            </w:r>
          </w:p>
        </w:tc>
        <w:tc>
          <w:tcPr>
            <w:tcW w:w="3596" w:type="dxa"/>
            <w:tcBorders>
              <w:bottom w:val="single" w:sz="4" w:space="0" w:color="auto"/>
            </w:tcBorders>
            <w:shd w:val="clear" w:color="auto" w:fill="auto"/>
          </w:tcPr>
          <w:p w14:paraId="3863A925" w14:textId="77777777" w:rsidR="00323A8E" w:rsidRPr="00CD02FD" w:rsidRDefault="00323A8E" w:rsidP="002F3D62">
            <w:pPr>
              <w:pStyle w:val="TAL"/>
              <w:keepNext w:val="0"/>
              <w:keepLines w:val="0"/>
              <w:rPr>
                <w:sz w:val="16"/>
                <w:szCs w:val="16"/>
              </w:rPr>
            </w:pPr>
            <w:r w:rsidRPr="00CD02FD">
              <w:rPr>
                <w:sz w:val="16"/>
                <w:szCs w:val="16"/>
              </w:rPr>
              <w:t>UEs supporting EN-DC and UE requested bearer resource allocation and modification procedures</w:t>
            </w:r>
          </w:p>
        </w:tc>
      </w:tr>
      <w:tr w:rsidR="00323A8E" w:rsidRPr="00CD02FD" w14:paraId="4662596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1AE8F36E" w14:textId="77777777" w:rsidR="00323A8E" w:rsidRPr="00CD02FD" w:rsidRDefault="00323A8E" w:rsidP="002F3D62">
            <w:pPr>
              <w:pStyle w:val="TAL"/>
              <w:keepNext w:val="0"/>
              <w:keepLines w:val="0"/>
              <w:rPr>
                <w:b/>
                <w:sz w:val="16"/>
                <w:szCs w:val="16"/>
              </w:rPr>
            </w:pPr>
            <w:r w:rsidRPr="00CD02FD">
              <w:rPr>
                <w:b/>
                <w:sz w:val="16"/>
                <w:szCs w:val="16"/>
              </w:rPr>
              <w:t>10.3</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75CF73A9" w14:textId="77777777" w:rsidR="00323A8E" w:rsidRPr="00CD02FD" w:rsidRDefault="00323A8E" w:rsidP="002F3D62">
            <w:pPr>
              <w:pStyle w:val="TAL"/>
              <w:keepNext w:val="0"/>
              <w:keepLines w:val="0"/>
              <w:rPr>
                <w:b/>
                <w:sz w:val="16"/>
                <w:szCs w:val="16"/>
              </w:rPr>
            </w:pPr>
            <w:r w:rsidRPr="00CD02FD">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2951D25"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D8BECEF"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1C0D5429" w14:textId="77777777" w:rsidR="00323A8E" w:rsidRPr="00CD02FD" w:rsidRDefault="00323A8E" w:rsidP="002F3D62">
            <w:pPr>
              <w:pStyle w:val="TAL"/>
              <w:keepNext w:val="0"/>
              <w:keepLines w:val="0"/>
              <w:rPr>
                <w:b/>
                <w:sz w:val="16"/>
                <w:szCs w:val="16"/>
              </w:rPr>
            </w:pPr>
          </w:p>
        </w:tc>
      </w:tr>
      <w:tr w:rsidR="00323A8E" w:rsidRPr="00CD02FD" w14:paraId="6C983758"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460B7F5B" w14:textId="77777777" w:rsidR="00323A8E" w:rsidRPr="00CD02FD" w:rsidRDefault="00323A8E" w:rsidP="002F3D62">
            <w:pPr>
              <w:pStyle w:val="TAL"/>
              <w:keepNext w:val="0"/>
              <w:keepLines w:val="0"/>
              <w:rPr>
                <w:b/>
                <w:sz w:val="16"/>
                <w:szCs w:val="16"/>
              </w:rPr>
            </w:pPr>
            <w:r w:rsidRPr="00CD02FD">
              <w:rPr>
                <w:b/>
                <w:sz w:val="16"/>
                <w:szCs w:val="16"/>
              </w:rPr>
              <w:t>10.3.1</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4221AAD6" w14:textId="77777777" w:rsidR="00323A8E" w:rsidRPr="00CD02FD" w:rsidRDefault="00323A8E" w:rsidP="002F3D62">
            <w:pPr>
              <w:pStyle w:val="TAL"/>
              <w:keepNext w:val="0"/>
              <w:keepLines w:val="0"/>
              <w:rPr>
                <w:b/>
                <w:sz w:val="16"/>
                <w:szCs w:val="16"/>
              </w:rPr>
            </w:pPr>
            <w:r w:rsidRPr="00CD02FD">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0A3B959"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40A4A7F"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59D8C8B2" w14:textId="77777777" w:rsidR="00323A8E" w:rsidRPr="00CD02FD" w:rsidRDefault="00323A8E" w:rsidP="002F3D62">
            <w:pPr>
              <w:pStyle w:val="TAL"/>
              <w:keepNext w:val="0"/>
              <w:keepLines w:val="0"/>
              <w:rPr>
                <w:b/>
                <w:sz w:val="16"/>
                <w:szCs w:val="16"/>
              </w:rPr>
            </w:pPr>
          </w:p>
        </w:tc>
      </w:tr>
      <w:tr w:rsidR="00323A8E" w:rsidRPr="00CD02FD" w14:paraId="799AC8D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6900D47" w14:textId="77777777" w:rsidR="00323A8E" w:rsidRPr="00CD02FD" w:rsidRDefault="00323A8E" w:rsidP="002F3D62">
            <w:pPr>
              <w:pStyle w:val="TAL"/>
              <w:keepNext w:val="0"/>
              <w:keepLines w:val="0"/>
              <w:rPr>
                <w:bCs/>
                <w:sz w:val="16"/>
                <w:szCs w:val="16"/>
              </w:rPr>
            </w:pPr>
            <w:r w:rsidRPr="00CD02FD">
              <w:rPr>
                <w:bCs/>
                <w:sz w:val="16"/>
                <w:szCs w:val="16"/>
              </w:rPr>
              <w:t>10.3.1.1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7F5A1C41" w14:textId="77777777" w:rsidR="00323A8E" w:rsidRPr="00CD02FD" w:rsidRDefault="00323A8E" w:rsidP="002F3D62">
            <w:pPr>
              <w:pStyle w:val="TAL"/>
              <w:keepNext w:val="0"/>
              <w:keepLines w:val="0"/>
              <w:rPr>
                <w:sz w:val="16"/>
                <w:szCs w:val="16"/>
              </w:rPr>
            </w:pPr>
            <w:r w:rsidRPr="00CD02FD">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FAE40C"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0B72B5" w14:textId="77777777" w:rsidR="00323A8E" w:rsidRPr="00CD02FD" w:rsidRDefault="00323A8E" w:rsidP="002F3D62">
            <w:pPr>
              <w:pStyle w:val="TAL"/>
              <w:keepNext w:val="0"/>
              <w:keepLines w:val="0"/>
              <w:jc w:val="center"/>
              <w:rPr>
                <w:sz w:val="16"/>
                <w:szCs w:val="16"/>
              </w:rPr>
            </w:pPr>
            <w:r w:rsidRPr="00CD02FD">
              <w:rPr>
                <w:sz w:val="16"/>
                <w:szCs w:val="16"/>
              </w:rPr>
              <w:t>C159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43C5521"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323A8E" w:rsidRPr="00CD02FD" w14:paraId="42CEE2B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42182252" w14:textId="77777777" w:rsidR="00323A8E" w:rsidRPr="00CD02FD" w:rsidRDefault="00323A8E" w:rsidP="002F3D62">
            <w:pPr>
              <w:pStyle w:val="TAL"/>
              <w:keepNext w:val="0"/>
              <w:keepLines w:val="0"/>
              <w:rPr>
                <w:b/>
                <w:sz w:val="16"/>
                <w:szCs w:val="16"/>
              </w:rPr>
            </w:pPr>
            <w:r w:rsidRPr="00CD02FD">
              <w:rPr>
                <w:b/>
                <w:sz w:val="16"/>
                <w:szCs w:val="16"/>
              </w:rPr>
              <w:t>10.3.2</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32E97670" w14:textId="77777777" w:rsidR="00323A8E" w:rsidRPr="00CD02FD" w:rsidRDefault="00323A8E" w:rsidP="002F3D62">
            <w:pPr>
              <w:pStyle w:val="TAL"/>
              <w:keepNext w:val="0"/>
              <w:keepLines w:val="0"/>
              <w:rPr>
                <w:b/>
                <w:sz w:val="16"/>
                <w:szCs w:val="16"/>
              </w:rPr>
            </w:pPr>
            <w:r w:rsidRPr="00CD02FD">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1716793"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69F57C8"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19F76448" w14:textId="77777777" w:rsidR="00323A8E" w:rsidRPr="00CD02FD" w:rsidRDefault="00323A8E" w:rsidP="002F3D62">
            <w:pPr>
              <w:pStyle w:val="TAL"/>
              <w:keepNext w:val="0"/>
              <w:keepLines w:val="0"/>
              <w:rPr>
                <w:b/>
                <w:sz w:val="16"/>
                <w:szCs w:val="16"/>
              </w:rPr>
            </w:pPr>
          </w:p>
        </w:tc>
      </w:tr>
      <w:tr w:rsidR="00323A8E" w:rsidRPr="00CD02FD" w14:paraId="5BFE446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5DC680A" w14:textId="77777777" w:rsidR="00323A8E" w:rsidRPr="00CD02FD" w:rsidRDefault="00323A8E" w:rsidP="002F3D62">
            <w:pPr>
              <w:pStyle w:val="TAL"/>
              <w:keepNext w:val="0"/>
              <w:keepLines w:val="0"/>
              <w:rPr>
                <w:bCs/>
                <w:sz w:val="16"/>
                <w:szCs w:val="16"/>
              </w:rPr>
            </w:pPr>
            <w:r w:rsidRPr="00CD02FD">
              <w:rPr>
                <w:bCs/>
                <w:sz w:val="16"/>
                <w:szCs w:val="16"/>
              </w:rPr>
              <w:t>10.3.2.1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43900E24" w14:textId="77777777" w:rsidR="00323A8E" w:rsidRPr="00CD02FD" w:rsidRDefault="00323A8E" w:rsidP="002F3D62">
            <w:pPr>
              <w:pStyle w:val="TAL"/>
              <w:keepNext w:val="0"/>
              <w:keepLines w:val="0"/>
              <w:rPr>
                <w:sz w:val="16"/>
                <w:szCs w:val="16"/>
              </w:rPr>
            </w:pPr>
            <w:r w:rsidRPr="00CD02FD">
              <w:rPr>
                <w:rFonts w:eastAsia="宋体"/>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7B5200"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57215"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31F696A7"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3780796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44941FE7" w14:textId="77777777" w:rsidR="00323A8E" w:rsidRPr="00CD02FD" w:rsidRDefault="00323A8E" w:rsidP="002F3D62">
            <w:pPr>
              <w:pStyle w:val="TAL"/>
              <w:keepNext w:val="0"/>
              <w:keepLines w:val="0"/>
              <w:rPr>
                <w:b/>
                <w:sz w:val="16"/>
                <w:szCs w:val="16"/>
              </w:rPr>
            </w:pPr>
            <w:r w:rsidRPr="00CD02FD">
              <w:rPr>
                <w:b/>
                <w:sz w:val="16"/>
                <w:szCs w:val="16"/>
              </w:rPr>
              <w:t>10.3.3</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0198C8FF" w14:textId="77777777" w:rsidR="00323A8E" w:rsidRPr="00CD02FD" w:rsidRDefault="00323A8E" w:rsidP="002F3D62">
            <w:pPr>
              <w:pStyle w:val="TAL"/>
              <w:keepNext w:val="0"/>
              <w:keepLines w:val="0"/>
              <w:rPr>
                <w:rFonts w:eastAsia="宋体"/>
                <w:b/>
                <w:sz w:val="16"/>
                <w:szCs w:val="16"/>
              </w:rPr>
            </w:pPr>
            <w:r w:rsidRPr="00CD02FD">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639D93"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1A1006C"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289A0361" w14:textId="77777777" w:rsidR="00323A8E" w:rsidRPr="00CD02FD" w:rsidRDefault="00323A8E" w:rsidP="002F3D62">
            <w:pPr>
              <w:pStyle w:val="TAL"/>
              <w:keepNext w:val="0"/>
              <w:keepLines w:val="0"/>
              <w:rPr>
                <w:b/>
                <w:sz w:val="16"/>
                <w:szCs w:val="16"/>
              </w:rPr>
            </w:pPr>
          </w:p>
        </w:tc>
      </w:tr>
      <w:tr w:rsidR="00323A8E" w:rsidRPr="00CD02FD" w14:paraId="033872D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6BE441A" w14:textId="77777777" w:rsidR="00323A8E" w:rsidRPr="00CD02FD" w:rsidRDefault="00323A8E" w:rsidP="002F3D62">
            <w:pPr>
              <w:pStyle w:val="TAL"/>
              <w:keepNext w:val="0"/>
              <w:keepLines w:val="0"/>
              <w:rPr>
                <w:bCs/>
                <w:sz w:val="16"/>
                <w:szCs w:val="16"/>
              </w:rPr>
            </w:pPr>
            <w:r w:rsidRPr="00CD02FD">
              <w:rPr>
                <w:bCs/>
                <w:sz w:val="16"/>
                <w:szCs w:val="16"/>
              </w:rPr>
              <w:t>10.3.3.1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5C47718F" w14:textId="77777777" w:rsidR="00323A8E" w:rsidRPr="00CD02FD" w:rsidRDefault="00323A8E" w:rsidP="002F3D62">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DC6C2B"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2E72B5"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1AF34F5D"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199F0E0A"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279948BE" w14:textId="77777777" w:rsidR="00323A8E" w:rsidRPr="00CD02FD" w:rsidRDefault="00323A8E" w:rsidP="002F3D62">
            <w:pPr>
              <w:pStyle w:val="TAL"/>
              <w:keepNext w:val="0"/>
              <w:keepLines w:val="0"/>
              <w:rPr>
                <w:b/>
                <w:sz w:val="16"/>
                <w:szCs w:val="16"/>
              </w:rPr>
            </w:pPr>
            <w:r w:rsidRPr="00CD02FD">
              <w:rPr>
                <w:b/>
                <w:sz w:val="16"/>
                <w:szCs w:val="16"/>
              </w:rPr>
              <w:t>10.3.4</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3E8856D3" w14:textId="77777777" w:rsidR="00323A8E" w:rsidRPr="00CD02FD" w:rsidRDefault="00323A8E" w:rsidP="002F3D62">
            <w:pPr>
              <w:pStyle w:val="TAL"/>
              <w:keepNext w:val="0"/>
              <w:keepLines w:val="0"/>
              <w:rPr>
                <w:rFonts w:cs="Arial"/>
                <w:b/>
                <w:color w:val="000000"/>
                <w:sz w:val="16"/>
                <w:szCs w:val="16"/>
              </w:rPr>
            </w:pPr>
            <w:r w:rsidRPr="00CD02FD">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0F77B72B"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BAB047"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5B0994D1" w14:textId="77777777" w:rsidR="00323A8E" w:rsidRPr="00CD02FD" w:rsidRDefault="00323A8E" w:rsidP="002F3D62">
            <w:pPr>
              <w:pStyle w:val="TAL"/>
              <w:keepNext w:val="0"/>
              <w:keepLines w:val="0"/>
              <w:rPr>
                <w:b/>
                <w:sz w:val="16"/>
                <w:szCs w:val="16"/>
              </w:rPr>
            </w:pPr>
          </w:p>
        </w:tc>
      </w:tr>
      <w:tr w:rsidR="00323A8E" w:rsidRPr="00CD02FD" w14:paraId="4CBAF0C9"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5EA4FA2" w14:textId="77777777" w:rsidR="00323A8E" w:rsidRPr="00CD02FD" w:rsidRDefault="00323A8E" w:rsidP="002F3D62">
            <w:pPr>
              <w:pStyle w:val="TAL"/>
              <w:keepNext w:val="0"/>
              <w:keepLines w:val="0"/>
              <w:rPr>
                <w:bCs/>
                <w:sz w:val="16"/>
                <w:szCs w:val="16"/>
              </w:rPr>
            </w:pPr>
            <w:r w:rsidRPr="00CD02FD">
              <w:rPr>
                <w:bCs/>
                <w:sz w:val="16"/>
                <w:szCs w:val="16"/>
              </w:rPr>
              <w:t>10.3.4.1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08FD9D99" w14:textId="77777777" w:rsidR="00323A8E" w:rsidRPr="00CD02FD" w:rsidRDefault="00323A8E" w:rsidP="002F3D62">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939C5A" w14:textId="77777777" w:rsidR="00323A8E" w:rsidRPr="00CD02FD" w:rsidRDefault="00323A8E" w:rsidP="002F3D62">
            <w:pPr>
              <w:pStyle w:val="TAC"/>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E1CACA" w14:textId="77777777" w:rsidR="00323A8E" w:rsidRPr="00CD02FD" w:rsidRDefault="00323A8E" w:rsidP="002F3D62">
            <w:pPr>
              <w:pStyle w:val="TAC"/>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4A2D73A9"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25F71B00"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3AB4396B" w14:textId="77777777" w:rsidR="00323A8E" w:rsidRPr="00CD02FD" w:rsidRDefault="00323A8E" w:rsidP="002F3D62">
            <w:pPr>
              <w:pStyle w:val="TAL"/>
              <w:keepNext w:val="0"/>
              <w:keepLines w:val="0"/>
              <w:rPr>
                <w:b/>
                <w:sz w:val="16"/>
                <w:szCs w:val="16"/>
              </w:rPr>
            </w:pPr>
            <w:r w:rsidRPr="00CD02FD">
              <w:rPr>
                <w:b/>
                <w:sz w:val="16"/>
                <w:szCs w:val="16"/>
              </w:rPr>
              <w:t>10.3.5</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2F0B9504" w14:textId="77777777" w:rsidR="00323A8E" w:rsidRPr="00CD02FD" w:rsidRDefault="00323A8E" w:rsidP="002F3D62">
            <w:pPr>
              <w:pStyle w:val="TAL"/>
              <w:keepNext w:val="0"/>
              <w:keepLines w:val="0"/>
              <w:rPr>
                <w:b/>
                <w:sz w:val="16"/>
                <w:szCs w:val="16"/>
              </w:rPr>
            </w:pPr>
            <w:r w:rsidRPr="00CD02FD">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A607771"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1D324B6"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6C341ADA" w14:textId="77777777" w:rsidR="00323A8E" w:rsidRPr="00CD02FD" w:rsidRDefault="00323A8E" w:rsidP="002F3D62">
            <w:pPr>
              <w:pStyle w:val="TAL"/>
              <w:keepNext w:val="0"/>
              <w:keepLines w:val="0"/>
              <w:rPr>
                <w:b/>
                <w:sz w:val="16"/>
                <w:szCs w:val="16"/>
              </w:rPr>
            </w:pPr>
          </w:p>
        </w:tc>
      </w:tr>
      <w:tr w:rsidR="00323A8E" w:rsidRPr="00CD02FD" w14:paraId="1CA4052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3D3A7F1" w14:textId="77777777" w:rsidR="00323A8E" w:rsidRPr="00CD02FD" w:rsidRDefault="00323A8E" w:rsidP="002F3D62">
            <w:pPr>
              <w:pStyle w:val="TAL"/>
              <w:keepNext w:val="0"/>
              <w:keepLines w:val="0"/>
              <w:rPr>
                <w:bCs/>
                <w:sz w:val="16"/>
                <w:szCs w:val="16"/>
              </w:rPr>
            </w:pPr>
            <w:r w:rsidRPr="00CD02FD">
              <w:rPr>
                <w:bCs/>
                <w:sz w:val="16"/>
                <w:szCs w:val="16"/>
              </w:rPr>
              <w:t>10.3.5.1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39DE9354" w14:textId="77777777" w:rsidR="00323A8E" w:rsidRPr="00CD02FD" w:rsidRDefault="00323A8E" w:rsidP="002F3D62">
            <w:pPr>
              <w:pStyle w:val="TAL"/>
              <w:keepNext w:val="0"/>
              <w:keepLines w:val="0"/>
              <w:rPr>
                <w:sz w:val="16"/>
                <w:szCs w:val="16"/>
              </w:rPr>
            </w:pPr>
            <w:r w:rsidRPr="00CD02FD">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C6E1FF"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D8BD5E"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57E58ECC"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0D27EF9F"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BFBFBF"/>
          </w:tcPr>
          <w:p w14:paraId="5B673363" w14:textId="77777777" w:rsidR="00323A8E" w:rsidRPr="00CD02FD" w:rsidRDefault="00323A8E" w:rsidP="002F3D62">
            <w:pPr>
              <w:pStyle w:val="TAL"/>
              <w:keepNext w:val="0"/>
              <w:keepLines w:val="0"/>
              <w:rPr>
                <w:b/>
                <w:sz w:val="16"/>
                <w:szCs w:val="16"/>
              </w:rPr>
            </w:pPr>
            <w:r w:rsidRPr="00CD02FD">
              <w:rPr>
                <w:b/>
                <w:sz w:val="16"/>
                <w:szCs w:val="16"/>
              </w:rPr>
              <w:t>10.3.6</w:t>
            </w:r>
          </w:p>
        </w:tc>
        <w:tc>
          <w:tcPr>
            <w:tcW w:w="3506" w:type="dxa"/>
            <w:tcBorders>
              <w:top w:val="single" w:sz="4" w:space="0" w:color="auto"/>
              <w:left w:val="single" w:sz="4" w:space="0" w:color="auto"/>
              <w:bottom w:val="single" w:sz="4" w:space="0" w:color="auto"/>
              <w:right w:val="single" w:sz="4" w:space="0" w:color="auto"/>
            </w:tcBorders>
            <w:shd w:val="clear" w:color="auto" w:fill="BFBFBF"/>
          </w:tcPr>
          <w:p w14:paraId="212B44F8" w14:textId="77777777" w:rsidR="00323A8E" w:rsidRPr="00CD02FD" w:rsidRDefault="00323A8E" w:rsidP="002F3D62">
            <w:pPr>
              <w:pStyle w:val="TAL"/>
              <w:keepNext w:val="0"/>
              <w:keepLines w:val="0"/>
              <w:rPr>
                <w:b/>
                <w:sz w:val="16"/>
                <w:szCs w:val="16"/>
              </w:rPr>
            </w:pPr>
            <w:r w:rsidRPr="00CD02FD">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14019611" w14:textId="77777777" w:rsidR="00323A8E" w:rsidRPr="00CD02FD" w:rsidRDefault="00323A8E" w:rsidP="002F3D6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BE6D7F4" w14:textId="77777777" w:rsidR="00323A8E" w:rsidRPr="00CD02FD" w:rsidRDefault="00323A8E" w:rsidP="002F3D62">
            <w:pPr>
              <w:pStyle w:val="TAL"/>
              <w:keepNext w:val="0"/>
              <w:keepLines w:val="0"/>
              <w:jc w:val="center"/>
              <w:rPr>
                <w:b/>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BFBFBF"/>
          </w:tcPr>
          <w:p w14:paraId="01F773F3" w14:textId="77777777" w:rsidR="00323A8E" w:rsidRPr="00CD02FD" w:rsidRDefault="00323A8E" w:rsidP="002F3D62">
            <w:pPr>
              <w:pStyle w:val="TAL"/>
              <w:keepNext w:val="0"/>
              <w:keepLines w:val="0"/>
              <w:rPr>
                <w:b/>
                <w:sz w:val="16"/>
                <w:szCs w:val="16"/>
              </w:rPr>
            </w:pPr>
          </w:p>
        </w:tc>
      </w:tr>
      <w:tr w:rsidR="00323A8E" w:rsidRPr="00CD02FD" w14:paraId="5A6C92E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0205F09" w14:textId="77777777" w:rsidR="00323A8E" w:rsidRPr="00CD02FD" w:rsidRDefault="00323A8E" w:rsidP="002F3D62">
            <w:pPr>
              <w:pStyle w:val="TAL"/>
              <w:keepNext w:val="0"/>
              <w:keepLines w:val="0"/>
              <w:rPr>
                <w:bCs/>
                <w:sz w:val="16"/>
                <w:szCs w:val="16"/>
              </w:rPr>
            </w:pPr>
            <w:r w:rsidRPr="00CD02FD">
              <w:rPr>
                <w:bCs/>
                <w:sz w:val="16"/>
                <w:szCs w:val="16"/>
              </w:rPr>
              <w:t>10.3.6.1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04EAB68D" w14:textId="77777777" w:rsidR="00323A8E" w:rsidRPr="00CD02FD" w:rsidRDefault="00323A8E" w:rsidP="002F3D62">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6A050E" w14:textId="77777777" w:rsidR="00323A8E" w:rsidRPr="00CD02FD" w:rsidRDefault="00323A8E" w:rsidP="002F3D62">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50CF03" w14:textId="77777777" w:rsidR="00323A8E" w:rsidRPr="00CD02FD" w:rsidRDefault="00323A8E" w:rsidP="002F3D62">
            <w:pPr>
              <w:pStyle w:val="TAL"/>
              <w:keepNext w:val="0"/>
              <w:keepLines w:val="0"/>
              <w:jc w:val="center"/>
              <w:rPr>
                <w:sz w:val="16"/>
                <w:szCs w:val="16"/>
              </w:rPr>
            </w:pPr>
            <w:r w:rsidRPr="00CD02FD">
              <w:rPr>
                <w:sz w:val="16"/>
                <w:szCs w:val="16"/>
              </w:rPr>
              <w:t>C29</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502299A1" w14:textId="77777777" w:rsidR="00323A8E" w:rsidRPr="00CD02FD" w:rsidRDefault="00323A8E" w:rsidP="002F3D62">
            <w:pPr>
              <w:pStyle w:val="TAL"/>
              <w:keepNext w:val="0"/>
              <w:keepLines w:val="0"/>
              <w:rPr>
                <w:sz w:val="16"/>
                <w:szCs w:val="16"/>
              </w:rPr>
            </w:pPr>
            <w:r w:rsidRPr="00CD02FD">
              <w:rPr>
                <w:sz w:val="16"/>
                <w:szCs w:val="16"/>
              </w:rPr>
              <w:t>UEs supporting 5G core over non-3GPP Access Network and WLAN</w:t>
            </w:r>
          </w:p>
        </w:tc>
      </w:tr>
      <w:tr w:rsidR="00323A8E" w:rsidRPr="00CD02FD" w14:paraId="2F694EDD"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124D54FC" w14:textId="77777777" w:rsidR="00323A8E" w:rsidRPr="00CD02FD" w:rsidRDefault="00323A8E" w:rsidP="002F3D62">
            <w:pPr>
              <w:pStyle w:val="TAL"/>
              <w:keepNext w:val="0"/>
              <w:keepLines w:val="0"/>
              <w:rPr>
                <w:bCs/>
                <w:sz w:val="16"/>
                <w:szCs w:val="16"/>
              </w:rPr>
            </w:pPr>
            <w:r w:rsidRPr="00CD02FD">
              <w:rPr>
                <w:b/>
                <w:sz w:val="16"/>
                <w:szCs w:val="16"/>
                <w:shd w:val="pct10" w:color="auto" w:fill="FFFFFF"/>
              </w:rPr>
              <w:t>10.4</w:t>
            </w:r>
          </w:p>
        </w:tc>
        <w:tc>
          <w:tcPr>
            <w:tcW w:w="3506" w:type="dxa"/>
            <w:tcBorders>
              <w:top w:val="single" w:sz="4" w:space="0" w:color="auto"/>
              <w:left w:val="single" w:sz="4" w:space="0" w:color="auto"/>
              <w:bottom w:val="single" w:sz="4" w:space="0" w:color="auto"/>
              <w:right w:val="single" w:sz="4" w:space="0" w:color="auto"/>
            </w:tcBorders>
            <w:shd w:val="clear" w:color="auto" w:fill="D9D9D9"/>
          </w:tcPr>
          <w:p w14:paraId="3BC1F494" w14:textId="77777777" w:rsidR="00323A8E" w:rsidRPr="00CD02FD" w:rsidRDefault="00323A8E" w:rsidP="002F3D62">
            <w:pPr>
              <w:pStyle w:val="TAL"/>
              <w:keepNext w:val="0"/>
              <w:keepLines w:val="0"/>
              <w:rPr>
                <w:sz w:val="16"/>
                <w:szCs w:val="16"/>
              </w:rPr>
            </w:pPr>
            <w:r w:rsidRPr="00CD02FD">
              <w:rPr>
                <w:b/>
                <w:sz w:val="16"/>
                <w:szCs w:val="16"/>
              </w:rPr>
              <w:t>ATSSS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AD0B1FA"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3487FFD" w14:textId="77777777" w:rsidR="00323A8E" w:rsidRPr="00CD02FD" w:rsidRDefault="00323A8E" w:rsidP="002F3D62">
            <w:pPr>
              <w:pStyle w:val="TAL"/>
              <w:keepNext w:val="0"/>
              <w:keepLines w:val="0"/>
              <w:jc w:val="center"/>
              <w:rPr>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1F62E148" w14:textId="77777777" w:rsidR="00323A8E" w:rsidRPr="00CD02FD" w:rsidRDefault="00323A8E" w:rsidP="002F3D62">
            <w:pPr>
              <w:pStyle w:val="TAL"/>
              <w:keepNext w:val="0"/>
              <w:keepLines w:val="0"/>
              <w:rPr>
                <w:sz w:val="16"/>
                <w:szCs w:val="16"/>
              </w:rPr>
            </w:pPr>
          </w:p>
        </w:tc>
      </w:tr>
      <w:tr w:rsidR="00323A8E" w:rsidRPr="00CD02FD" w14:paraId="1C5CC60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603479A" w14:textId="77777777" w:rsidR="00323A8E" w:rsidRPr="00CD02FD" w:rsidRDefault="00323A8E" w:rsidP="002F3D62">
            <w:pPr>
              <w:pStyle w:val="TAL"/>
              <w:keepNext w:val="0"/>
              <w:keepLines w:val="0"/>
              <w:rPr>
                <w:bCs/>
                <w:sz w:val="16"/>
                <w:szCs w:val="16"/>
              </w:rPr>
            </w:pPr>
            <w:r w:rsidRPr="00CD02FD">
              <w:rPr>
                <w:b/>
                <w:sz w:val="16"/>
                <w:szCs w:val="16"/>
              </w:rPr>
              <w:t>10.4.1</w:t>
            </w:r>
          </w:p>
        </w:tc>
        <w:tc>
          <w:tcPr>
            <w:tcW w:w="3506" w:type="dxa"/>
            <w:tcBorders>
              <w:top w:val="single" w:sz="4" w:space="0" w:color="auto"/>
              <w:left w:val="single" w:sz="4" w:space="0" w:color="auto"/>
              <w:bottom w:val="single" w:sz="4" w:space="0" w:color="auto"/>
              <w:right w:val="single" w:sz="4" w:space="0" w:color="auto"/>
            </w:tcBorders>
            <w:shd w:val="clear" w:color="auto" w:fill="D9D9D9"/>
          </w:tcPr>
          <w:p w14:paraId="76DEDE8C" w14:textId="77777777" w:rsidR="00323A8E" w:rsidRPr="00CD02FD" w:rsidRDefault="00323A8E" w:rsidP="002F3D62">
            <w:pPr>
              <w:pStyle w:val="TAL"/>
              <w:keepNext w:val="0"/>
              <w:keepLines w:val="0"/>
              <w:rPr>
                <w:sz w:val="16"/>
                <w:szCs w:val="16"/>
              </w:rPr>
            </w:pPr>
            <w:r w:rsidRPr="00CD02FD">
              <w:rPr>
                <w:b/>
                <w:sz w:val="16"/>
                <w:szCs w:val="16"/>
              </w:rPr>
              <w:t>UE-requested MA PDU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F0C8796" w14:textId="77777777" w:rsidR="00323A8E" w:rsidRPr="00CD02FD" w:rsidRDefault="00323A8E" w:rsidP="002F3D6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BA6087" w14:textId="77777777" w:rsidR="00323A8E" w:rsidRPr="00CD02FD" w:rsidRDefault="00323A8E" w:rsidP="002F3D62">
            <w:pPr>
              <w:pStyle w:val="TAL"/>
              <w:keepNext w:val="0"/>
              <w:keepLines w:val="0"/>
              <w:jc w:val="center"/>
              <w:rPr>
                <w:sz w:val="16"/>
                <w:szCs w:val="16"/>
              </w:rPr>
            </w:pPr>
          </w:p>
        </w:tc>
        <w:tc>
          <w:tcPr>
            <w:tcW w:w="3596" w:type="dxa"/>
            <w:tcBorders>
              <w:top w:val="single" w:sz="4" w:space="0" w:color="auto"/>
              <w:left w:val="single" w:sz="4" w:space="0" w:color="auto"/>
              <w:bottom w:val="single" w:sz="4" w:space="0" w:color="auto"/>
              <w:right w:val="single" w:sz="4" w:space="0" w:color="auto"/>
            </w:tcBorders>
            <w:shd w:val="clear" w:color="auto" w:fill="D9D9D9"/>
          </w:tcPr>
          <w:p w14:paraId="4F160F7B" w14:textId="77777777" w:rsidR="00323A8E" w:rsidRPr="00CD02FD" w:rsidRDefault="00323A8E" w:rsidP="002F3D62">
            <w:pPr>
              <w:pStyle w:val="TAL"/>
              <w:keepNext w:val="0"/>
              <w:keepLines w:val="0"/>
              <w:rPr>
                <w:sz w:val="16"/>
                <w:szCs w:val="16"/>
              </w:rPr>
            </w:pPr>
          </w:p>
        </w:tc>
      </w:tr>
      <w:tr w:rsidR="00323A8E" w:rsidRPr="00CD02FD" w14:paraId="4D382DE7"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E25433F" w14:textId="77777777" w:rsidR="00323A8E" w:rsidRPr="00CD02FD" w:rsidRDefault="00323A8E" w:rsidP="002F3D62">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66919FC7" w14:textId="77777777" w:rsidR="00323A8E" w:rsidRPr="00CD02FD" w:rsidRDefault="00323A8E" w:rsidP="002F3D62">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AB719A" w14:textId="77777777" w:rsidR="00323A8E" w:rsidRPr="00CD02FD" w:rsidRDefault="00323A8E" w:rsidP="002F3D62">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218C1" w14:textId="77777777" w:rsidR="00323A8E" w:rsidRPr="00CD02FD" w:rsidRDefault="00323A8E" w:rsidP="002F3D62">
            <w:pPr>
              <w:pStyle w:val="TAL"/>
              <w:keepNext w:val="0"/>
              <w:keepLines w:val="0"/>
              <w:jc w:val="center"/>
              <w:rPr>
                <w:sz w:val="16"/>
                <w:szCs w:val="16"/>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4BEC8F09" w14:textId="77777777" w:rsidR="00323A8E" w:rsidRPr="00CD02FD" w:rsidRDefault="00323A8E" w:rsidP="002F3D62">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758BE13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F45C464" w14:textId="77777777" w:rsidR="00323A8E" w:rsidRPr="00CD02FD" w:rsidRDefault="00323A8E" w:rsidP="002F3D62">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328C297D" w14:textId="77777777" w:rsidR="00323A8E" w:rsidRPr="00CD02FD" w:rsidRDefault="00323A8E" w:rsidP="002F3D62">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06F4F"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5B0DCD"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712D6516"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0962C5B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24D093A" w14:textId="77777777" w:rsidR="00323A8E" w:rsidRPr="00CD02FD" w:rsidRDefault="00323A8E" w:rsidP="002F3D62">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3067B9BB" w14:textId="77777777" w:rsidR="00323A8E" w:rsidRPr="00CD02FD" w:rsidRDefault="00323A8E" w:rsidP="002F3D62">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4D159A"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2602E"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5B709721"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6F8AD295"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D472F68" w14:textId="77777777" w:rsidR="00323A8E" w:rsidRPr="00CD02FD" w:rsidRDefault="00323A8E" w:rsidP="002F3D62">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1EF27848" w14:textId="77777777" w:rsidR="00323A8E" w:rsidRPr="00CD02FD" w:rsidRDefault="00323A8E" w:rsidP="002F3D62">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FD3148"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869CD"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3CDFC4B9"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325EA3FC"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BBD951E" w14:textId="77777777" w:rsidR="00323A8E" w:rsidRPr="00CD02FD" w:rsidRDefault="00323A8E" w:rsidP="002F3D62">
            <w:pPr>
              <w:pStyle w:val="TAL"/>
              <w:keepNext w:val="0"/>
              <w:keepLines w:val="0"/>
              <w:rPr>
                <w:bCs/>
                <w:sz w:val="16"/>
                <w:szCs w:val="16"/>
              </w:rPr>
            </w:pPr>
            <w:r w:rsidRPr="00CD02FD">
              <w:rPr>
                <w:bCs/>
                <w:sz w:val="16"/>
                <w:szCs w:val="16"/>
              </w:rPr>
              <w:t>10.4.2</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730E6474" w14:textId="77777777" w:rsidR="00323A8E" w:rsidRPr="00CD02FD" w:rsidRDefault="00323A8E" w:rsidP="002F3D62">
            <w:pPr>
              <w:pStyle w:val="TAL"/>
              <w:keepNext w:val="0"/>
              <w:keepLines w:val="0"/>
              <w:rPr>
                <w:bCs/>
                <w:sz w:val="16"/>
                <w:szCs w:val="16"/>
              </w:rPr>
            </w:pPr>
            <w:r w:rsidRPr="00CD02FD">
              <w:rPr>
                <w:bCs/>
                <w:sz w:val="16"/>
                <w:szCs w:val="16"/>
              </w:rPr>
              <w:t>Network-requested MA PDU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30BE10" w14:textId="77777777" w:rsidR="00323A8E" w:rsidRPr="00CD02FD" w:rsidRDefault="00323A8E" w:rsidP="002F3D62">
            <w:pPr>
              <w:pStyle w:val="TAL"/>
              <w:keepNext w:val="0"/>
              <w:keepLines w:val="0"/>
              <w:jc w:val="center"/>
              <w:rPr>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83279" w14:textId="77777777" w:rsidR="00323A8E" w:rsidRPr="00CD02FD" w:rsidRDefault="00323A8E" w:rsidP="002F3D62">
            <w:pPr>
              <w:pStyle w:val="TAL"/>
              <w:keepNext w:val="0"/>
              <w:keepLines w:val="0"/>
              <w:jc w:val="center"/>
              <w:rPr>
                <w:sz w:val="16"/>
                <w:szCs w:val="16"/>
                <w:lang w:eastAsia="zh-CN"/>
              </w:rPr>
            </w:pP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EB50A72" w14:textId="77777777" w:rsidR="00323A8E" w:rsidRPr="00CD02FD" w:rsidRDefault="00323A8E" w:rsidP="002F3D62">
            <w:pPr>
              <w:pStyle w:val="TAL"/>
              <w:keepNext w:val="0"/>
              <w:keepLines w:val="0"/>
              <w:rPr>
                <w:bCs/>
                <w:sz w:val="16"/>
                <w:szCs w:val="16"/>
              </w:rPr>
            </w:pPr>
          </w:p>
        </w:tc>
      </w:tr>
      <w:tr w:rsidR="00323A8E" w:rsidRPr="00CD02FD" w14:paraId="2A82F11E"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C5DC07" w14:textId="77777777" w:rsidR="00323A8E" w:rsidRPr="00CD02FD" w:rsidRDefault="00323A8E" w:rsidP="002F3D62">
            <w:pPr>
              <w:pStyle w:val="TAL"/>
              <w:keepNext w:val="0"/>
              <w:keepLines w:val="0"/>
              <w:rPr>
                <w:bCs/>
                <w:sz w:val="16"/>
                <w:szCs w:val="16"/>
              </w:rPr>
            </w:pPr>
            <w:r w:rsidRPr="00CD02FD">
              <w:rPr>
                <w:bCs/>
                <w:sz w:val="16"/>
                <w:szCs w:val="16"/>
              </w:rPr>
              <w:t>10.4.2.2</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0896DE73" w14:textId="77777777" w:rsidR="00323A8E" w:rsidRPr="00CD02FD" w:rsidRDefault="00323A8E" w:rsidP="002F3D62">
            <w:pPr>
              <w:pStyle w:val="TAL"/>
              <w:keepNext w:val="0"/>
              <w:keepLines w:val="0"/>
              <w:rPr>
                <w:bCs/>
                <w:sz w:val="16"/>
                <w:szCs w:val="16"/>
              </w:rPr>
            </w:pPr>
            <w:r w:rsidRPr="00CD02FD">
              <w:rPr>
                <w:bCs/>
                <w:sz w:val="16"/>
                <w:szCs w:val="16"/>
              </w:rPr>
              <w:t>Network-requested MA PDU session release / ATSSS / Accepted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E09674"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8AE38"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C251</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7405828"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32463581"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C68C5AA" w14:textId="77777777" w:rsidR="00323A8E" w:rsidRPr="00CD02FD" w:rsidRDefault="00323A8E" w:rsidP="002F3D62">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5A740CAF" w14:textId="77777777" w:rsidR="00323A8E" w:rsidRPr="00CD02FD" w:rsidRDefault="00323A8E" w:rsidP="002F3D62">
            <w:pPr>
              <w:pStyle w:val="TAL"/>
              <w:keepNext w:val="0"/>
              <w:keepLines w:val="0"/>
              <w:rPr>
                <w:bCs/>
                <w:sz w:val="16"/>
                <w:szCs w:val="16"/>
              </w:rPr>
            </w:pPr>
            <w:r w:rsidRPr="00CD02FD">
              <w:rPr>
                <w:bCs/>
                <w:sz w:val="16"/>
                <w:szCs w:val="16"/>
              </w:rPr>
              <w:t>UE-requested MA PDU session modification / ATSSS / 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176E37"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EC093F"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C275</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7C2BAAD9"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323A8E" w:rsidRPr="00CD02FD" w14:paraId="0982E6E4" w14:textId="77777777" w:rsidTr="00CD02FD">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A7F5447" w14:textId="77777777" w:rsidR="00323A8E" w:rsidRPr="00CD02FD" w:rsidRDefault="00323A8E" w:rsidP="002F3D62">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tcBorders>
              <w:top w:val="single" w:sz="4" w:space="0" w:color="auto"/>
              <w:left w:val="single" w:sz="4" w:space="0" w:color="auto"/>
              <w:bottom w:val="single" w:sz="4" w:space="0" w:color="auto"/>
              <w:right w:val="single" w:sz="4" w:space="0" w:color="auto"/>
            </w:tcBorders>
            <w:shd w:val="clear" w:color="auto" w:fill="auto"/>
          </w:tcPr>
          <w:p w14:paraId="11D10D66" w14:textId="77777777" w:rsidR="00323A8E" w:rsidRPr="00CD02FD" w:rsidRDefault="00323A8E" w:rsidP="002F3D62">
            <w:pPr>
              <w:pStyle w:val="TAL"/>
              <w:keepNext w:val="0"/>
              <w:keepLines w:val="0"/>
              <w:rPr>
                <w:bCs/>
                <w:sz w:val="16"/>
                <w:szCs w:val="16"/>
              </w:rPr>
            </w:pPr>
            <w:r w:rsidRPr="00CD02FD">
              <w:rPr>
                <w:bCs/>
                <w:sz w:val="16"/>
                <w:szCs w:val="16"/>
              </w:rPr>
              <w:t>UE-requested MA PDU session modification / ATSSS / Abnormal / MA PDU session is not allowed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FBC139" w14:textId="77777777" w:rsidR="00323A8E" w:rsidRPr="00CD02FD" w:rsidRDefault="00323A8E" w:rsidP="002F3D62">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05FE8" w14:textId="77777777" w:rsidR="00323A8E" w:rsidRPr="00CD02FD" w:rsidRDefault="00323A8E" w:rsidP="002F3D62">
            <w:pPr>
              <w:pStyle w:val="TAL"/>
              <w:keepNext w:val="0"/>
              <w:keepLines w:val="0"/>
              <w:jc w:val="center"/>
              <w:rPr>
                <w:sz w:val="16"/>
                <w:szCs w:val="16"/>
                <w:lang w:eastAsia="zh-CN"/>
              </w:rPr>
            </w:pPr>
            <w:r w:rsidRPr="00CD02FD">
              <w:rPr>
                <w:sz w:val="16"/>
                <w:szCs w:val="16"/>
                <w:lang w:eastAsia="zh-CN"/>
              </w:rPr>
              <w:t>C275</w:t>
            </w:r>
          </w:p>
        </w:tc>
        <w:tc>
          <w:tcPr>
            <w:tcW w:w="3596" w:type="dxa"/>
            <w:tcBorders>
              <w:top w:val="single" w:sz="4" w:space="0" w:color="auto"/>
              <w:left w:val="single" w:sz="4" w:space="0" w:color="auto"/>
              <w:bottom w:val="single" w:sz="4" w:space="0" w:color="auto"/>
              <w:right w:val="single" w:sz="4" w:space="0" w:color="auto"/>
            </w:tcBorders>
            <w:shd w:val="clear" w:color="auto" w:fill="auto"/>
          </w:tcPr>
          <w:p w14:paraId="6EDC0399" w14:textId="77777777" w:rsidR="00323A8E" w:rsidRPr="00CD02FD" w:rsidRDefault="00323A8E" w:rsidP="002F3D62">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7DE0784A" w14:textId="77777777" w:rsidR="00323A8E" w:rsidRPr="00CD02FD" w:rsidRDefault="00323A8E" w:rsidP="00323A8E"/>
    <w:p w14:paraId="2773A951" w14:textId="77777777" w:rsidR="00323A8E" w:rsidRPr="00CD02FD" w:rsidRDefault="00323A8E" w:rsidP="00323A8E">
      <w:pPr>
        <w:pStyle w:val="TH"/>
        <w:rPr>
          <w:rFonts w:eastAsia="宋体"/>
        </w:rPr>
      </w:pPr>
      <w:bookmarkStart w:id="46" w:name="_Hlk511903061"/>
      <w:r w:rsidRPr="00CD02FD">
        <w:rPr>
          <w:rFonts w:eastAsia="宋体"/>
        </w:rPr>
        <w:lastRenderedPageBreak/>
        <w:t>Table 4.1-4b</w:t>
      </w:r>
      <w:bookmarkEnd w:id="46"/>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0E5DBB51" w14:textId="77777777" w:rsidTr="00022CB7">
        <w:trPr>
          <w:tblHeader/>
          <w:jc w:val="center"/>
        </w:trPr>
        <w:tc>
          <w:tcPr>
            <w:tcW w:w="1137" w:type="dxa"/>
            <w:tcBorders>
              <w:top w:val="single" w:sz="4" w:space="0" w:color="auto"/>
              <w:bottom w:val="single" w:sz="4" w:space="0" w:color="auto"/>
            </w:tcBorders>
          </w:tcPr>
          <w:p w14:paraId="1B335AC6"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1C2E294F"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31F38B33" w14:textId="77777777" w:rsidR="00323A8E" w:rsidRPr="00CD02FD" w:rsidRDefault="00323A8E" w:rsidP="002F3D62">
            <w:pPr>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672FF2A6"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357CC351"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2CCA0F74" w14:textId="77777777" w:rsidTr="00022CB7">
        <w:trPr>
          <w:tblHeader/>
          <w:jc w:val="center"/>
        </w:trPr>
        <w:tc>
          <w:tcPr>
            <w:tcW w:w="1137" w:type="dxa"/>
            <w:tcBorders>
              <w:top w:val="single" w:sz="4" w:space="0" w:color="auto"/>
              <w:bottom w:val="single" w:sz="4" w:space="0" w:color="auto"/>
            </w:tcBorders>
            <w:shd w:val="clear" w:color="auto" w:fill="D9D9D9"/>
          </w:tcPr>
          <w:p w14:paraId="3CE7D171" w14:textId="77777777" w:rsidR="00323A8E" w:rsidRPr="00CD02FD" w:rsidRDefault="00323A8E" w:rsidP="002F3D62">
            <w:pPr>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45AACAD"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59F2D6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69DD05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4E601C" w14:textId="77777777" w:rsidR="00323A8E" w:rsidRPr="00CD02FD" w:rsidRDefault="00323A8E" w:rsidP="002F3D62">
            <w:pPr>
              <w:jc w:val="center"/>
              <w:rPr>
                <w:rFonts w:ascii="Arial" w:hAnsi="Arial"/>
                <w:b/>
                <w:sz w:val="16"/>
                <w:szCs w:val="16"/>
              </w:rPr>
            </w:pPr>
          </w:p>
        </w:tc>
      </w:tr>
      <w:tr w:rsidR="00323A8E" w:rsidRPr="00CD02FD" w14:paraId="7479F77C" w14:textId="77777777" w:rsidTr="00022CB7">
        <w:trPr>
          <w:tblHeader/>
          <w:jc w:val="center"/>
        </w:trPr>
        <w:tc>
          <w:tcPr>
            <w:tcW w:w="1137" w:type="dxa"/>
            <w:tcBorders>
              <w:top w:val="single" w:sz="4" w:space="0" w:color="auto"/>
              <w:bottom w:val="single" w:sz="4" w:space="0" w:color="auto"/>
            </w:tcBorders>
            <w:shd w:val="clear" w:color="auto" w:fill="D9D9D9"/>
          </w:tcPr>
          <w:p w14:paraId="5EBFA397" w14:textId="77777777" w:rsidR="00323A8E" w:rsidRPr="00CD02FD" w:rsidRDefault="00323A8E" w:rsidP="002F3D62">
            <w:pPr>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78F3B883"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FA5F9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8311FC1"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F9C2667" w14:textId="77777777" w:rsidR="00323A8E" w:rsidRPr="00CD02FD" w:rsidRDefault="00323A8E" w:rsidP="002F3D62">
            <w:pPr>
              <w:jc w:val="center"/>
              <w:rPr>
                <w:rFonts w:ascii="Arial" w:hAnsi="Arial"/>
                <w:b/>
                <w:sz w:val="16"/>
                <w:szCs w:val="16"/>
              </w:rPr>
            </w:pPr>
          </w:p>
        </w:tc>
      </w:tr>
      <w:tr w:rsidR="00323A8E" w:rsidRPr="00CD02FD" w14:paraId="7B5F2EDE" w14:textId="77777777" w:rsidTr="00022CB7">
        <w:trPr>
          <w:tblHeader/>
          <w:jc w:val="center"/>
        </w:trPr>
        <w:tc>
          <w:tcPr>
            <w:tcW w:w="1137" w:type="dxa"/>
            <w:tcBorders>
              <w:top w:val="single" w:sz="4" w:space="0" w:color="auto"/>
              <w:bottom w:val="single" w:sz="4" w:space="0" w:color="auto"/>
            </w:tcBorders>
            <w:shd w:val="clear" w:color="auto" w:fill="D9D9D9"/>
          </w:tcPr>
          <w:p w14:paraId="0618477D" w14:textId="77777777" w:rsidR="00323A8E" w:rsidRPr="00CD02FD" w:rsidRDefault="00323A8E" w:rsidP="002F3D62">
            <w:pPr>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C7B2833"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BC229A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2C4F90E"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99384ED" w14:textId="77777777" w:rsidR="00323A8E" w:rsidRPr="00CD02FD" w:rsidRDefault="00323A8E" w:rsidP="002F3D62">
            <w:pPr>
              <w:jc w:val="center"/>
              <w:rPr>
                <w:rFonts w:ascii="Arial" w:hAnsi="Arial"/>
                <w:b/>
                <w:sz w:val="16"/>
                <w:szCs w:val="16"/>
              </w:rPr>
            </w:pPr>
          </w:p>
        </w:tc>
      </w:tr>
      <w:tr w:rsidR="00323A8E" w:rsidRPr="00CD02FD" w14:paraId="07BA4F02" w14:textId="77777777" w:rsidTr="00022CB7">
        <w:trPr>
          <w:tblHeader/>
          <w:jc w:val="center"/>
        </w:trPr>
        <w:tc>
          <w:tcPr>
            <w:tcW w:w="1137" w:type="dxa"/>
            <w:tcBorders>
              <w:top w:val="single" w:sz="4" w:space="0" w:color="auto"/>
              <w:bottom w:val="single" w:sz="4" w:space="0" w:color="auto"/>
            </w:tcBorders>
            <w:shd w:val="clear" w:color="auto" w:fill="D9D9D9"/>
          </w:tcPr>
          <w:p w14:paraId="0D95F263" w14:textId="77777777" w:rsidR="00323A8E" w:rsidRPr="00CD02FD" w:rsidRDefault="00323A8E" w:rsidP="002F3D62">
            <w:pPr>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C807DA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860762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7A0DEBA"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18D6075" w14:textId="77777777" w:rsidR="00323A8E" w:rsidRPr="00CD02FD" w:rsidRDefault="00323A8E" w:rsidP="002F3D62">
            <w:pPr>
              <w:jc w:val="center"/>
              <w:rPr>
                <w:rFonts w:ascii="Arial" w:hAnsi="Arial"/>
                <w:b/>
                <w:sz w:val="16"/>
                <w:szCs w:val="16"/>
              </w:rPr>
            </w:pPr>
          </w:p>
        </w:tc>
      </w:tr>
      <w:tr w:rsidR="00323A8E" w:rsidRPr="00CD02FD" w14:paraId="099F26C8" w14:textId="77777777" w:rsidTr="00022CB7">
        <w:trPr>
          <w:tblHeader/>
          <w:jc w:val="center"/>
        </w:trPr>
        <w:tc>
          <w:tcPr>
            <w:tcW w:w="1137" w:type="dxa"/>
            <w:tcBorders>
              <w:top w:val="single" w:sz="4" w:space="0" w:color="auto"/>
              <w:bottom w:val="single" w:sz="4" w:space="0" w:color="auto"/>
            </w:tcBorders>
            <w:shd w:val="clear" w:color="auto" w:fill="auto"/>
          </w:tcPr>
          <w:p w14:paraId="1175C5CA" w14:textId="77777777" w:rsidR="00323A8E" w:rsidRPr="00CD02FD" w:rsidRDefault="00323A8E" w:rsidP="002F3D62">
            <w:pPr>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6E31837D" w14:textId="77777777" w:rsidR="00323A8E" w:rsidRPr="00CD02FD" w:rsidRDefault="00323A8E" w:rsidP="002F3D62">
            <w:pPr>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7C8E3995" w14:textId="77777777" w:rsidR="00323A8E" w:rsidRPr="00CD02FD" w:rsidRDefault="00323A8E" w:rsidP="002F3D62">
            <w:pPr>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7440DF9" w14:textId="77777777" w:rsidR="00323A8E" w:rsidRPr="00CD02FD" w:rsidRDefault="00323A8E" w:rsidP="002F3D62">
            <w:pPr>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8D90B9C" w14:textId="77777777" w:rsidR="00323A8E" w:rsidRPr="00CD02FD" w:rsidRDefault="00323A8E" w:rsidP="002F3D62">
            <w:pPr>
              <w:jc w:val="center"/>
              <w:rPr>
                <w:rFonts w:ascii="Arial" w:hAnsi="Arial"/>
                <w:sz w:val="16"/>
                <w:szCs w:val="16"/>
              </w:rPr>
            </w:pPr>
          </w:p>
        </w:tc>
      </w:tr>
      <w:tr w:rsidR="00323A8E" w:rsidRPr="00CD02FD" w14:paraId="0DE56F6D" w14:textId="77777777" w:rsidTr="00022CB7">
        <w:trPr>
          <w:tblHeader/>
          <w:jc w:val="center"/>
        </w:trPr>
        <w:tc>
          <w:tcPr>
            <w:tcW w:w="1137" w:type="dxa"/>
            <w:tcBorders>
              <w:top w:val="single" w:sz="4" w:space="0" w:color="auto"/>
              <w:bottom w:val="single" w:sz="4" w:space="0" w:color="auto"/>
            </w:tcBorders>
            <w:shd w:val="clear" w:color="auto" w:fill="D9D9D9"/>
          </w:tcPr>
          <w:p w14:paraId="399F8898" w14:textId="77777777" w:rsidR="00323A8E" w:rsidRPr="00CD02FD" w:rsidRDefault="00323A8E" w:rsidP="002F3D62">
            <w:pPr>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8480310"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DAA607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C43A566"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2D10AC" w14:textId="77777777" w:rsidR="00323A8E" w:rsidRPr="00CD02FD" w:rsidRDefault="00323A8E" w:rsidP="002F3D62">
            <w:pPr>
              <w:jc w:val="center"/>
              <w:rPr>
                <w:rFonts w:ascii="Arial" w:hAnsi="Arial"/>
                <w:b/>
                <w:sz w:val="16"/>
                <w:szCs w:val="16"/>
              </w:rPr>
            </w:pPr>
          </w:p>
        </w:tc>
      </w:tr>
      <w:tr w:rsidR="00323A8E" w:rsidRPr="00CD02FD" w14:paraId="2CA46EA6" w14:textId="77777777" w:rsidTr="00022CB7">
        <w:trPr>
          <w:tblHeader/>
          <w:jc w:val="center"/>
        </w:trPr>
        <w:tc>
          <w:tcPr>
            <w:tcW w:w="1137" w:type="dxa"/>
            <w:tcBorders>
              <w:top w:val="single" w:sz="4" w:space="0" w:color="auto"/>
              <w:bottom w:val="single" w:sz="4" w:space="0" w:color="auto"/>
            </w:tcBorders>
            <w:shd w:val="clear" w:color="auto" w:fill="D9D9D9"/>
          </w:tcPr>
          <w:p w14:paraId="35F07361" w14:textId="77777777" w:rsidR="00323A8E" w:rsidRPr="00CD02FD" w:rsidRDefault="00323A8E" w:rsidP="002F3D62">
            <w:pPr>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64870E5A"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3E82CA"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52C4F0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E0C2F8" w14:textId="77777777" w:rsidR="00323A8E" w:rsidRPr="00CD02FD" w:rsidRDefault="00323A8E" w:rsidP="002F3D62">
            <w:pPr>
              <w:jc w:val="center"/>
              <w:rPr>
                <w:rFonts w:ascii="Arial" w:hAnsi="Arial"/>
                <w:b/>
                <w:sz w:val="16"/>
                <w:szCs w:val="16"/>
              </w:rPr>
            </w:pPr>
          </w:p>
        </w:tc>
      </w:tr>
      <w:tr w:rsidR="00323A8E" w:rsidRPr="00CD02FD" w14:paraId="7AD76513" w14:textId="77777777" w:rsidTr="00022CB7">
        <w:trPr>
          <w:tblHeader/>
          <w:jc w:val="center"/>
        </w:trPr>
        <w:tc>
          <w:tcPr>
            <w:tcW w:w="1137" w:type="dxa"/>
            <w:tcBorders>
              <w:top w:val="single" w:sz="4" w:space="0" w:color="auto"/>
              <w:bottom w:val="single" w:sz="4" w:space="0" w:color="auto"/>
            </w:tcBorders>
            <w:shd w:val="clear" w:color="auto" w:fill="D9D9D9"/>
          </w:tcPr>
          <w:p w14:paraId="3B35A5E1" w14:textId="77777777" w:rsidR="00323A8E" w:rsidRPr="00CD02FD" w:rsidRDefault="00323A8E" w:rsidP="002F3D62">
            <w:pPr>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14297ED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6F37FE8"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67EA88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414BE5B" w14:textId="77777777" w:rsidR="00323A8E" w:rsidRPr="00CD02FD" w:rsidRDefault="00323A8E" w:rsidP="002F3D62">
            <w:pPr>
              <w:jc w:val="center"/>
              <w:rPr>
                <w:rFonts w:ascii="Arial" w:hAnsi="Arial"/>
                <w:b/>
                <w:sz w:val="16"/>
                <w:szCs w:val="16"/>
              </w:rPr>
            </w:pPr>
          </w:p>
        </w:tc>
      </w:tr>
      <w:tr w:rsidR="00323A8E" w:rsidRPr="00CD02FD" w14:paraId="3474F33C" w14:textId="77777777" w:rsidTr="00022CB7">
        <w:trPr>
          <w:tblHeader/>
          <w:jc w:val="center"/>
        </w:trPr>
        <w:tc>
          <w:tcPr>
            <w:tcW w:w="1137" w:type="dxa"/>
            <w:tcBorders>
              <w:top w:val="single" w:sz="4" w:space="0" w:color="auto"/>
              <w:bottom w:val="single" w:sz="4" w:space="0" w:color="auto"/>
            </w:tcBorders>
            <w:shd w:val="clear" w:color="auto" w:fill="auto"/>
          </w:tcPr>
          <w:p w14:paraId="344D76B3" w14:textId="77777777" w:rsidR="00323A8E" w:rsidRPr="00CD02FD" w:rsidRDefault="00323A8E" w:rsidP="002F3D62">
            <w:pPr>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1ACF80FA" w14:textId="77777777" w:rsidR="00323A8E" w:rsidRPr="00CD02FD" w:rsidRDefault="00323A8E" w:rsidP="002F3D62">
            <w:pPr>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2593C965" w14:textId="77777777" w:rsidR="00323A8E" w:rsidRPr="00CD02FD" w:rsidRDefault="00323A8E" w:rsidP="002F3D62">
            <w:pPr>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1A1E19D" w14:textId="77777777" w:rsidR="00323A8E" w:rsidRPr="00CD02FD" w:rsidRDefault="00323A8E" w:rsidP="002F3D62">
            <w:pPr>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A59072C" w14:textId="77777777" w:rsidR="00323A8E" w:rsidRPr="00CD02FD" w:rsidRDefault="00323A8E" w:rsidP="002F3D62">
            <w:pPr>
              <w:jc w:val="center"/>
              <w:rPr>
                <w:rFonts w:ascii="Arial" w:hAnsi="Arial"/>
                <w:sz w:val="16"/>
                <w:szCs w:val="16"/>
              </w:rPr>
            </w:pPr>
          </w:p>
        </w:tc>
      </w:tr>
      <w:tr w:rsidR="00323A8E" w:rsidRPr="00CD02FD" w14:paraId="4DA1E14B" w14:textId="77777777" w:rsidTr="00022CB7">
        <w:trPr>
          <w:tblHeader/>
          <w:jc w:val="center"/>
        </w:trPr>
        <w:tc>
          <w:tcPr>
            <w:tcW w:w="1137" w:type="dxa"/>
            <w:tcBorders>
              <w:top w:val="single" w:sz="4" w:space="0" w:color="auto"/>
              <w:bottom w:val="single" w:sz="4" w:space="0" w:color="auto"/>
            </w:tcBorders>
            <w:shd w:val="clear" w:color="auto" w:fill="D9D9D9"/>
          </w:tcPr>
          <w:p w14:paraId="05A40CE2" w14:textId="77777777" w:rsidR="00323A8E" w:rsidRPr="00CD02FD" w:rsidRDefault="00323A8E" w:rsidP="002F3D62">
            <w:pPr>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018EE38B"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BBE9C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03ECB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E9D8FCA" w14:textId="77777777" w:rsidR="00323A8E" w:rsidRPr="00CD02FD" w:rsidRDefault="00323A8E" w:rsidP="002F3D62">
            <w:pPr>
              <w:jc w:val="center"/>
              <w:rPr>
                <w:rFonts w:ascii="Arial" w:hAnsi="Arial"/>
                <w:b/>
                <w:sz w:val="16"/>
                <w:szCs w:val="16"/>
              </w:rPr>
            </w:pPr>
          </w:p>
        </w:tc>
      </w:tr>
      <w:tr w:rsidR="00323A8E" w:rsidRPr="00CD02FD" w14:paraId="73866553" w14:textId="77777777" w:rsidTr="00022CB7">
        <w:trPr>
          <w:tblHeader/>
          <w:jc w:val="center"/>
        </w:trPr>
        <w:tc>
          <w:tcPr>
            <w:tcW w:w="1137" w:type="dxa"/>
            <w:tcBorders>
              <w:top w:val="single" w:sz="4" w:space="0" w:color="auto"/>
              <w:bottom w:val="single" w:sz="4" w:space="0" w:color="auto"/>
            </w:tcBorders>
            <w:shd w:val="clear" w:color="auto" w:fill="auto"/>
          </w:tcPr>
          <w:p w14:paraId="564CE654" w14:textId="77777777" w:rsidR="00323A8E" w:rsidRPr="00CD02FD" w:rsidRDefault="00323A8E" w:rsidP="002F3D62">
            <w:pPr>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5F2D1236" w14:textId="77777777" w:rsidR="00323A8E" w:rsidRPr="00CD02FD" w:rsidRDefault="00323A8E" w:rsidP="002F3D62">
            <w:pPr>
              <w:pStyle w:val="TAH"/>
              <w:rPr>
                <w:color w:val="000000"/>
                <w:sz w:val="16"/>
              </w:rPr>
            </w:pPr>
            <w:r w:rsidRPr="00CD02FD">
              <w:rPr>
                <w:b w:val="0"/>
                <w:color w:val="000000"/>
                <w:sz w:val="16"/>
              </w:rPr>
              <w:t>[10] pc_IPv4</w:t>
            </w:r>
          </w:p>
          <w:p w14:paraId="5F207875" w14:textId="77777777" w:rsidR="00323A8E" w:rsidRPr="00CD02FD" w:rsidRDefault="00323A8E" w:rsidP="002F3D62">
            <w:pPr>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7BBA0E58" w14:textId="77777777" w:rsidR="00323A8E" w:rsidRPr="00CD02FD" w:rsidRDefault="00323A8E" w:rsidP="002F3D62">
            <w:pPr>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2BC5511D" w14:textId="77777777" w:rsidR="00323A8E" w:rsidRPr="00CD02FD" w:rsidRDefault="00323A8E" w:rsidP="002F3D62">
            <w:pPr>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BC584D9" w14:textId="77777777" w:rsidR="00323A8E" w:rsidRPr="00CD02FD" w:rsidRDefault="00323A8E" w:rsidP="002F3D62">
            <w:pPr>
              <w:jc w:val="center"/>
              <w:rPr>
                <w:rFonts w:ascii="Arial" w:hAnsi="Arial"/>
                <w:sz w:val="16"/>
                <w:szCs w:val="16"/>
              </w:rPr>
            </w:pPr>
          </w:p>
        </w:tc>
      </w:tr>
      <w:tr w:rsidR="00323A8E" w:rsidRPr="00CD02FD" w14:paraId="5BBB112B" w14:textId="77777777" w:rsidTr="00022CB7">
        <w:trPr>
          <w:tblHeader/>
          <w:jc w:val="center"/>
        </w:trPr>
        <w:tc>
          <w:tcPr>
            <w:tcW w:w="1137" w:type="dxa"/>
            <w:tcBorders>
              <w:top w:val="single" w:sz="4" w:space="0" w:color="auto"/>
              <w:bottom w:val="single" w:sz="4" w:space="0" w:color="auto"/>
            </w:tcBorders>
            <w:shd w:val="clear" w:color="auto" w:fill="D9D9D9"/>
          </w:tcPr>
          <w:p w14:paraId="05EA21F5" w14:textId="77777777" w:rsidR="00323A8E" w:rsidRPr="00CD02FD" w:rsidRDefault="00323A8E" w:rsidP="002F3D62">
            <w:pPr>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022570C6"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1641B5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78E5E5"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1184926" w14:textId="77777777" w:rsidR="00323A8E" w:rsidRPr="00CD02FD" w:rsidRDefault="00323A8E" w:rsidP="002F3D62">
            <w:pPr>
              <w:jc w:val="center"/>
              <w:rPr>
                <w:rFonts w:ascii="Arial" w:hAnsi="Arial"/>
                <w:b/>
                <w:sz w:val="16"/>
                <w:szCs w:val="16"/>
              </w:rPr>
            </w:pPr>
          </w:p>
        </w:tc>
      </w:tr>
      <w:tr w:rsidR="00323A8E" w:rsidRPr="00CD02FD" w14:paraId="1DE7F971" w14:textId="77777777" w:rsidTr="00022CB7">
        <w:trPr>
          <w:tblHeader/>
          <w:jc w:val="center"/>
        </w:trPr>
        <w:tc>
          <w:tcPr>
            <w:tcW w:w="1137" w:type="dxa"/>
            <w:tcBorders>
              <w:top w:val="single" w:sz="4" w:space="0" w:color="auto"/>
              <w:bottom w:val="single" w:sz="4" w:space="0" w:color="auto"/>
            </w:tcBorders>
            <w:shd w:val="clear" w:color="auto" w:fill="D9D9D9"/>
          </w:tcPr>
          <w:p w14:paraId="328E7AB6" w14:textId="77777777" w:rsidR="00323A8E" w:rsidRPr="00CD02FD" w:rsidRDefault="00323A8E" w:rsidP="002F3D62">
            <w:pPr>
              <w:rPr>
                <w:rFonts w:ascii="Arial" w:hAnsi="Arial"/>
                <w:b/>
                <w:bCs/>
                <w:sz w:val="16"/>
                <w:szCs w:val="16"/>
              </w:rPr>
            </w:pPr>
            <w:r w:rsidRPr="00CD02FD">
              <w:rPr>
                <w:rFonts w:ascii="Arial" w:hAnsi="Arial"/>
                <w:b/>
                <w:bCs/>
                <w:sz w:val="16"/>
                <w:szCs w:val="16"/>
              </w:rPr>
              <w:t>9.3.1</w:t>
            </w:r>
          </w:p>
        </w:tc>
        <w:tc>
          <w:tcPr>
            <w:tcW w:w="2340" w:type="dxa"/>
            <w:tcBorders>
              <w:top w:val="single" w:sz="4" w:space="0" w:color="auto"/>
              <w:bottom w:val="single" w:sz="4" w:space="0" w:color="auto"/>
            </w:tcBorders>
            <w:shd w:val="clear" w:color="auto" w:fill="D9D9D9"/>
          </w:tcPr>
          <w:p w14:paraId="1F0654A9"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0EAA83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452BFD"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9B55E1A" w14:textId="77777777" w:rsidR="00323A8E" w:rsidRPr="00CD02FD" w:rsidRDefault="00323A8E" w:rsidP="002F3D62">
            <w:pPr>
              <w:jc w:val="center"/>
              <w:rPr>
                <w:rFonts w:ascii="Arial" w:hAnsi="Arial"/>
                <w:b/>
                <w:sz w:val="16"/>
                <w:szCs w:val="16"/>
              </w:rPr>
            </w:pPr>
          </w:p>
        </w:tc>
      </w:tr>
      <w:tr w:rsidR="00323A8E" w:rsidRPr="00CD02FD" w14:paraId="217EA600" w14:textId="77777777" w:rsidTr="00022CB7">
        <w:trPr>
          <w:tblHeader/>
          <w:jc w:val="center"/>
        </w:trPr>
        <w:tc>
          <w:tcPr>
            <w:tcW w:w="1137" w:type="dxa"/>
            <w:tcBorders>
              <w:top w:val="single" w:sz="4" w:space="0" w:color="auto"/>
              <w:bottom w:val="single" w:sz="4" w:space="0" w:color="auto"/>
            </w:tcBorders>
            <w:shd w:val="clear" w:color="auto" w:fill="auto"/>
          </w:tcPr>
          <w:p w14:paraId="67593067" w14:textId="77777777" w:rsidR="00323A8E" w:rsidRPr="00CD02FD" w:rsidRDefault="00323A8E" w:rsidP="002F3D62">
            <w:pPr>
              <w:rPr>
                <w:rFonts w:ascii="Arial" w:hAnsi="Arial"/>
                <w:b/>
                <w:bCs/>
                <w:sz w:val="16"/>
                <w:szCs w:val="16"/>
              </w:rPr>
            </w:pPr>
            <w:r w:rsidRPr="00CD02FD">
              <w:rPr>
                <w:rFonts w:ascii="Arial" w:hAnsi="Arial"/>
                <w:sz w:val="16"/>
                <w:szCs w:val="16"/>
              </w:rPr>
              <w:t>9.3.1.1</w:t>
            </w:r>
          </w:p>
        </w:tc>
        <w:tc>
          <w:tcPr>
            <w:tcW w:w="2340" w:type="dxa"/>
            <w:tcBorders>
              <w:top w:val="single" w:sz="4" w:space="0" w:color="auto"/>
              <w:bottom w:val="single" w:sz="4" w:space="0" w:color="auto"/>
            </w:tcBorders>
            <w:shd w:val="clear" w:color="auto" w:fill="auto"/>
          </w:tcPr>
          <w:p w14:paraId="63A2BCC7"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531049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4892C8D"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D7F236B"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0AED045B" w14:textId="77777777" w:rsidTr="00022CB7">
        <w:trPr>
          <w:tblHeader/>
          <w:jc w:val="center"/>
        </w:trPr>
        <w:tc>
          <w:tcPr>
            <w:tcW w:w="1137" w:type="dxa"/>
            <w:tcBorders>
              <w:top w:val="single" w:sz="4" w:space="0" w:color="auto"/>
              <w:bottom w:val="single" w:sz="4" w:space="0" w:color="auto"/>
            </w:tcBorders>
            <w:shd w:val="clear" w:color="auto" w:fill="auto"/>
          </w:tcPr>
          <w:p w14:paraId="12B31795" w14:textId="77777777" w:rsidR="00323A8E" w:rsidRPr="00CD02FD" w:rsidRDefault="00323A8E" w:rsidP="002F3D62">
            <w:pPr>
              <w:rPr>
                <w:rFonts w:ascii="Arial" w:hAnsi="Arial"/>
                <w:b/>
                <w:bCs/>
                <w:sz w:val="16"/>
                <w:szCs w:val="16"/>
              </w:rPr>
            </w:pPr>
            <w:r w:rsidRPr="00CD02FD">
              <w:rPr>
                <w:rFonts w:ascii="Arial" w:hAnsi="Arial"/>
                <w:sz w:val="16"/>
                <w:szCs w:val="16"/>
              </w:rPr>
              <w:t>9.3.1.2</w:t>
            </w:r>
          </w:p>
        </w:tc>
        <w:tc>
          <w:tcPr>
            <w:tcW w:w="2340" w:type="dxa"/>
            <w:tcBorders>
              <w:top w:val="single" w:sz="4" w:space="0" w:color="auto"/>
              <w:bottom w:val="single" w:sz="4" w:space="0" w:color="auto"/>
            </w:tcBorders>
            <w:shd w:val="clear" w:color="auto" w:fill="auto"/>
          </w:tcPr>
          <w:p w14:paraId="7B9C70D6"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A1CD69"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51FEC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9A8C727"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7284EC93" w14:textId="77777777" w:rsidTr="00022CB7">
        <w:trPr>
          <w:tblHeader/>
          <w:jc w:val="center"/>
        </w:trPr>
        <w:tc>
          <w:tcPr>
            <w:tcW w:w="1137" w:type="dxa"/>
            <w:tcBorders>
              <w:top w:val="single" w:sz="4" w:space="0" w:color="auto"/>
              <w:bottom w:val="single" w:sz="4" w:space="0" w:color="auto"/>
            </w:tcBorders>
            <w:shd w:val="clear" w:color="auto" w:fill="auto"/>
          </w:tcPr>
          <w:p w14:paraId="41CCBABA" w14:textId="77777777" w:rsidR="00323A8E" w:rsidRPr="00CD02FD" w:rsidRDefault="00323A8E" w:rsidP="002F3D62">
            <w:pPr>
              <w:rPr>
                <w:rFonts w:ascii="Arial" w:hAnsi="Arial"/>
                <w:b/>
                <w:bCs/>
                <w:sz w:val="16"/>
                <w:szCs w:val="16"/>
              </w:rPr>
            </w:pPr>
            <w:r w:rsidRPr="00CD02FD">
              <w:rPr>
                <w:rFonts w:ascii="Arial" w:hAnsi="Arial"/>
                <w:sz w:val="16"/>
                <w:szCs w:val="16"/>
              </w:rPr>
              <w:t>9.3.1.3</w:t>
            </w:r>
          </w:p>
        </w:tc>
        <w:tc>
          <w:tcPr>
            <w:tcW w:w="2340" w:type="dxa"/>
            <w:tcBorders>
              <w:top w:val="single" w:sz="4" w:space="0" w:color="auto"/>
              <w:bottom w:val="single" w:sz="4" w:space="0" w:color="auto"/>
            </w:tcBorders>
            <w:shd w:val="clear" w:color="auto" w:fill="auto"/>
          </w:tcPr>
          <w:p w14:paraId="662436BA"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6547083"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06D1D7E"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1144B0" w14:textId="77777777" w:rsidR="00323A8E" w:rsidRPr="00CD02FD" w:rsidRDefault="00323A8E" w:rsidP="002F3D62">
            <w:pPr>
              <w:jc w:val="center"/>
              <w:rPr>
                <w:rFonts w:ascii="Arial" w:hAnsi="Arial"/>
                <w:b/>
                <w:sz w:val="16"/>
                <w:szCs w:val="16"/>
              </w:rPr>
            </w:pPr>
            <w:r w:rsidRPr="00CD02FD">
              <w:rPr>
                <w:rFonts w:ascii="Arial" w:hAnsi="Arial"/>
                <w:sz w:val="16"/>
                <w:szCs w:val="16"/>
              </w:rPr>
              <w:t>Rel-15 E-UTRA</w:t>
            </w:r>
          </w:p>
        </w:tc>
      </w:tr>
      <w:tr w:rsidR="00323A8E" w:rsidRPr="00CD02FD" w14:paraId="57A4ED26" w14:textId="77777777" w:rsidTr="00022CB7">
        <w:trPr>
          <w:tblHeader/>
          <w:jc w:val="center"/>
        </w:trPr>
        <w:tc>
          <w:tcPr>
            <w:tcW w:w="1137" w:type="dxa"/>
            <w:tcBorders>
              <w:top w:val="single" w:sz="4" w:space="0" w:color="auto"/>
              <w:bottom w:val="single" w:sz="4" w:space="0" w:color="auto"/>
            </w:tcBorders>
            <w:shd w:val="clear" w:color="auto" w:fill="D9D9D9"/>
          </w:tcPr>
          <w:p w14:paraId="7074BF08" w14:textId="77777777" w:rsidR="00323A8E" w:rsidRPr="00CD02FD" w:rsidRDefault="00323A8E" w:rsidP="002F3D62">
            <w:pPr>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49D18B0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6CF1510"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67BCE9"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3C71608" w14:textId="77777777" w:rsidR="00323A8E" w:rsidRPr="00CD02FD" w:rsidRDefault="00323A8E" w:rsidP="002F3D62">
            <w:pPr>
              <w:jc w:val="center"/>
              <w:rPr>
                <w:rFonts w:ascii="Arial" w:hAnsi="Arial"/>
                <w:b/>
                <w:sz w:val="16"/>
                <w:szCs w:val="16"/>
              </w:rPr>
            </w:pPr>
          </w:p>
        </w:tc>
      </w:tr>
      <w:tr w:rsidR="00323A8E" w:rsidRPr="00CD02FD" w14:paraId="3A7B685E" w14:textId="77777777" w:rsidTr="00022CB7">
        <w:trPr>
          <w:tblHeader/>
          <w:jc w:val="center"/>
        </w:trPr>
        <w:tc>
          <w:tcPr>
            <w:tcW w:w="1137" w:type="dxa"/>
            <w:tcBorders>
              <w:top w:val="nil"/>
              <w:bottom w:val="single" w:sz="4" w:space="0" w:color="auto"/>
            </w:tcBorders>
            <w:shd w:val="clear" w:color="auto" w:fill="E7E6E6"/>
          </w:tcPr>
          <w:p w14:paraId="6D2AA624" w14:textId="77777777" w:rsidR="00323A8E" w:rsidRPr="00CD02FD" w:rsidRDefault="00323A8E" w:rsidP="002F3D62">
            <w:pPr>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18349D08" w14:textId="77777777" w:rsidR="00323A8E" w:rsidRPr="00CD02FD" w:rsidRDefault="00323A8E" w:rsidP="002F3D62">
            <w:pPr>
              <w:jc w:val="center"/>
              <w:rPr>
                <w:rFonts w:ascii="Arial" w:hAnsi="Arial"/>
                <w:b/>
                <w:sz w:val="16"/>
                <w:szCs w:val="16"/>
              </w:rPr>
            </w:pPr>
          </w:p>
        </w:tc>
        <w:tc>
          <w:tcPr>
            <w:tcW w:w="2250" w:type="dxa"/>
            <w:tcBorders>
              <w:bottom w:val="single" w:sz="4" w:space="0" w:color="auto"/>
            </w:tcBorders>
            <w:shd w:val="clear" w:color="auto" w:fill="E7E6E6"/>
          </w:tcPr>
          <w:p w14:paraId="3578E964" w14:textId="77777777" w:rsidR="00323A8E" w:rsidRPr="00CD02FD" w:rsidRDefault="00323A8E" w:rsidP="002F3D62">
            <w:pPr>
              <w:jc w:val="center"/>
              <w:rPr>
                <w:rFonts w:ascii="Arial" w:hAnsi="Arial"/>
                <w:b/>
                <w:sz w:val="16"/>
                <w:szCs w:val="16"/>
              </w:rPr>
            </w:pPr>
          </w:p>
        </w:tc>
        <w:tc>
          <w:tcPr>
            <w:tcW w:w="1903" w:type="dxa"/>
            <w:tcBorders>
              <w:bottom w:val="single" w:sz="4" w:space="0" w:color="auto"/>
            </w:tcBorders>
            <w:shd w:val="clear" w:color="auto" w:fill="E7E6E6"/>
          </w:tcPr>
          <w:p w14:paraId="7A9E5E9E" w14:textId="77777777" w:rsidR="00323A8E" w:rsidRPr="00CD02FD" w:rsidRDefault="00323A8E" w:rsidP="002F3D62">
            <w:pPr>
              <w:jc w:val="center"/>
              <w:rPr>
                <w:rFonts w:ascii="Arial" w:hAnsi="Arial"/>
                <w:b/>
                <w:sz w:val="16"/>
                <w:szCs w:val="16"/>
              </w:rPr>
            </w:pPr>
          </w:p>
        </w:tc>
        <w:tc>
          <w:tcPr>
            <w:tcW w:w="2483" w:type="dxa"/>
            <w:tcBorders>
              <w:bottom w:val="single" w:sz="4" w:space="0" w:color="auto"/>
            </w:tcBorders>
            <w:shd w:val="clear" w:color="auto" w:fill="E7E6E6"/>
          </w:tcPr>
          <w:p w14:paraId="28A0C391" w14:textId="77777777" w:rsidR="00323A8E" w:rsidRPr="00CD02FD" w:rsidRDefault="00323A8E" w:rsidP="002F3D62">
            <w:pPr>
              <w:jc w:val="center"/>
              <w:rPr>
                <w:rFonts w:ascii="Arial" w:hAnsi="Arial"/>
                <w:b/>
                <w:sz w:val="16"/>
                <w:szCs w:val="16"/>
              </w:rPr>
            </w:pPr>
          </w:p>
        </w:tc>
      </w:tr>
    </w:tbl>
    <w:p w14:paraId="2B5FBE0F" w14:textId="77777777" w:rsidR="00323A8E" w:rsidRPr="00CD02FD" w:rsidRDefault="00323A8E" w:rsidP="00323A8E"/>
    <w:p w14:paraId="130B0C1C" w14:textId="77777777" w:rsidR="00323A8E" w:rsidRPr="00CD02FD" w:rsidRDefault="00323A8E" w:rsidP="00323A8E">
      <w:pPr>
        <w:pStyle w:val="TH"/>
      </w:pPr>
      <w:r w:rsidRPr="00CD02FD">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23A8E" w:rsidRPr="00CD02FD" w14:paraId="51AB5C76" w14:textId="77777777" w:rsidTr="00CA25DD">
        <w:trPr>
          <w:jc w:val="center"/>
        </w:trPr>
        <w:tc>
          <w:tcPr>
            <w:tcW w:w="1092" w:type="dxa"/>
            <w:tcBorders>
              <w:top w:val="single" w:sz="4" w:space="0" w:color="auto"/>
              <w:left w:val="single" w:sz="4" w:space="0" w:color="auto"/>
              <w:bottom w:val="nil"/>
              <w:right w:val="single" w:sz="4" w:space="0" w:color="auto"/>
            </w:tcBorders>
            <w:hideMark/>
          </w:tcPr>
          <w:p w14:paraId="29DC4CAA" w14:textId="77777777" w:rsidR="00323A8E" w:rsidRPr="00CD02FD" w:rsidRDefault="00323A8E" w:rsidP="002F3D62">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0375DBF8"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B847423" w14:textId="77777777" w:rsidR="00323A8E" w:rsidRPr="00CD02FD" w:rsidRDefault="00323A8E" w:rsidP="002F3D62">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36841A7"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4156E5D4" w14:textId="77777777" w:rsidTr="00CA25DD">
        <w:trPr>
          <w:tblHeader/>
          <w:jc w:val="center"/>
        </w:trPr>
        <w:tc>
          <w:tcPr>
            <w:tcW w:w="1092" w:type="dxa"/>
            <w:tcBorders>
              <w:top w:val="nil"/>
              <w:left w:val="single" w:sz="4" w:space="0" w:color="auto"/>
              <w:bottom w:val="single" w:sz="4" w:space="0" w:color="auto"/>
              <w:right w:val="single" w:sz="4" w:space="0" w:color="auto"/>
            </w:tcBorders>
          </w:tcPr>
          <w:p w14:paraId="36070EEF" w14:textId="77777777" w:rsidR="00323A8E" w:rsidRPr="00CD02FD" w:rsidRDefault="00323A8E" w:rsidP="002F3D6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7D4A829"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44415B8" w14:textId="77777777" w:rsidR="00323A8E" w:rsidRPr="00CD02FD" w:rsidRDefault="00323A8E" w:rsidP="002F3D6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302121C" w14:textId="77777777" w:rsidR="00323A8E" w:rsidRPr="00CD02FD" w:rsidRDefault="00323A8E" w:rsidP="002F3D62">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17D5C9F"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14DDF5D1" w14:textId="77777777" w:rsidTr="00CA25DD">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DBBCAFB"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866C52A"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9A6CF1F" w14:textId="77777777" w:rsidR="00323A8E" w:rsidRPr="00CD02FD" w:rsidRDefault="00323A8E" w:rsidP="002F3D6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64C390" w14:textId="77777777" w:rsidR="00323A8E" w:rsidRPr="00CD02FD" w:rsidRDefault="00323A8E" w:rsidP="002F3D6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7AF22FB" w14:textId="77777777" w:rsidR="00323A8E" w:rsidRPr="00CD02FD" w:rsidRDefault="00323A8E" w:rsidP="002F3D62">
            <w:pPr>
              <w:pStyle w:val="TAH"/>
              <w:keepNext w:val="0"/>
              <w:keepLines w:val="0"/>
              <w:rPr>
                <w:sz w:val="16"/>
                <w:szCs w:val="16"/>
              </w:rPr>
            </w:pPr>
          </w:p>
        </w:tc>
      </w:tr>
      <w:tr w:rsidR="00323A8E" w:rsidRPr="00CD02FD" w14:paraId="7108637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22C058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DDBF0A5" w14:textId="77777777" w:rsidR="00323A8E" w:rsidRPr="00CD02FD" w:rsidRDefault="00323A8E" w:rsidP="002F3D62">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9ABA80F"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95B112D"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5AEE15D" w14:textId="77777777" w:rsidR="00323A8E" w:rsidRPr="00CD02FD" w:rsidRDefault="00323A8E" w:rsidP="002F3D62">
            <w:pPr>
              <w:pStyle w:val="TAL"/>
              <w:keepNext w:val="0"/>
              <w:keepLines w:val="0"/>
              <w:rPr>
                <w:rFonts w:cs="Arial"/>
                <w:sz w:val="16"/>
                <w:szCs w:val="16"/>
              </w:rPr>
            </w:pPr>
          </w:p>
        </w:tc>
      </w:tr>
      <w:tr w:rsidR="00323A8E" w:rsidRPr="00CD02FD" w14:paraId="1DC6FCC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9DD5673"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B4A61DA" w14:textId="77777777" w:rsidR="00323A8E" w:rsidRPr="00CD02FD" w:rsidRDefault="00323A8E" w:rsidP="002F3D62">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98CD80"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10712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5D1D436"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1EB6F00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5DD0E8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C823006" w14:textId="77777777" w:rsidR="00323A8E" w:rsidRPr="00CD02FD" w:rsidRDefault="00323A8E" w:rsidP="002F3D62">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7922D4"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73A183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C1250B" w14:textId="77777777" w:rsidR="00323A8E" w:rsidRPr="00CD02FD" w:rsidRDefault="00323A8E" w:rsidP="002F3D62">
            <w:pPr>
              <w:pStyle w:val="TAL"/>
              <w:keepNext w:val="0"/>
              <w:keepLines w:val="0"/>
              <w:rPr>
                <w:sz w:val="16"/>
                <w:szCs w:val="16"/>
              </w:rPr>
            </w:pPr>
            <w:r w:rsidRPr="00CD02FD">
              <w:rPr>
                <w:sz w:val="16"/>
                <w:szCs w:val="16"/>
              </w:rPr>
              <w:t>UEs supporting 5G Core and E-UTRA and NG.114 v2.0</w:t>
            </w:r>
          </w:p>
        </w:tc>
      </w:tr>
      <w:tr w:rsidR="00323A8E" w:rsidRPr="00CD02FD" w14:paraId="3340CBD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B2274D6" w14:textId="77777777" w:rsidR="00323A8E" w:rsidRPr="00CD02FD" w:rsidRDefault="00323A8E" w:rsidP="002F3D62">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3E9161A" w14:textId="77777777" w:rsidR="00323A8E" w:rsidRPr="00CD02FD" w:rsidRDefault="00323A8E" w:rsidP="002F3D62">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01ADB3"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71861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3206EE"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2EA7F68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57D9398B" w14:textId="77777777" w:rsidR="00323A8E" w:rsidRPr="00CD02FD" w:rsidRDefault="00323A8E" w:rsidP="002F3D62">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4381710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7DAB43F" w14:textId="77777777" w:rsidR="00323A8E" w:rsidRPr="00CD02FD" w:rsidRDefault="00323A8E" w:rsidP="002F3D62">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C41BB63"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0BEB164"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0085F09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CA8C75E" w14:textId="77777777" w:rsidR="00323A8E" w:rsidRPr="00CD02FD" w:rsidRDefault="00323A8E" w:rsidP="002F3D62">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71F56D4D"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F6F06D9"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166B7F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2CACE97B" w14:textId="77777777" w:rsidR="00323A8E" w:rsidRPr="00CD02FD" w:rsidRDefault="00323A8E" w:rsidP="002F3D62">
            <w:pPr>
              <w:pStyle w:val="TAL"/>
              <w:keepNext w:val="0"/>
              <w:keepLines w:val="0"/>
              <w:rPr>
                <w:sz w:val="16"/>
                <w:szCs w:val="16"/>
              </w:rPr>
            </w:pPr>
            <w:r w:rsidRPr="00CD02FD">
              <w:rPr>
                <w:sz w:val="16"/>
                <w:szCs w:val="16"/>
              </w:rPr>
              <w:t>UEs supporting 5G Core and E-UTRA and NG.114 v2.0</w:t>
            </w:r>
          </w:p>
        </w:tc>
      </w:tr>
      <w:tr w:rsidR="00323A8E" w:rsidRPr="00CD02FD" w14:paraId="2916F7C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hideMark/>
          </w:tcPr>
          <w:p w14:paraId="2D6BDA0D"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D98EE9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0F067309"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577DD61"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2747770"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51319F5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12CD859" w14:textId="77777777" w:rsidR="00323A8E" w:rsidRPr="00CD02FD" w:rsidRDefault="00323A8E" w:rsidP="002F3D62">
            <w:pPr>
              <w:pStyle w:val="TAL"/>
              <w:keepNext w:val="0"/>
              <w:keepLines w:val="0"/>
              <w:rPr>
                <w:rFonts w:cs="Arial"/>
                <w:bCs/>
                <w:sz w:val="16"/>
                <w:szCs w:val="16"/>
                <w:lang w:eastAsia="zh-CN"/>
              </w:rPr>
            </w:pPr>
            <w:r w:rsidRPr="00CD02FD">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6074B19C" w14:textId="77777777" w:rsidR="00323A8E" w:rsidRPr="00CD02FD" w:rsidRDefault="00323A8E" w:rsidP="002F3D62">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7CEA16F"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141184" w14:textId="77777777" w:rsidR="00323A8E" w:rsidRPr="00CD02FD" w:rsidRDefault="00323A8E" w:rsidP="002F3D62">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F0C7E7"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323A8E" w:rsidRPr="00CD02FD" w14:paraId="655FA42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7B9BB51" w14:textId="77777777" w:rsidR="00323A8E" w:rsidRPr="00CD02FD" w:rsidRDefault="00323A8E" w:rsidP="002F3D62">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B540AE9" w14:textId="77777777" w:rsidR="00323A8E" w:rsidRPr="00CD02FD" w:rsidRDefault="00323A8E" w:rsidP="002F3D62">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233697B" w14:textId="77777777" w:rsidR="00323A8E" w:rsidRPr="00CD02FD" w:rsidRDefault="00323A8E" w:rsidP="002F3D62">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626F8C" w14:textId="77777777" w:rsidR="00323A8E" w:rsidRPr="00CD02FD" w:rsidRDefault="00323A8E" w:rsidP="002F3D62">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05E1BDB" w14:textId="77777777" w:rsidR="00323A8E" w:rsidRPr="00CD02FD" w:rsidRDefault="00323A8E" w:rsidP="002F3D62">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323A8E" w:rsidRPr="00CD02FD" w14:paraId="50BCF23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12884B2" w14:textId="77777777" w:rsidR="00323A8E" w:rsidRPr="00CD02FD" w:rsidRDefault="00323A8E" w:rsidP="002F3D62">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A775A10" w14:textId="77777777" w:rsidR="00323A8E" w:rsidRPr="00CD02FD" w:rsidRDefault="00323A8E" w:rsidP="002F3D62">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FC6D08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3ADE8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276C052" w14:textId="77777777" w:rsidR="00323A8E" w:rsidRPr="00CD02FD" w:rsidRDefault="00323A8E" w:rsidP="002F3D62">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323A8E" w:rsidRPr="00CD02FD" w14:paraId="6E10976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BA5F017" w14:textId="77777777" w:rsidR="00323A8E" w:rsidRPr="00CD02FD" w:rsidRDefault="00323A8E" w:rsidP="002F3D62">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27F88BB5" w14:textId="77777777" w:rsidR="00323A8E" w:rsidRPr="00CD02FD" w:rsidRDefault="00323A8E" w:rsidP="002F3D62">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5146138"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E2593D"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B866654"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323A8E" w:rsidRPr="00CD02FD" w14:paraId="5F7A1CF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D8C4F9D" w14:textId="77777777" w:rsidR="00323A8E" w:rsidRPr="00CD02FD" w:rsidRDefault="00323A8E" w:rsidP="002F3D62">
            <w:pPr>
              <w:pStyle w:val="TAL"/>
              <w:keepNext w:val="0"/>
              <w:keepLines w:val="0"/>
              <w:rPr>
                <w:sz w:val="16"/>
                <w:szCs w:val="16"/>
              </w:rPr>
            </w:pPr>
            <w:r w:rsidRPr="00CD02FD">
              <w:rPr>
                <w:sz w:val="16"/>
                <w:szCs w:val="16"/>
              </w:rPr>
              <w:lastRenderedPageBreak/>
              <w:t>11.1.9</w:t>
            </w:r>
          </w:p>
        </w:tc>
        <w:tc>
          <w:tcPr>
            <w:tcW w:w="3512" w:type="dxa"/>
            <w:tcBorders>
              <w:top w:val="single" w:sz="4" w:space="0" w:color="auto"/>
              <w:left w:val="single" w:sz="4" w:space="0" w:color="auto"/>
              <w:bottom w:val="single" w:sz="4" w:space="0" w:color="auto"/>
              <w:right w:val="single" w:sz="4" w:space="0" w:color="auto"/>
            </w:tcBorders>
          </w:tcPr>
          <w:p w14:paraId="5AD6F8C0" w14:textId="77777777" w:rsidR="00323A8E" w:rsidRPr="00CD02FD" w:rsidRDefault="00323A8E" w:rsidP="002F3D62">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411B8D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EDCB54"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B9E3593" w14:textId="77777777" w:rsidR="00323A8E" w:rsidRPr="00CD02FD" w:rsidRDefault="00323A8E" w:rsidP="002F3D62">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323A8E" w:rsidRPr="00CD02FD" w14:paraId="451C357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AB73F3F" w14:textId="77777777" w:rsidR="00323A8E" w:rsidRPr="00CD02FD" w:rsidRDefault="00323A8E" w:rsidP="002F3D62">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3024136" w14:textId="77777777" w:rsidR="00323A8E" w:rsidRPr="00CD02FD" w:rsidRDefault="00323A8E" w:rsidP="002F3D62">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8C689E"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96517D"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AC0E4F4" w14:textId="77777777" w:rsidR="00323A8E" w:rsidRPr="00CD02FD" w:rsidRDefault="00323A8E" w:rsidP="002F3D62">
            <w:pPr>
              <w:pStyle w:val="TAL"/>
              <w:keepNext w:val="0"/>
              <w:keepLines w:val="0"/>
              <w:rPr>
                <w:sz w:val="16"/>
                <w:szCs w:val="16"/>
              </w:rPr>
            </w:pPr>
          </w:p>
        </w:tc>
      </w:tr>
      <w:tr w:rsidR="00323A8E" w:rsidRPr="00CD02FD" w14:paraId="2688DF9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63CD5DF" w14:textId="77777777" w:rsidR="00323A8E" w:rsidRPr="00CD02FD" w:rsidRDefault="00323A8E" w:rsidP="002F3D62">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6E5C792" w14:textId="77777777" w:rsidR="00323A8E" w:rsidRPr="00CD02FD" w:rsidRDefault="00323A8E" w:rsidP="002F3D62">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825F3A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01D9D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90EC42D" w14:textId="77777777" w:rsidR="00323A8E" w:rsidRPr="00CD02FD" w:rsidRDefault="00323A8E" w:rsidP="002F3D62">
            <w:pPr>
              <w:pStyle w:val="TAL"/>
              <w:keepNext w:val="0"/>
              <w:keepLines w:val="0"/>
              <w:rPr>
                <w:sz w:val="16"/>
                <w:szCs w:val="16"/>
              </w:rPr>
            </w:pPr>
            <w:r w:rsidRPr="00CD02FD">
              <w:rPr>
                <w:sz w:val="16"/>
                <w:szCs w:val="16"/>
              </w:rPr>
              <w:t>UEs supporting 5G Core and UTRA and NR to UTRA-FDD CELL_DCH CS handover</w:t>
            </w:r>
          </w:p>
        </w:tc>
      </w:tr>
      <w:tr w:rsidR="00323A8E" w:rsidRPr="00CD02FD" w14:paraId="5E4ACAF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BF69D9D" w14:textId="77777777" w:rsidR="00323A8E" w:rsidRPr="00CD02FD" w:rsidRDefault="00323A8E" w:rsidP="002F3D62">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F09703E" w14:textId="77777777" w:rsidR="00323A8E" w:rsidRPr="00CD02FD" w:rsidRDefault="00323A8E" w:rsidP="002F3D62">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823DD0E" w14:textId="77777777" w:rsidR="00323A8E" w:rsidRPr="00CD02FD" w:rsidRDefault="00323A8E" w:rsidP="002F3D62">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2E43687"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80CCE15" w14:textId="77777777" w:rsidR="00323A8E" w:rsidRPr="00CD02FD" w:rsidRDefault="00323A8E" w:rsidP="002F3D62">
            <w:pPr>
              <w:pStyle w:val="TAL"/>
              <w:keepNext w:val="0"/>
              <w:keepLines w:val="0"/>
              <w:rPr>
                <w:sz w:val="16"/>
                <w:szCs w:val="16"/>
                <w:lang w:eastAsia="zh-CN"/>
              </w:rPr>
            </w:pPr>
          </w:p>
        </w:tc>
      </w:tr>
      <w:tr w:rsidR="00323A8E" w:rsidRPr="00CD02FD" w14:paraId="5825056F"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659C05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6C35D76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8954AA1"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CF5F4" w14:textId="77777777" w:rsidR="00323A8E" w:rsidRPr="00CD02FD" w:rsidRDefault="00323A8E" w:rsidP="002F3D62">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035467F6" w14:textId="77777777" w:rsidR="00323A8E" w:rsidRPr="00CD02FD" w:rsidRDefault="00323A8E" w:rsidP="002F3D62">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speech and SMS over IP</w:t>
            </w:r>
          </w:p>
        </w:tc>
      </w:tr>
      <w:tr w:rsidR="00323A8E" w:rsidRPr="00CD02FD" w14:paraId="48897A64"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F4E4E9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1A29CA7A"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50497912"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67DB5"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4D015E3F" w14:textId="77777777" w:rsidR="00323A8E" w:rsidRPr="00CD02FD" w:rsidRDefault="00323A8E" w:rsidP="002F3D62">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323A8E" w:rsidRPr="00CD02FD" w14:paraId="3AECFE56"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D29308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038BCD0" w14:textId="77777777" w:rsidR="00323A8E" w:rsidRPr="00CD02FD" w:rsidRDefault="00323A8E" w:rsidP="002F3D62">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BB02963" w14:textId="77777777" w:rsidR="00323A8E" w:rsidRPr="00CD02FD" w:rsidRDefault="00323A8E" w:rsidP="002F3D62">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030B32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4755A021" w14:textId="77777777" w:rsidR="00323A8E" w:rsidRPr="00CD02FD" w:rsidRDefault="00323A8E" w:rsidP="002F3D62">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323A8E" w:rsidRPr="00CD02FD" w14:paraId="2474F24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0E5F5BF"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11655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1368D8D4" w14:textId="77777777" w:rsidR="00323A8E" w:rsidRPr="00CD02FD" w:rsidRDefault="00323A8E" w:rsidP="002F3D62">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52EEEB"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0A491A9"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323A8E" w:rsidRPr="00CD02FD" w14:paraId="2104739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57FB7F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7FC0F8E2"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2918EFDD" w14:textId="77777777" w:rsidR="00323A8E" w:rsidRPr="00CD02FD" w:rsidRDefault="00323A8E" w:rsidP="002F3D62">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CB6AB3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6D2D364"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w:t>
            </w:r>
          </w:p>
        </w:tc>
      </w:tr>
      <w:tr w:rsidR="00323A8E" w:rsidRPr="00CD02FD" w14:paraId="4BED1DAD"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2D2BCD9"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9A3A0A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05562B7D"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CF1C92" w14:textId="77777777" w:rsidR="00323A8E" w:rsidRPr="00CD02FD" w:rsidRDefault="00323A8E" w:rsidP="002F3D62">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587F5CB" w14:textId="77777777" w:rsidR="00323A8E" w:rsidRPr="00CD02FD" w:rsidRDefault="00323A8E" w:rsidP="002F3D62">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323A8E" w:rsidRPr="00CD02FD" w14:paraId="1104F890"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29840C6" w14:textId="77777777" w:rsidR="00323A8E" w:rsidRPr="00CD02FD" w:rsidRDefault="00323A8E" w:rsidP="002F3D62">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05F9DE59" w14:textId="77777777" w:rsidR="00323A8E" w:rsidRPr="00CD02FD" w:rsidRDefault="00323A8E" w:rsidP="002F3D62">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DD3BDD1" w14:textId="77777777" w:rsidR="00323A8E" w:rsidRPr="00CD02FD" w:rsidRDefault="00323A8E" w:rsidP="002F3D62">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25F1B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DB5C2F5"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w:t>
            </w:r>
          </w:p>
        </w:tc>
      </w:tr>
      <w:tr w:rsidR="00323A8E" w:rsidRPr="00CD02FD" w14:paraId="609171A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6C071B3" w14:textId="77777777" w:rsidR="00323A8E" w:rsidRPr="00CD02FD" w:rsidRDefault="00323A8E" w:rsidP="002F3D62">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1FD69B26" w14:textId="77777777" w:rsidR="00323A8E" w:rsidRPr="00CD02FD" w:rsidRDefault="00323A8E" w:rsidP="002F3D62">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70AC059" w14:textId="77777777" w:rsidR="00323A8E" w:rsidRPr="00CD02FD" w:rsidRDefault="00323A8E" w:rsidP="002F3D62">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281CB0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855D9CE" w14:textId="77777777" w:rsidR="00323A8E" w:rsidRPr="00CD02FD" w:rsidRDefault="00323A8E" w:rsidP="002F3D62">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323A8E" w:rsidRPr="00CD02FD" w14:paraId="03B9943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6C1E7E3"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17E9CF9A"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7FCDFC24" w14:textId="77777777" w:rsidR="00323A8E" w:rsidRPr="00CD02FD" w:rsidRDefault="00323A8E" w:rsidP="002F3D62">
            <w:pPr>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C4EEFEF" w14:textId="77777777" w:rsidR="00323A8E" w:rsidRPr="00CD02FD" w:rsidRDefault="00323A8E" w:rsidP="002F3D62">
            <w:pPr>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B576B3C"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323A8E" w:rsidRPr="00CD02FD" w14:paraId="250BD5B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178F840"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8D86E0B" w14:textId="77777777" w:rsidR="00323A8E" w:rsidRPr="00CD02FD" w:rsidRDefault="00323A8E" w:rsidP="002F3D62">
            <w:pPr>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20257B7" w14:textId="77777777" w:rsidR="00323A8E" w:rsidRPr="00CD02FD" w:rsidRDefault="00323A8E" w:rsidP="002F3D62">
            <w:pPr>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EEBE3E7" w14:textId="77777777" w:rsidR="00323A8E" w:rsidRPr="00CD02FD" w:rsidRDefault="00323A8E" w:rsidP="002F3D62">
            <w:pPr>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A9303F6" w14:textId="77777777" w:rsidR="00323A8E" w:rsidRPr="00CD02FD" w:rsidRDefault="00323A8E" w:rsidP="002F3D62">
            <w:pPr>
              <w:rPr>
                <w:rFonts w:ascii="Arial" w:hAnsi="Arial"/>
                <w:sz w:val="16"/>
                <w:szCs w:val="16"/>
                <w:lang w:eastAsia="zh-CN"/>
              </w:rPr>
            </w:pPr>
            <w:r w:rsidRPr="00CD02FD">
              <w:rPr>
                <w:rFonts w:ascii="Arial" w:hAnsi="Arial"/>
                <w:sz w:val="16"/>
                <w:szCs w:val="16"/>
                <w:lang w:eastAsia="zh-CN"/>
              </w:rPr>
              <w:t>UEs supporting 5G Core</w:t>
            </w:r>
          </w:p>
        </w:tc>
      </w:tr>
      <w:tr w:rsidR="00323A8E" w:rsidRPr="00CD02FD" w14:paraId="53294ADE"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120BF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1962F28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03FFFEEA" w14:textId="77777777" w:rsidR="00323A8E" w:rsidRPr="00CD02FD" w:rsidRDefault="00323A8E" w:rsidP="002F3D62">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E31BDF" w14:textId="77777777" w:rsidR="00323A8E" w:rsidRPr="00CD02FD" w:rsidRDefault="00323A8E" w:rsidP="002F3D62">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39B0EAB7" w14:textId="77777777" w:rsidR="00323A8E" w:rsidRPr="00CD02FD" w:rsidRDefault="00323A8E" w:rsidP="002F3D62">
            <w:pPr>
              <w:pStyle w:val="TAL"/>
              <w:keepNext w:val="0"/>
              <w:keepLines w:val="0"/>
              <w:rPr>
                <w:sz w:val="16"/>
                <w:szCs w:val="16"/>
              </w:rPr>
            </w:pPr>
            <w:r w:rsidRPr="00CD02FD">
              <w:rPr>
                <w:sz w:val="16"/>
                <w:szCs w:val="16"/>
              </w:rPr>
              <w:t>UEs supporting 5G Core</w:t>
            </w:r>
          </w:p>
        </w:tc>
      </w:tr>
      <w:tr w:rsidR="00323A8E" w:rsidRPr="00CD02FD" w14:paraId="1C458DB6"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229FF10"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502AEF8A" w14:textId="77777777" w:rsidR="00323A8E" w:rsidRPr="00CD02FD" w:rsidRDefault="00323A8E" w:rsidP="002F3D62">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1A345C2C" w14:textId="77777777" w:rsidR="00323A8E" w:rsidRPr="00CD02FD" w:rsidRDefault="00323A8E" w:rsidP="002F3D62">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C0D20F" w14:textId="77777777" w:rsidR="00323A8E" w:rsidRPr="00CD02FD" w:rsidRDefault="00323A8E" w:rsidP="002F3D62">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31476DA1"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SNPN</w:t>
            </w:r>
          </w:p>
        </w:tc>
      </w:tr>
      <w:tr w:rsidR="00323A8E" w:rsidRPr="00CD02FD" w14:paraId="61E25FDD"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35A38E3"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2745380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5833D09" w14:textId="77777777" w:rsidR="00323A8E" w:rsidRPr="00CD02FD" w:rsidRDefault="00323A8E" w:rsidP="002F3D62">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36C9499A" w14:textId="77777777" w:rsidR="00323A8E" w:rsidRPr="00CD02FD" w:rsidRDefault="00323A8E" w:rsidP="002F3D62">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63196FC9" w14:textId="77777777" w:rsidR="00323A8E" w:rsidRPr="00CD02FD" w:rsidRDefault="00323A8E" w:rsidP="002F3D62">
            <w:pPr>
              <w:pStyle w:val="TAL"/>
              <w:keepNext w:val="0"/>
              <w:keepLines w:val="0"/>
              <w:rPr>
                <w:sz w:val="16"/>
                <w:szCs w:val="16"/>
              </w:rPr>
            </w:pPr>
            <w:r w:rsidRPr="00CD02FD">
              <w:rPr>
                <w:rFonts w:cs="Arial"/>
                <w:sz w:val="16"/>
                <w:szCs w:val="16"/>
              </w:rPr>
              <w:t>UEs supporting 5G Core and IMS security</w:t>
            </w:r>
          </w:p>
        </w:tc>
      </w:tr>
      <w:tr w:rsidR="00323A8E" w:rsidRPr="00CD02FD" w14:paraId="307F99F9"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4848610" w14:textId="77777777" w:rsidR="00323A8E" w:rsidRPr="00CD02FD" w:rsidRDefault="00323A8E" w:rsidP="002F3D62">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2B17F96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51C83D09" w14:textId="77777777" w:rsidR="00323A8E" w:rsidRPr="00CD02FD" w:rsidRDefault="00323A8E" w:rsidP="002F3D62">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9DA60D5" w14:textId="77777777" w:rsidR="00323A8E" w:rsidRPr="00CD02FD" w:rsidRDefault="00323A8E" w:rsidP="002F3D62">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19C187B3"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323A8E" w:rsidRPr="00CD02FD" w14:paraId="46AEDF4C" w14:textId="77777777" w:rsidTr="00CA25DD">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A42A4EC" w14:textId="77777777" w:rsidR="00323A8E" w:rsidRPr="00CD02FD" w:rsidRDefault="00323A8E" w:rsidP="002F3D62">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59BDC5CD" w14:textId="77777777" w:rsidR="00323A8E" w:rsidRPr="00CD02FD" w:rsidRDefault="00323A8E" w:rsidP="002F3D62">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605A4208" w14:textId="77777777" w:rsidR="00323A8E" w:rsidRPr="00CD02FD" w:rsidRDefault="00323A8E" w:rsidP="002F3D62">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A410B7" w14:textId="77777777" w:rsidR="00323A8E" w:rsidRPr="00CD02FD" w:rsidRDefault="00323A8E" w:rsidP="002F3D62">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21EDDD" w14:textId="77777777" w:rsidR="00323A8E" w:rsidRPr="00CD02FD" w:rsidRDefault="00323A8E" w:rsidP="002F3D62">
            <w:pPr>
              <w:pStyle w:val="TAL"/>
              <w:keepNext w:val="0"/>
              <w:keepLines w:val="0"/>
              <w:rPr>
                <w:sz w:val="16"/>
                <w:szCs w:val="16"/>
              </w:rPr>
            </w:pPr>
            <w:r w:rsidRPr="00CD02FD">
              <w:rPr>
                <w:rFonts w:eastAsia="Yu Mincho"/>
                <w:sz w:val="16"/>
                <w:szCs w:val="16"/>
              </w:rPr>
              <w:t>UEs supporting 5G Core</w:t>
            </w:r>
          </w:p>
        </w:tc>
      </w:tr>
      <w:tr w:rsidR="00323A8E" w:rsidRPr="00CD02FD" w14:paraId="6A30177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DB94BCD" w14:textId="77777777" w:rsidR="00323A8E" w:rsidRPr="00CD02FD" w:rsidRDefault="00323A8E" w:rsidP="002F3D62">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89DC9E6" w14:textId="77777777" w:rsidR="00323A8E" w:rsidRPr="00CD02FD" w:rsidRDefault="00323A8E" w:rsidP="002F3D62">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857288A"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2BB0183"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B35CE17" w14:textId="77777777" w:rsidR="00323A8E" w:rsidRPr="00CD02FD" w:rsidRDefault="00323A8E" w:rsidP="002F3D62">
            <w:pPr>
              <w:pStyle w:val="TAL"/>
              <w:keepNext w:val="0"/>
              <w:keepLines w:val="0"/>
              <w:rPr>
                <w:rFonts w:cs="Arial"/>
                <w:sz w:val="16"/>
                <w:szCs w:val="16"/>
              </w:rPr>
            </w:pPr>
          </w:p>
        </w:tc>
      </w:tr>
      <w:tr w:rsidR="00323A8E" w:rsidRPr="00CD02FD" w14:paraId="01B1A90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2019C54" w14:textId="77777777" w:rsidR="00323A8E" w:rsidRPr="00CD02FD" w:rsidRDefault="00323A8E" w:rsidP="002F3D62">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22D729C5"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336A2995"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CA09C1"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E4F5AD" w14:textId="77777777" w:rsidR="00323A8E" w:rsidRPr="00CD02FD" w:rsidRDefault="00323A8E" w:rsidP="002F3D62">
            <w:pPr>
              <w:pStyle w:val="TAL"/>
              <w:keepNext w:val="0"/>
              <w:keepLines w:val="0"/>
              <w:rPr>
                <w:rFonts w:cs="Arial"/>
                <w:sz w:val="16"/>
                <w:szCs w:val="16"/>
              </w:rPr>
            </w:pPr>
            <w:r w:rsidRPr="00CD02FD">
              <w:rPr>
                <w:bCs/>
                <w:sz w:val="16"/>
                <w:szCs w:val="16"/>
              </w:rPr>
              <w:t>UEs supporting 5G Core and emergency services in NR connected to 5GCN</w:t>
            </w:r>
          </w:p>
        </w:tc>
      </w:tr>
      <w:tr w:rsidR="00323A8E" w:rsidRPr="00CD02FD" w14:paraId="173BB78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7AED182" w14:textId="77777777" w:rsidR="00323A8E" w:rsidRPr="00CD02FD" w:rsidRDefault="00323A8E" w:rsidP="002F3D62">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28A818C9"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3CB961C"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44A87C3" w14:textId="77777777" w:rsidR="00323A8E" w:rsidRPr="00CD02FD" w:rsidRDefault="00323A8E" w:rsidP="002F3D62">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7A472AA3" w14:textId="77777777" w:rsidR="00323A8E" w:rsidRPr="00CD02FD" w:rsidRDefault="00323A8E" w:rsidP="002F3D62">
            <w:pPr>
              <w:pStyle w:val="TAL"/>
              <w:keepNext w:val="0"/>
              <w:keepLines w:val="0"/>
              <w:rPr>
                <w:bCs/>
                <w:sz w:val="16"/>
                <w:szCs w:val="16"/>
              </w:rPr>
            </w:pPr>
            <w:r w:rsidRPr="00CD02FD">
              <w:rPr>
                <w:sz w:val="16"/>
                <w:szCs w:val="16"/>
              </w:rPr>
              <w:t>UEs supporting 5G Core and PEI</w:t>
            </w:r>
          </w:p>
        </w:tc>
      </w:tr>
      <w:tr w:rsidR="00323A8E" w:rsidRPr="00CD02FD" w14:paraId="0AEC6D4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8FBDFA6" w14:textId="77777777" w:rsidR="00323A8E" w:rsidRPr="00CD02FD" w:rsidRDefault="00323A8E" w:rsidP="002F3D62">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21BFD2F3" w14:textId="77777777" w:rsidR="00323A8E" w:rsidRPr="00CD02FD" w:rsidRDefault="00323A8E" w:rsidP="002F3D62">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70C807A"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A9BE1C"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BEF0054" w14:textId="77777777" w:rsidR="00323A8E" w:rsidRPr="00CD02FD" w:rsidRDefault="00323A8E" w:rsidP="002F3D62">
            <w:pPr>
              <w:pStyle w:val="TAL"/>
              <w:keepNext w:val="0"/>
              <w:keepLines w:val="0"/>
              <w:rPr>
                <w:rFonts w:cs="Arial"/>
                <w:sz w:val="16"/>
                <w:szCs w:val="16"/>
              </w:rPr>
            </w:pPr>
            <w:r w:rsidRPr="00CD02FD">
              <w:rPr>
                <w:bCs/>
                <w:sz w:val="16"/>
                <w:szCs w:val="16"/>
              </w:rPr>
              <w:t>UEs supporting 5G Core and emergency services in NR connected to 5GCN</w:t>
            </w:r>
          </w:p>
        </w:tc>
      </w:tr>
      <w:tr w:rsidR="00323A8E" w:rsidRPr="00CD02FD" w14:paraId="70FEC80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B294A09" w14:textId="77777777" w:rsidR="00323A8E" w:rsidRPr="00CD02FD" w:rsidRDefault="00323A8E" w:rsidP="002F3D62">
            <w:pPr>
              <w:pStyle w:val="TAL"/>
              <w:keepNext w:val="0"/>
              <w:keepLines w:val="0"/>
              <w:rPr>
                <w:sz w:val="16"/>
                <w:szCs w:val="16"/>
              </w:rPr>
            </w:pPr>
            <w:r w:rsidRPr="00CD02FD">
              <w:rPr>
                <w:sz w:val="16"/>
                <w:szCs w:val="16"/>
              </w:rPr>
              <w:lastRenderedPageBreak/>
              <w:t>11.4.3</w:t>
            </w:r>
          </w:p>
        </w:tc>
        <w:tc>
          <w:tcPr>
            <w:tcW w:w="3512" w:type="dxa"/>
            <w:tcBorders>
              <w:top w:val="single" w:sz="4" w:space="0" w:color="auto"/>
              <w:left w:val="single" w:sz="4" w:space="0" w:color="auto"/>
              <w:bottom w:val="single" w:sz="4" w:space="0" w:color="auto"/>
              <w:right w:val="single" w:sz="4" w:space="0" w:color="auto"/>
            </w:tcBorders>
          </w:tcPr>
          <w:p w14:paraId="6A09FDCE" w14:textId="77777777" w:rsidR="00323A8E" w:rsidRPr="00CD02FD" w:rsidRDefault="00323A8E" w:rsidP="002F3D62">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5AAD11"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DAE27DC" w14:textId="77777777" w:rsidR="00323A8E" w:rsidRPr="00CD02FD" w:rsidRDefault="00323A8E" w:rsidP="002F3D62">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7D3C1615" w14:textId="77777777" w:rsidR="00323A8E" w:rsidRPr="00CD02FD" w:rsidRDefault="00323A8E" w:rsidP="002F3D62">
            <w:pPr>
              <w:pStyle w:val="TAL"/>
              <w:rPr>
                <w:bCs/>
                <w:sz w:val="16"/>
                <w:szCs w:val="16"/>
              </w:rPr>
            </w:pPr>
            <w:r w:rsidRPr="00CD02FD">
              <w:rPr>
                <w:bCs/>
                <w:sz w:val="16"/>
                <w:szCs w:val="16"/>
              </w:rPr>
              <w:t>UEs supporting 5G Core and emergency services in NR connected to 5GCN and</w:t>
            </w:r>
          </w:p>
          <w:p w14:paraId="05282ACE" w14:textId="77777777" w:rsidR="00323A8E" w:rsidRPr="00CD02FD" w:rsidRDefault="00323A8E" w:rsidP="002F3D62">
            <w:pPr>
              <w:pStyle w:val="TAL"/>
              <w:keepNext w:val="0"/>
              <w:keepLines w:val="0"/>
              <w:rPr>
                <w:rFonts w:cs="Arial"/>
                <w:sz w:val="16"/>
                <w:szCs w:val="16"/>
              </w:rPr>
            </w:pPr>
            <w:r w:rsidRPr="00CD02FD">
              <w:rPr>
                <w:bCs/>
                <w:sz w:val="16"/>
                <w:szCs w:val="16"/>
              </w:rPr>
              <w:t>test execution with No USIM</w:t>
            </w:r>
          </w:p>
        </w:tc>
      </w:tr>
      <w:tr w:rsidR="00323A8E" w:rsidRPr="00CD02FD" w14:paraId="097C21F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94C67F1" w14:textId="77777777" w:rsidR="00323A8E" w:rsidRPr="00CD02FD" w:rsidRDefault="00323A8E" w:rsidP="002F3D62">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033C79C5" w14:textId="77777777" w:rsidR="00323A8E" w:rsidRPr="00CD02FD" w:rsidRDefault="00323A8E" w:rsidP="002F3D62">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2183FBA"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518F26"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EED87B6"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5AB587D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A2FDA31" w14:textId="77777777" w:rsidR="00323A8E" w:rsidRPr="00CD02FD" w:rsidRDefault="00323A8E" w:rsidP="002F3D62">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8D2855C" w14:textId="77777777" w:rsidR="00323A8E" w:rsidRPr="00CD02FD" w:rsidRDefault="00323A8E" w:rsidP="002F3D62">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F52E220"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B9DF50"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B8B2F1"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5038249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129171B" w14:textId="77777777" w:rsidR="00323A8E" w:rsidRPr="00CD02FD" w:rsidRDefault="00323A8E" w:rsidP="002F3D62">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0680BAD" w14:textId="77777777" w:rsidR="00323A8E" w:rsidRPr="00CD02FD" w:rsidRDefault="00323A8E" w:rsidP="002F3D62">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294AD6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CD7804"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181EB99"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1CB0851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4E1D203" w14:textId="77777777" w:rsidR="00323A8E" w:rsidRPr="00CD02FD" w:rsidRDefault="00323A8E" w:rsidP="002F3D62">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642864C" w14:textId="77777777" w:rsidR="00323A8E" w:rsidRPr="00CD02FD" w:rsidRDefault="00323A8E" w:rsidP="002F3D62">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3126D6D8"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0CF004"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60913D"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13FFED1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3AEE721D" w14:textId="77777777" w:rsidR="00323A8E" w:rsidRPr="00CD02FD" w:rsidRDefault="00323A8E" w:rsidP="002F3D62">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89C8332" w14:textId="77777777" w:rsidR="00323A8E" w:rsidRPr="00CD02FD" w:rsidRDefault="00323A8E" w:rsidP="002F3D62">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7620C00"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7338FC"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A5E0558"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72E9BC2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C376950" w14:textId="77777777" w:rsidR="00323A8E" w:rsidRPr="00CD02FD" w:rsidRDefault="00323A8E" w:rsidP="002F3D62">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4D019B9" w14:textId="77777777" w:rsidR="00323A8E" w:rsidRPr="00CD02FD" w:rsidRDefault="00323A8E" w:rsidP="002F3D62">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E77AB1E"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EC80BA" w14:textId="77777777" w:rsidR="00323A8E" w:rsidRPr="00CD02FD" w:rsidRDefault="00323A8E" w:rsidP="002F3D62">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F134FD1"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360A420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BE3D2A1" w14:textId="77777777" w:rsidR="00323A8E" w:rsidRPr="00CD02FD" w:rsidRDefault="00323A8E" w:rsidP="002F3D62">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3E140F47" w14:textId="77777777" w:rsidR="00323A8E" w:rsidRPr="00CD02FD" w:rsidRDefault="00323A8E" w:rsidP="002F3D62">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229AF7C1"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2E1F5C3D"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042261B0" w14:textId="77777777" w:rsidR="00323A8E" w:rsidRPr="00CD02FD" w:rsidRDefault="00323A8E" w:rsidP="002F3D62">
            <w:pPr>
              <w:pStyle w:val="TAL"/>
              <w:keepNext w:val="0"/>
              <w:keepLines w:val="0"/>
              <w:rPr>
                <w:bCs/>
                <w:sz w:val="16"/>
                <w:szCs w:val="16"/>
              </w:rPr>
            </w:pPr>
          </w:p>
        </w:tc>
      </w:tr>
      <w:tr w:rsidR="00323A8E" w:rsidRPr="00CD02FD" w14:paraId="43ACE4F1"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93DD03" w14:textId="77777777" w:rsidR="00323A8E" w:rsidRPr="00CD02FD" w:rsidRDefault="00323A8E" w:rsidP="002F3D62">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D928718" w14:textId="77777777" w:rsidR="00323A8E" w:rsidRPr="00CD02FD" w:rsidRDefault="00323A8E" w:rsidP="002F3D62">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95576BD"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B91464" w14:textId="77777777" w:rsidR="00323A8E" w:rsidRPr="00CD02FD" w:rsidRDefault="00323A8E" w:rsidP="002F3D62">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3D50111A"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23A8E" w:rsidRPr="00CD02FD" w14:paraId="17ACDC3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AD7CADD" w14:textId="77777777" w:rsidR="00323A8E" w:rsidRPr="00CD02FD" w:rsidRDefault="00323A8E" w:rsidP="002F3D62">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238E6DE8" w14:textId="77777777" w:rsidR="00323A8E" w:rsidRPr="00CD02FD" w:rsidRDefault="00323A8E" w:rsidP="002F3D62">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2A1B2D28"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FA02322" w14:textId="77777777" w:rsidR="00323A8E" w:rsidRPr="00CD02FD" w:rsidRDefault="00323A8E" w:rsidP="002F3D62">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D70B3C1"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323A8E" w:rsidRPr="00CD02FD" w14:paraId="29ECAE7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D89E401" w14:textId="77777777" w:rsidR="00323A8E" w:rsidRPr="00CD02FD" w:rsidRDefault="00323A8E" w:rsidP="002F3D62">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0DFCDE05"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8DE2F9F"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ED5BD61" w14:textId="77777777" w:rsidR="00323A8E" w:rsidRPr="00CD02FD" w:rsidRDefault="00323A8E" w:rsidP="002F3D62">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28CF0B2E" w14:textId="77777777" w:rsidR="00323A8E" w:rsidRPr="00CD02FD" w:rsidRDefault="00323A8E" w:rsidP="002F3D62">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323A8E" w:rsidRPr="00CD02FD" w14:paraId="50EA3BF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7EED5E3" w14:textId="77777777" w:rsidR="00323A8E" w:rsidRPr="00CD02FD" w:rsidRDefault="00323A8E" w:rsidP="002F3D62">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2090558F"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C2F1E9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B5B0A5" w14:textId="77777777" w:rsidR="00323A8E" w:rsidRPr="00CD02FD" w:rsidRDefault="00323A8E" w:rsidP="002F3D62">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3467458"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76C68EA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50B776E" w14:textId="77777777" w:rsidR="00323A8E" w:rsidRPr="00CD02FD" w:rsidRDefault="00323A8E" w:rsidP="002F3D62">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63F184BC" w14:textId="77777777" w:rsidR="00323A8E" w:rsidRPr="00CD02FD" w:rsidRDefault="00323A8E" w:rsidP="002F3D62">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437E0EF7"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610FE6F" w14:textId="77777777" w:rsidR="00323A8E" w:rsidRPr="00CD02FD" w:rsidRDefault="00323A8E" w:rsidP="002F3D62">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FDC6F5" w14:textId="77777777" w:rsidR="00323A8E" w:rsidRPr="00CD02FD" w:rsidRDefault="00323A8E" w:rsidP="002F3D62">
            <w:pPr>
              <w:pStyle w:val="TAL"/>
              <w:keepNext w:val="0"/>
              <w:keepLines w:val="0"/>
              <w:rPr>
                <w:bCs/>
                <w:sz w:val="16"/>
                <w:szCs w:val="16"/>
              </w:rPr>
            </w:pPr>
            <w:r w:rsidRPr="00CD02FD">
              <w:rPr>
                <w:bCs/>
                <w:sz w:val="16"/>
                <w:szCs w:val="16"/>
              </w:rPr>
              <w:t>UEs supporting 5G Core and emergency services in NR connected to 5GCN</w:t>
            </w:r>
          </w:p>
        </w:tc>
      </w:tr>
      <w:tr w:rsidR="00323A8E" w:rsidRPr="00CD02FD" w14:paraId="0B38234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3A5B7ADA" w14:textId="77777777" w:rsidR="00323A8E" w:rsidRPr="00CD02FD" w:rsidRDefault="00323A8E" w:rsidP="002F3D62">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6284E378" w14:textId="77777777" w:rsidR="00323A8E" w:rsidRPr="00CD02FD" w:rsidRDefault="00323A8E" w:rsidP="002F3D62">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1F17707A"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142B1CA"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56AB786F" w14:textId="77777777" w:rsidR="00323A8E" w:rsidRPr="00CD02FD" w:rsidRDefault="00323A8E" w:rsidP="002F3D62">
            <w:pPr>
              <w:pStyle w:val="TAL"/>
              <w:keepNext w:val="0"/>
              <w:keepLines w:val="0"/>
              <w:rPr>
                <w:bCs/>
                <w:sz w:val="16"/>
                <w:szCs w:val="16"/>
              </w:rPr>
            </w:pPr>
          </w:p>
        </w:tc>
      </w:tr>
      <w:tr w:rsidR="00323A8E" w:rsidRPr="00CD02FD" w14:paraId="416D935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AF06CF" w14:textId="77777777" w:rsidR="00323A8E" w:rsidRPr="00CD02FD" w:rsidRDefault="00323A8E" w:rsidP="002F3D62">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6CA4F1C3" w14:textId="77777777" w:rsidR="00323A8E" w:rsidRPr="00CD02FD" w:rsidRDefault="00323A8E" w:rsidP="002F3D62">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EDBB96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639BAD" w14:textId="77777777" w:rsidR="00323A8E" w:rsidRPr="00CD02FD" w:rsidRDefault="00323A8E" w:rsidP="002F3D62">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E5802BA" w14:textId="77777777" w:rsidR="00323A8E" w:rsidRPr="00CD02FD" w:rsidRDefault="00323A8E" w:rsidP="002F3D62">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323A8E" w:rsidRPr="00CD02FD" w14:paraId="37C3A23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23B9DDCD" w14:textId="77777777" w:rsidR="00323A8E" w:rsidRPr="00CD02FD" w:rsidRDefault="00323A8E" w:rsidP="002F3D62">
            <w:pPr>
              <w:pStyle w:val="TAL"/>
              <w:keepNext w:val="0"/>
              <w:keepLines w:val="0"/>
              <w:rPr>
                <w:sz w:val="16"/>
                <w:szCs w:val="16"/>
              </w:rPr>
            </w:pPr>
            <w:r w:rsidRPr="00CD02FD">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2C7EC49C" w14:textId="77777777" w:rsidR="00323A8E" w:rsidRPr="00CD02FD" w:rsidRDefault="00323A8E" w:rsidP="002F3D62">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164964E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B179D1" w14:textId="77777777" w:rsidR="00323A8E" w:rsidRPr="00CD02FD" w:rsidRDefault="00323A8E" w:rsidP="002F3D62">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6B9B16B9" w14:textId="77777777" w:rsidR="00323A8E" w:rsidRPr="00CD02FD" w:rsidRDefault="00323A8E" w:rsidP="002F3D62">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323A8E" w:rsidRPr="00CD02FD" w14:paraId="0891D5C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7328D6A" w14:textId="77777777" w:rsidR="00323A8E" w:rsidRPr="00CD02FD" w:rsidRDefault="00323A8E" w:rsidP="002F3D62">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19680443"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46782F4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BA3500" w14:textId="77777777" w:rsidR="00323A8E" w:rsidRPr="00CD02FD" w:rsidRDefault="00323A8E" w:rsidP="002F3D62">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18FE6B1"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323A8E" w:rsidRPr="00CD02FD" w14:paraId="72B79299"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DC376C8" w14:textId="77777777" w:rsidR="00323A8E" w:rsidRPr="00CD02FD" w:rsidRDefault="00323A8E" w:rsidP="002F3D62">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EB0B82D"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4C966C84"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CDD972" w14:textId="77777777" w:rsidR="00323A8E" w:rsidRPr="00CD02FD" w:rsidRDefault="00323A8E" w:rsidP="002F3D62">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11BCDEC"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323A8E" w:rsidRPr="00CD02FD" w14:paraId="3C6F278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77FFCCF" w14:textId="77777777" w:rsidR="00323A8E" w:rsidRPr="00CD02FD" w:rsidRDefault="00323A8E" w:rsidP="002F3D62">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5412432D" w14:textId="77777777" w:rsidR="00323A8E" w:rsidRPr="00CD02FD" w:rsidRDefault="00323A8E" w:rsidP="002F3D62">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5BA7F51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572EBE4" w14:textId="77777777" w:rsidR="00323A8E" w:rsidRPr="00CD02FD" w:rsidRDefault="00323A8E" w:rsidP="002F3D62">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4D076ED"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323A8E" w:rsidRPr="00CD02FD" w14:paraId="1106B8A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F4D5B0A" w14:textId="77777777" w:rsidR="00323A8E" w:rsidRPr="00CD02FD" w:rsidRDefault="00323A8E" w:rsidP="002F3D62">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5AA4A0E" w14:textId="77777777" w:rsidR="00323A8E" w:rsidRPr="00CD02FD" w:rsidRDefault="00323A8E" w:rsidP="002F3D62">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10E7B02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35CF945" w14:textId="77777777" w:rsidR="00323A8E" w:rsidRPr="00CD02FD" w:rsidRDefault="00323A8E" w:rsidP="002F3D62">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40D39BA4"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IMS eCall type of emergency services over 5GS</w:t>
            </w:r>
            <w:r w:rsidRPr="00CD02FD">
              <w:t xml:space="preserve"> </w:t>
            </w:r>
            <w:r w:rsidRPr="00CD02FD">
              <w:rPr>
                <w:sz w:val="16"/>
                <w:szCs w:val="16"/>
              </w:rPr>
              <w:t>and Automatic type of eCall initiation and emergency services in NR connected to 5GCN</w:t>
            </w:r>
          </w:p>
        </w:tc>
      </w:tr>
      <w:tr w:rsidR="00323A8E" w:rsidRPr="00CD02FD" w14:paraId="6C1BD6F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9E76D02" w14:textId="77777777" w:rsidR="00323A8E" w:rsidRPr="00CD02FD" w:rsidRDefault="00323A8E" w:rsidP="002F3D62">
            <w:pPr>
              <w:pStyle w:val="TAL"/>
              <w:keepNext w:val="0"/>
              <w:keepLines w:val="0"/>
              <w:rPr>
                <w:sz w:val="16"/>
                <w:szCs w:val="16"/>
              </w:rPr>
            </w:pPr>
            <w:r w:rsidRPr="00CD02FD">
              <w:rPr>
                <w:sz w:val="16"/>
                <w:szCs w:val="16"/>
              </w:rPr>
              <w:lastRenderedPageBreak/>
              <w:t>11.5.7</w:t>
            </w:r>
          </w:p>
        </w:tc>
        <w:tc>
          <w:tcPr>
            <w:tcW w:w="3512" w:type="dxa"/>
            <w:tcBorders>
              <w:top w:val="single" w:sz="4" w:space="0" w:color="auto"/>
              <w:left w:val="single" w:sz="4" w:space="0" w:color="auto"/>
              <w:bottom w:val="single" w:sz="4" w:space="0" w:color="auto"/>
              <w:right w:val="single" w:sz="4" w:space="0" w:color="auto"/>
            </w:tcBorders>
          </w:tcPr>
          <w:p w14:paraId="4E4DCD5A" w14:textId="77777777" w:rsidR="00323A8E" w:rsidRPr="00CD02FD" w:rsidRDefault="00323A8E" w:rsidP="002F3D62">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19CBD78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191E9B" w14:textId="77777777" w:rsidR="00323A8E" w:rsidRPr="00CD02FD" w:rsidRDefault="00323A8E" w:rsidP="002F3D62">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2AB7E6BE"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323A8E" w:rsidRPr="00CD02FD" w14:paraId="1746436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312E108" w14:textId="77777777" w:rsidR="00323A8E" w:rsidRPr="00CD02FD" w:rsidRDefault="00323A8E" w:rsidP="002F3D62">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64FA9FB"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938ACE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4DAC31"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4D3AAA5"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323A8E" w:rsidRPr="00CD02FD" w14:paraId="3D70030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D956B02" w14:textId="77777777" w:rsidR="00323A8E" w:rsidRPr="00CD02FD" w:rsidRDefault="00323A8E" w:rsidP="002F3D62">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683737B1" w14:textId="77777777" w:rsidR="00323A8E" w:rsidRPr="00CD02FD" w:rsidRDefault="00323A8E" w:rsidP="002F3D62">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296066D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255B193" w14:textId="77777777" w:rsidR="00323A8E" w:rsidRPr="00CD02FD" w:rsidRDefault="00323A8E" w:rsidP="002F3D62">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5C8A3715"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323A8E" w:rsidRPr="00CD02FD" w14:paraId="36D98F9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D305087" w14:textId="77777777" w:rsidR="00323A8E" w:rsidRPr="00CD02FD" w:rsidRDefault="00323A8E" w:rsidP="002F3D62">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118DF4A2" w14:textId="77777777" w:rsidR="00323A8E" w:rsidRPr="00CD02FD" w:rsidRDefault="00323A8E" w:rsidP="002F3D62">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DEE971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25FABC"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10C16E"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323A8E" w:rsidRPr="00CD02FD" w14:paraId="1FCFC4C8"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5365C28F" w14:textId="77777777" w:rsidR="00323A8E" w:rsidRPr="00CD02FD" w:rsidRDefault="00323A8E" w:rsidP="002F3D62">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01E5BEB8" w14:textId="77777777" w:rsidR="00323A8E" w:rsidRPr="00CD02FD" w:rsidRDefault="00323A8E" w:rsidP="002F3D62">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5D2595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1BAE0F6"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955133D"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323A8E" w:rsidRPr="00CD02FD" w14:paraId="43B155F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0BCFA49" w14:textId="77777777" w:rsidR="00323A8E" w:rsidRPr="00CD02FD" w:rsidRDefault="00323A8E" w:rsidP="002F3D62">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6CDA7CE3"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14F5FD6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078E92" w14:textId="77777777" w:rsidR="00323A8E" w:rsidRPr="00CD02FD" w:rsidRDefault="00323A8E" w:rsidP="002F3D62">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8F54053" w14:textId="77777777" w:rsidR="00323A8E" w:rsidRPr="00CD02FD" w:rsidRDefault="00323A8E" w:rsidP="002F3D62">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323A8E" w:rsidRPr="00CD02FD" w14:paraId="76FCF6D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53CC0B4" w14:textId="77777777" w:rsidR="00323A8E" w:rsidRPr="00CD02FD" w:rsidRDefault="00323A8E" w:rsidP="002F3D62">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06B95B30" w14:textId="77777777" w:rsidR="00323A8E" w:rsidRPr="00CD02FD" w:rsidRDefault="00323A8E" w:rsidP="002F3D62">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0FEBF0D8"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9834EFB" w14:textId="77777777" w:rsidR="00323A8E" w:rsidRPr="00CD02FD" w:rsidRDefault="00323A8E" w:rsidP="002F3D62">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6D79DC15" w14:textId="77777777" w:rsidR="00323A8E" w:rsidRPr="00CD02FD" w:rsidRDefault="00323A8E" w:rsidP="002F3D62">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323A8E" w:rsidRPr="00CD02FD" w14:paraId="7F158C7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619718AE" w14:textId="77777777" w:rsidR="00323A8E" w:rsidRPr="00CD02FD" w:rsidRDefault="00323A8E" w:rsidP="002F3D62">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7C9AC56A" w14:textId="77777777" w:rsidR="00323A8E" w:rsidRPr="00CD02FD" w:rsidRDefault="00323A8E" w:rsidP="002F3D62">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8947D8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3A06DFF" w14:textId="77777777" w:rsidR="00323A8E" w:rsidRPr="00CD02FD" w:rsidRDefault="00323A8E" w:rsidP="002F3D62">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CA8B431" w14:textId="77777777" w:rsidR="00323A8E" w:rsidRPr="00CD02FD" w:rsidRDefault="00323A8E" w:rsidP="002F3D62">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323A8E" w:rsidRPr="00CD02FD" w14:paraId="6820A29E"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8BBD606" w14:textId="77777777" w:rsidR="00323A8E" w:rsidRPr="00CD02FD" w:rsidRDefault="00323A8E" w:rsidP="002F3D62">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90EA7FA" w14:textId="77777777" w:rsidR="00323A8E" w:rsidRPr="00CD02FD" w:rsidRDefault="00323A8E" w:rsidP="002F3D62">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4F0F2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E04B271"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53E7524" w14:textId="77777777" w:rsidR="00323A8E" w:rsidRPr="00CD02FD" w:rsidRDefault="00323A8E" w:rsidP="002F3D62">
            <w:pPr>
              <w:pStyle w:val="TAL"/>
              <w:keepNext w:val="0"/>
              <w:keepLines w:val="0"/>
              <w:rPr>
                <w:bCs/>
                <w:sz w:val="16"/>
                <w:szCs w:val="16"/>
              </w:rPr>
            </w:pPr>
          </w:p>
        </w:tc>
      </w:tr>
      <w:tr w:rsidR="00323A8E" w:rsidRPr="00CD02FD" w14:paraId="6F5A39C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70B7E9C" w14:textId="77777777" w:rsidR="00323A8E" w:rsidRPr="00CD02FD" w:rsidRDefault="00323A8E" w:rsidP="002F3D62">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1F050023" w14:textId="77777777" w:rsidR="00323A8E" w:rsidRPr="00CD02FD" w:rsidRDefault="00323A8E" w:rsidP="002F3D62">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DE313E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7F9947" w14:textId="77777777" w:rsidR="00323A8E" w:rsidRPr="00CD02FD" w:rsidRDefault="00323A8E" w:rsidP="002F3D62">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9280525" w14:textId="77777777" w:rsidR="00323A8E" w:rsidRPr="00CD02FD" w:rsidRDefault="00323A8E" w:rsidP="002F3D62">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323A8E" w:rsidRPr="00CD02FD" w14:paraId="0DE1441D"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36853BF" w14:textId="77777777" w:rsidR="00323A8E" w:rsidRPr="00CD02FD" w:rsidRDefault="00323A8E" w:rsidP="002F3D62">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461C458" w14:textId="77777777" w:rsidR="00323A8E" w:rsidRPr="00CD02FD" w:rsidRDefault="00323A8E" w:rsidP="002F3D62">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35B6247C"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A26B96" w14:textId="77777777" w:rsidR="00323A8E" w:rsidRPr="00CD02FD" w:rsidRDefault="00323A8E" w:rsidP="002F3D62">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1D06185C" w14:textId="77777777" w:rsidR="00323A8E" w:rsidRPr="00CD02FD" w:rsidRDefault="00323A8E" w:rsidP="002F3D62">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323A8E" w:rsidRPr="00CD02FD" w14:paraId="5EBE7222"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15FEB2FA" w14:textId="77777777" w:rsidR="00323A8E" w:rsidRPr="00CD02FD" w:rsidRDefault="00323A8E" w:rsidP="002F3D62">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6724DB43" w14:textId="77777777" w:rsidR="00323A8E" w:rsidRPr="00CD02FD" w:rsidRDefault="00323A8E" w:rsidP="002F3D62">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0BFC8D42"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C3D060" w14:textId="77777777" w:rsidR="00323A8E" w:rsidRPr="00CD02FD" w:rsidRDefault="00323A8E" w:rsidP="002F3D62">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5D1DE3F1" w14:textId="77777777" w:rsidR="00323A8E" w:rsidRPr="00CD02FD" w:rsidRDefault="00323A8E" w:rsidP="002F3D62">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323A8E" w:rsidRPr="00CD02FD" w14:paraId="3A1E97BC"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B2D7D89" w14:textId="77777777" w:rsidR="00323A8E" w:rsidRPr="00CD02FD" w:rsidRDefault="00323A8E" w:rsidP="002F3D62">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B35BBED" w14:textId="77777777" w:rsidR="00323A8E" w:rsidRPr="00CD02FD" w:rsidRDefault="00323A8E" w:rsidP="002F3D62">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7772DB1"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220BACA"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AAA8E7" w14:textId="77777777" w:rsidR="00323A8E" w:rsidRPr="00CD02FD" w:rsidRDefault="00323A8E" w:rsidP="002F3D62">
            <w:pPr>
              <w:pStyle w:val="TAL"/>
              <w:keepNext w:val="0"/>
              <w:keepLines w:val="0"/>
              <w:rPr>
                <w:bCs/>
                <w:sz w:val="16"/>
                <w:szCs w:val="16"/>
              </w:rPr>
            </w:pPr>
          </w:p>
        </w:tc>
      </w:tr>
      <w:tr w:rsidR="00323A8E" w:rsidRPr="00CD02FD" w14:paraId="2902006A"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2AFDDD7" w14:textId="77777777" w:rsidR="00323A8E" w:rsidRPr="00CD02FD" w:rsidRDefault="00323A8E" w:rsidP="002F3D62">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FDE5313" w14:textId="77777777" w:rsidR="00323A8E" w:rsidRPr="00CD02FD" w:rsidRDefault="00323A8E" w:rsidP="002F3D62">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3F25F52A"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E3B3070" w14:textId="77777777" w:rsidR="00323A8E" w:rsidRPr="00CD02FD" w:rsidRDefault="00323A8E" w:rsidP="002F3D62">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2FBE0CE9" w14:textId="77777777" w:rsidR="00323A8E" w:rsidRPr="00CD02FD" w:rsidRDefault="00323A8E" w:rsidP="002F3D62">
            <w:pPr>
              <w:pStyle w:val="TAL"/>
              <w:keepNext w:val="0"/>
              <w:keepLines w:val="0"/>
              <w:rPr>
                <w:bCs/>
                <w:sz w:val="16"/>
                <w:szCs w:val="16"/>
              </w:rPr>
            </w:pPr>
            <w:r w:rsidRPr="00CD02FD">
              <w:rPr>
                <w:bCs/>
                <w:sz w:val="16"/>
                <w:szCs w:val="16"/>
              </w:rPr>
              <w:t>UEs supporting 5G Core and eDRX</w:t>
            </w:r>
          </w:p>
        </w:tc>
      </w:tr>
      <w:tr w:rsidR="00323A8E" w:rsidRPr="00CD02FD" w14:paraId="5127B23F"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CD6BE12" w14:textId="77777777" w:rsidR="00323A8E" w:rsidRPr="00CD02FD" w:rsidRDefault="00323A8E" w:rsidP="002F3D62">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65469107" w14:textId="77777777" w:rsidR="00323A8E" w:rsidRPr="00CD02FD" w:rsidRDefault="00323A8E" w:rsidP="002F3D62">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5F36A73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EBAA600" w14:textId="77777777" w:rsidR="00323A8E" w:rsidRPr="00CD02FD" w:rsidRDefault="00323A8E" w:rsidP="002F3D62">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697F3BD8" w14:textId="77777777" w:rsidR="00323A8E" w:rsidRPr="00CD02FD" w:rsidRDefault="00323A8E" w:rsidP="002F3D62">
            <w:pPr>
              <w:pStyle w:val="TAL"/>
              <w:keepNext w:val="0"/>
              <w:keepLines w:val="0"/>
              <w:rPr>
                <w:bCs/>
                <w:sz w:val="16"/>
                <w:szCs w:val="16"/>
              </w:rPr>
            </w:pPr>
            <w:r w:rsidRPr="00CD02FD">
              <w:rPr>
                <w:bCs/>
                <w:sz w:val="16"/>
                <w:szCs w:val="16"/>
              </w:rPr>
              <w:t>UEs supporting 5G Core and eDRX and RRC_INACTIVE</w:t>
            </w:r>
          </w:p>
        </w:tc>
      </w:tr>
      <w:tr w:rsidR="00323A8E" w:rsidRPr="00CD02FD" w14:paraId="65CF75B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7AEE007C" w14:textId="77777777" w:rsidR="00323A8E" w:rsidRPr="00CD02FD" w:rsidRDefault="00323A8E" w:rsidP="002F3D62">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1795A0F1" w14:textId="77777777" w:rsidR="00323A8E" w:rsidRPr="00CD02FD" w:rsidRDefault="00323A8E" w:rsidP="002F3D62">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624BF5D2"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72262F1" w14:textId="77777777" w:rsidR="00323A8E" w:rsidRPr="00CD02FD" w:rsidRDefault="00323A8E" w:rsidP="002F3D62">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1D3A6F60" w14:textId="77777777" w:rsidR="00323A8E" w:rsidRPr="00CD02FD" w:rsidRDefault="00323A8E" w:rsidP="002F3D62">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323A8E" w:rsidRPr="00CD02FD" w14:paraId="6ACF4B85"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2E3BE07" w14:textId="77777777" w:rsidR="00323A8E" w:rsidRPr="00CD02FD" w:rsidRDefault="00323A8E" w:rsidP="002F3D62">
            <w:pPr>
              <w:pStyle w:val="TAL"/>
              <w:keepNext w:val="0"/>
              <w:keepLines w:val="0"/>
              <w:rPr>
                <w:sz w:val="16"/>
                <w:szCs w:val="16"/>
              </w:rPr>
            </w:pPr>
            <w:r w:rsidRPr="00CD02FD">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5FDF67F" w14:textId="77777777" w:rsidR="00323A8E" w:rsidRPr="00CD02FD" w:rsidRDefault="00323A8E" w:rsidP="002F3D62">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AE64BD1"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FF7570F"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ED3B4E4" w14:textId="77777777" w:rsidR="00323A8E" w:rsidRPr="00CD02FD" w:rsidRDefault="00323A8E" w:rsidP="002F3D62">
            <w:pPr>
              <w:pStyle w:val="TAL"/>
              <w:keepNext w:val="0"/>
              <w:keepLines w:val="0"/>
              <w:rPr>
                <w:bCs/>
                <w:sz w:val="16"/>
                <w:szCs w:val="16"/>
              </w:rPr>
            </w:pPr>
          </w:p>
        </w:tc>
      </w:tr>
      <w:tr w:rsidR="00323A8E" w:rsidRPr="00CD02FD" w14:paraId="440F0C3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D910C1A" w14:textId="77777777" w:rsidR="00323A8E" w:rsidRPr="00CD02FD" w:rsidRDefault="00323A8E" w:rsidP="002F3D62">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8A12BE"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BFDDFEF"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584B6A8"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F6014EA" w14:textId="77777777" w:rsidR="00323A8E" w:rsidRPr="00CD02FD" w:rsidRDefault="00323A8E" w:rsidP="002F3D62">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323A8E" w:rsidRPr="00CD02FD" w14:paraId="4AA92414"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550841"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92A70C5"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34F02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EE3061"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DC2F11F" w14:textId="77777777" w:rsidR="00323A8E" w:rsidRPr="00CD02FD" w:rsidRDefault="00323A8E" w:rsidP="002F3D62">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323A8E" w:rsidRPr="00CD02FD" w14:paraId="2B9C8836"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D9E9BB" w14:textId="77777777" w:rsidR="00323A8E" w:rsidRPr="00CD02FD" w:rsidRDefault="00323A8E" w:rsidP="002F3D62">
            <w:pPr>
              <w:pStyle w:val="TAL"/>
              <w:keepNext w:val="0"/>
              <w:keepLines w:val="0"/>
              <w:rPr>
                <w:rFonts w:eastAsia="宋体"/>
                <w:sz w:val="16"/>
                <w:szCs w:val="16"/>
                <w:lang w:eastAsia="zh-CN"/>
              </w:rPr>
            </w:pPr>
            <w:r w:rsidRPr="00CD02FD">
              <w:rPr>
                <w:rFonts w:eastAsia="宋体" w:hint="eastAsia"/>
                <w:sz w:val="16"/>
                <w:szCs w:val="16"/>
                <w:lang w:eastAsia="zh-CN"/>
              </w:rPr>
              <w:t>1</w:t>
            </w:r>
            <w:r w:rsidRPr="00CD02FD">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3E89C4D" w14:textId="77777777" w:rsidR="00323A8E" w:rsidRPr="00CD02FD" w:rsidRDefault="00323A8E" w:rsidP="002F3D62">
            <w:pPr>
              <w:pStyle w:val="TAL"/>
              <w:keepNext w:val="0"/>
              <w:keepLines w:val="0"/>
              <w:rPr>
                <w:rFonts w:eastAsia="宋体"/>
                <w:sz w:val="16"/>
                <w:szCs w:val="16"/>
                <w:lang w:eastAsia="zh-CN"/>
              </w:rPr>
            </w:pPr>
            <w:r w:rsidRPr="00CD02FD">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C108FF"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82DC00" w14:textId="77777777" w:rsidR="00323A8E" w:rsidRPr="00CD02FD" w:rsidRDefault="00323A8E" w:rsidP="002F3D62">
            <w:pPr>
              <w:pStyle w:val="TAC"/>
              <w:keepNext w:val="0"/>
              <w:keepLines w:val="0"/>
              <w:rPr>
                <w:rFonts w:eastAsia="宋体"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43EE322" w14:textId="77777777" w:rsidR="00323A8E" w:rsidRPr="00CD02FD" w:rsidRDefault="00323A8E" w:rsidP="002F3D62">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323A8E" w:rsidRPr="00CD02FD" w14:paraId="09FB20E3"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225902" w14:textId="77777777" w:rsidR="00323A8E" w:rsidRPr="00CD02FD" w:rsidRDefault="00323A8E" w:rsidP="002F3D62">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3BD6FF3" w14:textId="77777777" w:rsidR="00323A8E" w:rsidRPr="00CD02FD" w:rsidRDefault="00323A8E" w:rsidP="002F3D62">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7CAF65"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B6181AB"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B85E01" w14:textId="77777777" w:rsidR="00323A8E" w:rsidRPr="00CD02FD" w:rsidRDefault="00323A8E" w:rsidP="002F3D62">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323A8E" w:rsidRPr="00CD02FD" w14:paraId="0B4DD39B"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022953C0" w14:textId="77777777" w:rsidR="00323A8E" w:rsidRPr="00CD02FD" w:rsidRDefault="00323A8E" w:rsidP="002F3D62">
            <w:pPr>
              <w:pStyle w:val="TAL"/>
              <w:keepNext w:val="0"/>
              <w:keepLines w:val="0"/>
              <w:rPr>
                <w:sz w:val="16"/>
                <w:szCs w:val="16"/>
              </w:rPr>
            </w:pPr>
            <w:r w:rsidRPr="00CD02FD">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067E9178" w14:textId="77777777" w:rsidR="00323A8E" w:rsidRPr="00CD02FD" w:rsidRDefault="00323A8E" w:rsidP="002F3D62">
            <w:pPr>
              <w:pStyle w:val="TAL"/>
              <w:keepNext w:val="0"/>
              <w:keepLines w:val="0"/>
              <w:rPr>
                <w:sz w:val="16"/>
                <w:szCs w:val="16"/>
              </w:rPr>
            </w:pPr>
            <w:r w:rsidRPr="00CD02FD">
              <w:rPr>
                <w:rFonts w:eastAsia="宋体"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409F5C39" w14:textId="77777777" w:rsidR="00323A8E" w:rsidRPr="00CD02FD" w:rsidRDefault="00323A8E" w:rsidP="002F3D62">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A1C6F2"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55A1113" w14:textId="77777777" w:rsidR="00323A8E" w:rsidRPr="00CD02FD" w:rsidRDefault="00323A8E" w:rsidP="002F3D62">
            <w:pPr>
              <w:pStyle w:val="TAL"/>
              <w:keepNext w:val="0"/>
              <w:keepLines w:val="0"/>
              <w:rPr>
                <w:bCs/>
                <w:sz w:val="16"/>
                <w:szCs w:val="16"/>
              </w:rPr>
            </w:pPr>
            <w:r w:rsidRPr="00CD02FD">
              <w:rPr>
                <w:rFonts w:eastAsia="宋体"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宋体"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宋体"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宋体"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rPr>
              <w:t>GSMA PRD IR.51: "IMS Profile for Voice, Video and SMS over Wi-Fi"</w:t>
            </w:r>
            <w:r w:rsidRPr="00CD02FD">
              <w:rPr>
                <w:rFonts w:eastAsia="宋体"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323A8E" w:rsidRPr="00CD02FD" w14:paraId="4ECCA8C7" w14:textId="77777777" w:rsidTr="00CA25DD">
        <w:trPr>
          <w:jc w:val="center"/>
        </w:trPr>
        <w:tc>
          <w:tcPr>
            <w:tcW w:w="1092" w:type="dxa"/>
            <w:tcBorders>
              <w:top w:val="single" w:sz="4" w:space="0" w:color="auto"/>
              <w:left w:val="single" w:sz="4" w:space="0" w:color="auto"/>
              <w:bottom w:val="single" w:sz="4" w:space="0" w:color="auto"/>
              <w:right w:val="single" w:sz="4" w:space="0" w:color="auto"/>
            </w:tcBorders>
          </w:tcPr>
          <w:p w14:paraId="43BBA2A5" w14:textId="77777777" w:rsidR="00323A8E" w:rsidRPr="00CD02FD" w:rsidRDefault="00323A8E" w:rsidP="002F3D62">
            <w:pPr>
              <w:pStyle w:val="TAL"/>
              <w:keepNext w:val="0"/>
              <w:keepLines w:val="0"/>
              <w:rPr>
                <w:rFonts w:eastAsia="宋体"/>
                <w:sz w:val="16"/>
                <w:szCs w:val="16"/>
                <w:lang w:eastAsia="zh-CN"/>
              </w:rPr>
            </w:pPr>
            <w:r w:rsidRPr="00CD02FD">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105B7CC5" w14:textId="77777777" w:rsidR="00323A8E" w:rsidRPr="00CD02FD" w:rsidRDefault="00323A8E" w:rsidP="002F3D62">
            <w:pPr>
              <w:pStyle w:val="TAL"/>
              <w:keepNext w:val="0"/>
              <w:keepLines w:val="0"/>
              <w:rPr>
                <w:rFonts w:eastAsia="宋体"/>
                <w:sz w:val="16"/>
                <w:szCs w:val="16"/>
                <w:lang w:eastAsia="zh-CN"/>
              </w:rPr>
            </w:pPr>
            <w:r w:rsidRPr="00CD02FD">
              <w:rPr>
                <w:rFonts w:eastAsia="宋体" w:hint="eastAsia"/>
                <w:sz w:val="16"/>
                <w:szCs w:val="16"/>
                <w:lang w:eastAsia="zh-CN"/>
              </w:rPr>
              <w:t>Inter-system mobility between untrusted Non-3GPP and 3GPP system/Handover from EPC/ePDG to 5GS/ UE in 5GMM-</w:t>
            </w:r>
            <w:r w:rsidRPr="00CD02FD">
              <w:rPr>
                <w:rFonts w:eastAsia="宋体" w:hint="eastAsia"/>
                <w:sz w:val="16"/>
                <w:szCs w:val="16"/>
                <w:lang w:eastAsia="zh-CN"/>
              </w:rPr>
              <w:lastRenderedPageBreak/>
              <w:t>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20CE4977" w14:textId="77777777" w:rsidR="00323A8E" w:rsidRPr="00CD02FD" w:rsidRDefault="00323A8E" w:rsidP="002F3D62">
            <w:pPr>
              <w:pStyle w:val="TAC"/>
              <w:keepNext w:val="0"/>
              <w:keepLines w:val="0"/>
              <w:rPr>
                <w:rFonts w:cs="Arial"/>
                <w:sz w:val="16"/>
                <w:szCs w:val="16"/>
              </w:rPr>
            </w:pPr>
            <w:r w:rsidRPr="00CD02FD">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24E5210A" w14:textId="77777777" w:rsidR="00323A8E" w:rsidRPr="00CD02FD" w:rsidRDefault="00323A8E" w:rsidP="002F3D62">
            <w:pPr>
              <w:pStyle w:val="TAC"/>
              <w:keepNext w:val="0"/>
              <w:keepLines w:val="0"/>
              <w:rPr>
                <w:rFonts w:eastAsia="宋体" w:cs="Arial"/>
                <w:sz w:val="16"/>
                <w:szCs w:val="16"/>
                <w:lang w:eastAsia="zh-CN"/>
              </w:rPr>
            </w:pPr>
            <w:r w:rsidRPr="00CD02FD">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05314910" w14:textId="77777777" w:rsidR="00323A8E" w:rsidRPr="00CD02FD" w:rsidRDefault="00323A8E" w:rsidP="002F3D62">
            <w:pPr>
              <w:pStyle w:val="TAL"/>
              <w:keepNext w:val="0"/>
              <w:keepLines w:val="0"/>
              <w:rPr>
                <w:rFonts w:eastAsia="宋体"/>
                <w:bCs/>
                <w:sz w:val="16"/>
                <w:szCs w:val="16"/>
                <w:lang w:eastAsia="zh-CN"/>
              </w:rPr>
            </w:pPr>
            <w:r w:rsidRPr="00CD02FD">
              <w:rPr>
                <w:rFonts w:eastAsia="宋体"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rPr>
              <w:t>GSMA PRD IR.51: "IMS Profile for Voice, Video and SMS over Wi-Fi"</w:t>
            </w:r>
            <w:r w:rsidRPr="00CD02FD">
              <w:rPr>
                <w:rFonts w:eastAsia="宋体"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 xml:space="preserve">over non-3GPP </w:t>
            </w:r>
            <w:r w:rsidRPr="00CD02FD">
              <w:rPr>
                <w:rFonts w:cs="Arial"/>
                <w:sz w:val="16"/>
                <w:szCs w:val="16"/>
                <w:shd w:val="clear" w:color="auto" w:fill="FFFFFF"/>
                <w:lang w:eastAsia="zh-CN"/>
              </w:rPr>
              <w:lastRenderedPageBreak/>
              <w:t>Access Network</w:t>
            </w:r>
            <w:r w:rsidRPr="00CD02FD">
              <w:rPr>
                <w:rFonts w:eastAsia="宋体"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宋体" w:cs="Arial" w:hint="eastAsia"/>
                <w:bCs/>
                <w:sz w:val="16"/>
                <w:szCs w:val="16"/>
                <w:shd w:val="clear" w:color="auto" w:fill="FFFFFF"/>
                <w:lang w:eastAsia="zh-CN"/>
              </w:rPr>
              <w:t>.</w:t>
            </w:r>
          </w:p>
        </w:tc>
      </w:tr>
    </w:tbl>
    <w:p w14:paraId="1C73BC74" w14:textId="77777777" w:rsidR="00323A8E" w:rsidRPr="00CD02FD" w:rsidRDefault="00323A8E" w:rsidP="00323A8E"/>
    <w:p w14:paraId="1F115FAC" w14:textId="77777777" w:rsidR="00323A8E" w:rsidRPr="00CD02FD" w:rsidRDefault="00323A8E" w:rsidP="00323A8E">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323A8E" w:rsidRPr="00CD02FD" w14:paraId="761CBCDC" w14:textId="77777777" w:rsidTr="005270CE">
        <w:trPr>
          <w:tblHeader/>
          <w:jc w:val="center"/>
        </w:trPr>
        <w:tc>
          <w:tcPr>
            <w:tcW w:w="1137" w:type="dxa"/>
            <w:tcBorders>
              <w:top w:val="single" w:sz="4" w:space="0" w:color="auto"/>
              <w:bottom w:val="single" w:sz="4" w:space="0" w:color="auto"/>
            </w:tcBorders>
          </w:tcPr>
          <w:p w14:paraId="788FFF6E"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474716C5"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D416E7E" w14:textId="77777777" w:rsidR="00323A8E" w:rsidRPr="00CD02FD" w:rsidRDefault="00323A8E" w:rsidP="002F3D62">
            <w:pPr>
              <w:pStyle w:val="TAH"/>
              <w:rPr>
                <w:szCs w:val="16"/>
              </w:rPr>
            </w:pPr>
            <w:r w:rsidRPr="00CD02FD">
              <w:t>Specific IXIT</w:t>
            </w:r>
          </w:p>
        </w:tc>
        <w:tc>
          <w:tcPr>
            <w:tcW w:w="1903" w:type="dxa"/>
            <w:tcBorders>
              <w:top w:val="single" w:sz="4" w:space="0" w:color="auto"/>
              <w:bottom w:val="single" w:sz="4" w:space="0" w:color="auto"/>
            </w:tcBorders>
          </w:tcPr>
          <w:p w14:paraId="223892F8"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6F6AFA99"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29CC1C85" w14:textId="77777777" w:rsidTr="005270CE">
        <w:trPr>
          <w:tblHeader/>
          <w:jc w:val="center"/>
        </w:trPr>
        <w:tc>
          <w:tcPr>
            <w:tcW w:w="1137" w:type="dxa"/>
            <w:tcBorders>
              <w:top w:val="single" w:sz="4" w:space="0" w:color="auto"/>
              <w:bottom w:val="single" w:sz="4" w:space="0" w:color="auto"/>
            </w:tcBorders>
            <w:shd w:val="clear" w:color="auto" w:fill="D9D9D9"/>
          </w:tcPr>
          <w:p w14:paraId="478638BC" w14:textId="77777777" w:rsidR="00323A8E" w:rsidRPr="00CD02FD" w:rsidRDefault="00323A8E" w:rsidP="002F3D62">
            <w:pPr>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3B6509"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89FAA7E"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5C5B4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2753F1" w14:textId="77777777" w:rsidR="00323A8E" w:rsidRPr="00CD02FD" w:rsidRDefault="00323A8E" w:rsidP="002F3D62">
            <w:pPr>
              <w:jc w:val="center"/>
              <w:rPr>
                <w:rFonts w:ascii="Arial" w:hAnsi="Arial"/>
                <w:b/>
                <w:sz w:val="16"/>
                <w:szCs w:val="16"/>
              </w:rPr>
            </w:pPr>
          </w:p>
        </w:tc>
      </w:tr>
      <w:tr w:rsidR="00323A8E" w:rsidRPr="00CD02FD" w14:paraId="0E607C27" w14:textId="77777777" w:rsidTr="005270CE">
        <w:trPr>
          <w:tblHeader/>
          <w:jc w:val="center"/>
        </w:trPr>
        <w:tc>
          <w:tcPr>
            <w:tcW w:w="1137" w:type="dxa"/>
            <w:tcBorders>
              <w:top w:val="single" w:sz="4" w:space="0" w:color="auto"/>
              <w:bottom w:val="single" w:sz="4" w:space="0" w:color="auto"/>
            </w:tcBorders>
            <w:shd w:val="clear" w:color="auto" w:fill="D9D9D9"/>
          </w:tcPr>
          <w:p w14:paraId="166ED73C" w14:textId="77777777" w:rsidR="00323A8E" w:rsidRPr="00CD02FD" w:rsidRDefault="00323A8E" w:rsidP="002F3D62">
            <w:pPr>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3543E620"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8E01E7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8FE521E"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FA0FEEB" w14:textId="77777777" w:rsidR="00323A8E" w:rsidRPr="00CD02FD" w:rsidRDefault="00323A8E" w:rsidP="002F3D62">
            <w:pPr>
              <w:jc w:val="center"/>
              <w:rPr>
                <w:rFonts w:ascii="Arial" w:hAnsi="Arial"/>
                <w:b/>
                <w:sz w:val="16"/>
                <w:szCs w:val="16"/>
              </w:rPr>
            </w:pPr>
          </w:p>
        </w:tc>
      </w:tr>
      <w:tr w:rsidR="00323A8E" w:rsidRPr="00CD02FD" w14:paraId="381B78BE" w14:textId="77777777" w:rsidTr="005270CE">
        <w:trPr>
          <w:tblHeader/>
          <w:jc w:val="center"/>
        </w:trPr>
        <w:tc>
          <w:tcPr>
            <w:tcW w:w="1137" w:type="dxa"/>
            <w:tcBorders>
              <w:top w:val="single" w:sz="4" w:space="0" w:color="auto"/>
              <w:bottom w:val="single" w:sz="4" w:space="0" w:color="auto"/>
            </w:tcBorders>
            <w:shd w:val="clear" w:color="auto" w:fill="auto"/>
          </w:tcPr>
          <w:p w14:paraId="2687A489" w14:textId="77777777" w:rsidR="00323A8E" w:rsidRPr="00CD02FD" w:rsidRDefault="00323A8E" w:rsidP="002F3D62">
            <w:pPr>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3CBFD05F"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5A9939F"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590FCB2"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63B32DF"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36870FED" w14:textId="77777777" w:rsidTr="005270CE">
        <w:trPr>
          <w:tblHeader/>
          <w:jc w:val="center"/>
        </w:trPr>
        <w:tc>
          <w:tcPr>
            <w:tcW w:w="1137" w:type="dxa"/>
            <w:tcBorders>
              <w:top w:val="single" w:sz="4" w:space="0" w:color="auto"/>
              <w:bottom w:val="single" w:sz="4" w:space="0" w:color="auto"/>
            </w:tcBorders>
            <w:shd w:val="clear" w:color="auto" w:fill="auto"/>
          </w:tcPr>
          <w:p w14:paraId="10F3E1CD" w14:textId="77777777" w:rsidR="00323A8E" w:rsidRPr="00CD02FD" w:rsidRDefault="00323A8E" w:rsidP="002F3D62">
            <w:pPr>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772A219A"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65810A0"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B829162"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B102C79"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DD2EFD0" w14:textId="77777777" w:rsidTr="005270CE">
        <w:trPr>
          <w:tblHeader/>
          <w:jc w:val="center"/>
        </w:trPr>
        <w:tc>
          <w:tcPr>
            <w:tcW w:w="1137" w:type="dxa"/>
            <w:tcBorders>
              <w:top w:val="single" w:sz="4" w:space="0" w:color="auto"/>
              <w:bottom w:val="single" w:sz="4" w:space="0" w:color="auto"/>
            </w:tcBorders>
            <w:shd w:val="clear" w:color="auto" w:fill="auto"/>
          </w:tcPr>
          <w:p w14:paraId="767AB536" w14:textId="77777777" w:rsidR="00323A8E" w:rsidRPr="00CD02FD" w:rsidRDefault="00323A8E" w:rsidP="002F3D62">
            <w:pPr>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5C86C8B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9CEBDC4"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B52E54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322C1B"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44EA6F0E" w14:textId="77777777" w:rsidTr="005270CE">
        <w:trPr>
          <w:tblHeader/>
          <w:jc w:val="center"/>
        </w:trPr>
        <w:tc>
          <w:tcPr>
            <w:tcW w:w="1137" w:type="dxa"/>
            <w:tcBorders>
              <w:top w:val="single" w:sz="4" w:space="0" w:color="auto"/>
              <w:bottom w:val="single" w:sz="4" w:space="0" w:color="auto"/>
            </w:tcBorders>
            <w:shd w:val="clear" w:color="auto" w:fill="auto"/>
          </w:tcPr>
          <w:p w14:paraId="7046B688" w14:textId="77777777" w:rsidR="00323A8E" w:rsidRPr="00CD02FD" w:rsidRDefault="00323A8E" w:rsidP="002F3D62">
            <w:pPr>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3D5738B"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EBE8A52"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ECD11B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C2CFCC8"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6700B4EE" w14:textId="77777777" w:rsidTr="005270CE">
        <w:trPr>
          <w:tblHeader/>
          <w:jc w:val="center"/>
        </w:trPr>
        <w:tc>
          <w:tcPr>
            <w:tcW w:w="1137" w:type="dxa"/>
            <w:tcBorders>
              <w:top w:val="single" w:sz="4" w:space="0" w:color="auto"/>
              <w:bottom w:val="single" w:sz="4" w:space="0" w:color="auto"/>
            </w:tcBorders>
            <w:shd w:val="clear" w:color="auto" w:fill="auto"/>
          </w:tcPr>
          <w:p w14:paraId="70B3433A" w14:textId="77777777" w:rsidR="00323A8E" w:rsidRPr="00CD02FD" w:rsidRDefault="00323A8E" w:rsidP="002F3D62">
            <w:pPr>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826EB6D"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822890A"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5FF039AB"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DE14AD6"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3EAE390E" w14:textId="77777777" w:rsidTr="005270CE">
        <w:trPr>
          <w:tblHeader/>
          <w:jc w:val="center"/>
        </w:trPr>
        <w:tc>
          <w:tcPr>
            <w:tcW w:w="1137" w:type="dxa"/>
            <w:tcBorders>
              <w:top w:val="single" w:sz="4" w:space="0" w:color="auto"/>
              <w:bottom w:val="single" w:sz="4" w:space="0" w:color="auto"/>
            </w:tcBorders>
            <w:shd w:val="clear" w:color="auto" w:fill="auto"/>
          </w:tcPr>
          <w:p w14:paraId="2129E95A" w14:textId="77777777" w:rsidR="00323A8E" w:rsidRPr="00CD02FD" w:rsidRDefault="00323A8E" w:rsidP="002F3D62">
            <w:pPr>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5FE9E1D5"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A8994CD"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B1E4FF1"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EDB7B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AFF0014" w14:textId="77777777" w:rsidTr="005270CE">
        <w:trPr>
          <w:tblHeader/>
          <w:jc w:val="center"/>
        </w:trPr>
        <w:tc>
          <w:tcPr>
            <w:tcW w:w="1137" w:type="dxa"/>
            <w:tcBorders>
              <w:top w:val="single" w:sz="4" w:space="0" w:color="auto"/>
              <w:bottom w:val="single" w:sz="4" w:space="0" w:color="auto"/>
            </w:tcBorders>
            <w:shd w:val="clear" w:color="auto" w:fill="auto"/>
          </w:tcPr>
          <w:p w14:paraId="3CCFA9CC" w14:textId="77777777" w:rsidR="00323A8E" w:rsidRPr="00CD02FD" w:rsidRDefault="00323A8E" w:rsidP="002F3D62">
            <w:pPr>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05B1DD8A"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8CB63A"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837804D"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41CA6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7E2F60BC" w14:textId="77777777" w:rsidTr="005270CE">
        <w:trPr>
          <w:tblHeader/>
          <w:jc w:val="center"/>
        </w:trPr>
        <w:tc>
          <w:tcPr>
            <w:tcW w:w="1137" w:type="dxa"/>
            <w:tcBorders>
              <w:top w:val="single" w:sz="4" w:space="0" w:color="auto"/>
              <w:bottom w:val="single" w:sz="4" w:space="0" w:color="auto"/>
            </w:tcBorders>
            <w:shd w:val="clear" w:color="auto" w:fill="auto"/>
          </w:tcPr>
          <w:p w14:paraId="73B2C240" w14:textId="77777777" w:rsidR="00323A8E" w:rsidRPr="00CD02FD" w:rsidRDefault="00323A8E" w:rsidP="002F3D62">
            <w:pPr>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2BD2F9E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7CAC97F"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A0E328"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C373D16" w14:textId="77777777" w:rsidR="00323A8E" w:rsidRPr="00CD02FD" w:rsidRDefault="00323A8E" w:rsidP="002F3D62">
            <w:pPr>
              <w:jc w:val="center"/>
              <w:rPr>
                <w:rFonts w:ascii="Arial" w:hAnsi="Arial"/>
                <w:sz w:val="16"/>
                <w:szCs w:val="16"/>
              </w:rPr>
            </w:pPr>
            <w:r w:rsidRPr="00CD02FD">
              <w:rPr>
                <w:rFonts w:ascii="Arial" w:hAnsi="Arial"/>
                <w:sz w:val="16"/>
                <w:szCs w:val="16"/>
              </w:rPr>
              <w:t>Rel-16 E-UTRA</w:t>
            </w:r>
          </w:p>
        </w:tc>
      </w:tr>
      <w:tr w:rsidR="00323A8E" w:rsidRPr="00CD02FD" w14:paraId="11745789" w14:textId="77777777" w:rsidTr="005270CE">
        <w:trPr>
          <w:tblHeader/>
          <w:jc w:val="center"/>
        </w:trPr>
        <w:tc>
          <w:tcPr>
            <w:tcW w:w="1137" w:type="dxa"/>
            <w:tcBorders>
              <w:top w:val="single" w:sz="4" w:space="0" w:color="auto"/>
              <w:bottom w:val="single" w:sz="4" w:space="0" w:color="auto"/>
            </w:tcBorders>
            <w:shd w:val="clear" w:color="auto" w:fill="auto"/>
          </w:tcPr>
          <w:p w14:paraId="7A9F1423" w14:textId="77777777" w:rsidR="00323A8E" w:rsidRPr="00CD02FD" w:rsidRDefault="00323A8E" w:rsidP="002F3D62">
            <w:pPr>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3D48F0E"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80EE2B"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93DB88C"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DD8CEE" w14:textId="77777777" w:rsidR="00323A8E" w:rsidRPr="00CD02FD" w:rsidRDefault="00323A8E" w:rsidP="002F3D62">
            <w:pPr>
              <w:jc w:val="center"/>
              <w:rPr>
                <w:rFonts w:ascii="Arial" w:hAnsi="Arial"/>
                <w:sz w:val="16"/>
                <w:szCs w:val="16"/>
              </w:rPr>
            </w:pPr>
            <w:r w:rsidRPr="00CD02FD">
              <w:rPr>
                <w:rFonts w:ascii="Arial" w:hAnsi="Arial"/>
                <w:sz w:val="16"/>
                <w:szCs w:val="16"/>
              </w:rPr>
              <w:t>Rel-16 E-UTRA</w:t>
            </w:r>
          </w:p>
        </w:tc>
      </w:tr>
      <w:tr w:rsidR="00323A8E" w:rsidRPr="00CD02FD" w14:paraId="11F42DB2" w14:textId="77777777" w:rsidTr="005270CE">
        <w:trPr>
          <w:tblHeader/>
          <w:jc w:val="center"/>
        </w:trPr>
        <w:tc>
          <w:tcPr>
            <w:tcW w:w="1137" w:type="dxa"/>
            <w:tcBorders>
              <w:top w:val="single" w:sz="4" w:space="0" w:color="auto"/>
              <w:bottom w:val="single" w:sz="4" w:space="0" w:color="auto"/>
            </w:tcBorders>
            <w:shd w:val="clear" w:color="auto" w:fill="E7E6E6"/>
          </w:tcPr>
          <w:p w14:paraId="374EEAC7" w14:textId="77777777" w:rsidR="00323A8E" w:rsidRPr="00CD02FD" w:rsidRDefault="00323A8E" w:rsidP="002F3D62">
            <w:pPr>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69919D1F"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12459D62"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13B37A6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76B143C" w14:textId="77777777" w:rsidR="00323A8E" w:rsidRPr="00CD02FD" w:rsidRDefault="00323A8E" w:rsidP="002F3D62">
            <w:pPr>
              <w:jc w:val="center"/>
              <w:rPr>
                <w:rFonts w:ascii="Arial" w:hAnsi="Arial"/>
                <w:sz w:val="16"/>
                <w:szCs w:val="16"/>
              </w:rPr>
            </w:pPr>
          </w:p>
        </w:tc>
      </w:tr>
      <w:tr w:rsidR="00323A8E" w:rsidRPr="00CD02FD" w14:paraId="61561063" w14:textId="77777777" w:rsidTr="005270CE">
        <w:trPr>
          <w:tblHeader/>
          <w:jc w:val="center"/>
        </w:trPr>
        <w:tc>
          <w:tcPr>
            <w:tcW w:w="1137" w:type="dxa"/>
            <w:tcBorders>
              <w:top w:val="single" w:sz="4" w:space="0" w:color="auto"/>
              <w:bottom w:val="single" w:sz="4" w:space="0" w:color="auto"/>
            </w:tcBorders>
            <w:shd w:val="clear" w:color="auto" w:fill="auto"/>
          </w:tcPr>
          <w:p w14:paraId="5F89CEB8" w14:textId="77777777" w:rsidR="00323A8E" w:rsidRPr="00CD02FD" w:rsidRDefault="00323A8E" w:rsidP="002F3D62">
            <w:pPr>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44CC468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BB99EA6"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B0833B3"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4B43B5D" w14:textId="77777777" w:rsidR="00323A8E" w:rsidRPr="00CD02FD" w:rsidRDefault="00323A8E" w:rsidP="002F3D62">
            <w:pPr>
              <w:jc w:val="center"/>
              <w:rPr>
                <w:rFonts w:ascii="Arial" w:hAnsi="Arial"/>
                <w:sz w:val="16"/>
                <w:szCs w:val="16"/>
              </w:rPr>
            </w:pPr>
            <w:r w:rsidRPr="00CD02FD">
              <w:rPr>
                <w:rFonts w:ascii="Arial" w:hAnsi="Arial"/>
                <w:sz w:val="16"/>
                <w:szCs w:val="16"/>
              </w:rPr>
              <w:t>Rel-16 UTRA</w:t>
            </w:r>
          </w:p>
        </w:tc>
      </w:tr>
      <w:tr w:rsidR="00323A8E" w:rsidRPr="00CD02FD" w14:paraId="661FE6D1" w14:textId="77777777" w:rsidTr="005270CE">
        <w:trPr>
          <w:tblHeader/>
          <w:jc w:val="center"/>
        </w:trPr>
        <w:tc>
          <w:tcPr>
            <w:tcW w:w="1137" w:type="dxa"/>
            <w:tcBorders>
              <w:top w:val="single" w:sz="4" w:space="0" w:color="auto"/>
              <w:bottom w:val="single" w:sz="4" w:space="0" w:color="auto"/>
            </w:tcBorders>
            <w:shd w:val="clear" w:color="auto" w:fill="D9D9D9"/>
          </w:tcPr>
          <w:p w14:paraId="3DBF893F" w14:textId="77777777" w:rsidR="00323A8E" w:rsidRPr="00CD02FD" w:rsidRDefault="00323A8E" w:rsidP="002F3D62">
            <w:pPr>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8010336"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9E519D7"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51D243F"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04683F" w14:textId="77777777" w:rsidR="00323A8E" w:rsidRPr="00CD02FD" w:rsidRDefault="00323A8E" w:rsidP="002F3D62">
            <w:pPr>
              <w:jc w:val="center"/>
              <w:rPr>
                <w:rFonts w:ascii="Arial" w:hAnsi="Arial"/>
                <w:b/>
                <w:sz w:val="16"/>
                <w:szCs w:val="16"/>
              </w:rPr>
            </w:pPr>
          </w:p>
        </w:tc>
      </w:tr>
      <w:tr w:rsidR="00323A8E" w:rsidRPr="00CD02FD" w14:paraId="6CA031D7" w14:textId="77777777" w:rsidTr="005270CE">
        <w:trPr>
          <w:tblHeader/>
          <w:jc w:val="center"/>
        </w:trPr>
        <w:tc>
          <w:tcPr>
            <w:tcW w:w="1137" w:type="dxa"/>
            <w:tcBorders>
              <w:top w:val="single" w:sz="4" w:space="0" w:color="auto"/>
              <w:bottom w:val="single" w:sz="4" w:space="0" w:color="auto"/>
            </w:tcBorders>
            <w:shd w:val="clear" w:color="auto" w:fill="auto"/>
          </w:tcPr>
          <w:p w14:paraId="70E6C706" w14:textId="77777777" w:rsidR="00323A8E" w:rsidRPr="00CD02FD" w:rsidRDefault="00323A8E" w:rsidP="002F3D62">
            <w:pPr>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606E2EFC" w14:textId="77777777" w:rsidR="00323A8E" w:rsidRPr="00CD02FD" w:rsidRDefault="00323A8E" w:rsidP="002F3D62">
            <w:pPr>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7E0D527C"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225030"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F6B2612" w14:textId="77777777" w:rsidR="00323A8E" w:rsidRPr="00CD02FD" w:rsidRDefault="00323A8E" w:rsidP="002F3D62">
            <w:pPr>
              <w:jc w:val="center"/>
              <w:rPr>
                <w:rFonts w:ascii="Arial" w:hAnsi="Arial"/>
                <w:sz w:val="16"/>
                <w:szCs w:val="16"/>
              </w:rPr>
            </w:pPr>
          </w:p>
        </w:tc>
      </w:tr>
      <w:tr w:rsidR="00323A8E" w:rsidRPr="00CD02FD" w14:paraId="3D166F87" w14:textId="77777777" w:rsidTr="005270CE">
        <w:trPr>
          <w:tblHeader/>
          <w:jc w:val="center"/>
        </w:trPr>
        <w:tc>
          <w:tcPr>
            <w:tcW w:w="1137" w:type="dxa"/>
            <w:tcBorders>
              <w:top w:val="single" w:sz="4" w:space="0" w:color="auto"/>
              <w:bottom w:val="single" w:sz="4" w:space="0" w:color="auto"/>
            </w:tcBorders>
            <w:shd w:val="clear" w:color="auto" w:fill="auto"/>
          </w:tcPr>
          <w:p w14:paraId="58A4F2E0" w14:textId="77777777" w:rsidR="00323A8E" w:rsidRPr="00CD02FD" w:rsidRDefault="00323A8E" w:rsidP="002F3D62">
            <w:pPr>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4B065943" w14:textId="77777777" w:rsidR="00323A8E" w:rsidRPr="00CD02FD" w:rsidRDefault="00323A8E" w:rsidP="002F3D62">
            <w:pPr>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4D9B29AB"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49A662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DC8A0" w14:textId="77777777" w:rsidR="00323A8E" w:rsidRPr="00CD02FD" w:rsidRDefault="00323A8E" w:rsidP="002F3D62">
            <w:pPr>
              <w:jc w:val="center"/>
              <w:rPr>
                <w:rFonts w:ascii="Arial" w:hAnsi="Arial"/>
                <w:sz w:val="16"/>
                <w:szCs w:val="16"/>
              </w:rPr>
            </w:pPr>
          </w:p>
        </w:tc>
      </w:tr>
      <w:tr w:rsidR="00323A8E" w:rsidRPr="00CD02FD" w14:paraId="539C39BA" w14:textId="77777777" w:rsidTr="00A73C9A">
        <w:trPr>
          <w:tblHeader/>
          <w:jc w:val="center"/>
        </w:trPr>
        <w:tc>
          <w:tcPr>
            <w:tcW w:w="1137" w:type="dxa"/>
            <w:tcBorders>
              <w:top w:val="single" w:sz="4" w:space="0" w:color="auto"/>
              <w:bottom w:val="single" w:sz="4" w:space="0" w:color="auto"/>
            </w:tcBorders>
            <w:shd w:val="clear" w:color="auto" w:fill="auto"/>
          </w:tcPr>
          <w:p w14:paraId="20C159DF" w14:textId="77777777" w:rsidR="00323A8E" w:rsidRPr="00CD02FD" w:rsidRDefault="00323A8E" w:rsidP="002F3D62">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34A192F5" w14:textId="77777777" w:rsidR="00323A8E" w:rsidRPr="00CD02FD" w:rsidRDefault="00323A8E" w:rsidP="002F3D62">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358F9DC4"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1A43D18"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4C8BA33" w14:textId="77777777" w:rsidR="00323A8E" w:rsidRPr="00CD02FD" w:rsidRDefault="00323A8E" w:rsidP="002F3D62">
            <w:pPr>
              <w:jc w:val="center"/>
              <w:rPr>
                <w:rFonts w:ascii="Arial" w:hAnsi="Arial"/>
                <w:sz w:val="16"/>
                <w:szCs w:val="16"/>
              </w:rPr>
            </w:pPr>
          </w:p>
        </w:tc>
      </w:tr>
      <w:tr w:rsidR="00323A8E" w:rsidRPr="00CD02FD" w14:paraId="39579998" w14:textId="77777777" w:rsidTr="005270CE">
        <w:trPr>
          <w:tblHeader/>
          <w:jc w:val="center"/>
        </w:trPr>
        <w:tc>
          <w:tcPr>
            <w:tcW w:w="1137" w:type="dxa"/>
            <w:tcBorders>
              <w:top w:val="single" w:sz="4" w:space="0" w:color="auto"/>
              <w:bottom w:val="single" w:sz="4" w:space="0" w:color="auto"/>
            </w:tcBorders>
            <w:shd w:val="clear" w:color="auto" w:fill="D9D9D9"/>
          </w:tcPr>
          <w:p w14:paraId="2B5F7082" w14:textId="77777777" w:rsidR="00323A8E" w:rsidRPr="00CD02FD" w:rsidRDefault="00323A8E" w:rsidP="002F3D62">
            <w:pPr>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076C0033" w14:textId="77777777" w:rsidR="00323A8E" w:rsidRPr="00CD02FD" w:rsidRDefault="00323A8E" w:rsidP="002F3D62">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505741" w14:textId="77777777" w:rsidR="00323A8E" w:rsidRPr="00CD02FD" w:rsidRDefault="00323A8E" w:rsidP="002F3D62">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6303155"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E13FC2" w14:textId="77777777" w:rsidR="00323A8E" w:rsidRPr="00CD02FD" w:rsidRDefault="00323A8E" w:rsidP="002F3D62">
            <w:pPr>
              <w:jc w:val="center"/>
              <w:rPr>
                <w:rFonts w:ascii="Arial" w:hAnsi="Arial"/>
                <w:b/>
                <w:sz w:val="16"/>
                <w:szCs w:val="16"/>
              </w:rPr>
            </w:pPr>
          </w:p>
        </w:tc>
      </w:tr>
      <w:tr w:rsidR="00323A8E" w:rsidRPr="00CD02FD" w14:paraId="1BFD8A66" w14:textId="77777777" w:rsidTr="005270CE">
        <w:trPr>
          <w:tblHeader/>
          <w:jc w:val="center"/>
        </w:trPr>
        <w:tc>
          <w:tcPr>
            <w:tcW w:w="1137" w:type="dxa"/>
            <w:tcBorders>
              <w:top w:val="single" w:sz="4" w:space="0" w:color="auto"/>
              <w:bottom w:val="single" w:sz="4" w:space="0" w:color="auto"/>
            </w:tcBorders>
            <w:shd w:val="clear" w:color="auto" w:fill="auto"/>
          </w:tcPr>
          <w:p w14:paraId="70AC24D3" w14:textId="77777777" w:rsidR="00323A8E" w:rsidRPr="00CD02FD" w:rsidRDefault="00323A8E" w:rsidP="002F3D62">
            <w:pPr>
              <w:rPr>
                <w:rFonts w:ascii="Arial" w:hAnsi="Arial"/>
                <w:bCs/>
                <w:sz w:val="16"/>
                <w:szCs w:val="16"/>
              </w:rPr>
            </w:pPr>
            <w:r w:rsidRPr="00CD02FD">
              <w:rPr>
                <w:rFonts w:ascii="Arial" w:hAnsi="Arial"/>
                <w:sz w:val="16"/>
              </w:rPr>
              <w:t>11.4.10a</w:t>
            </w:r>
          </w:p>
        </w:tc>
        <w:tc>
          <w:tcPr>
            <w:tcW w:w="2340" w:type="dxa"/>
            <w:tcBorders>
              <w:top w:val="single" w:sz="4" w:space="0" w:color="auto"/>
              <w:bottom w:val="single" w:sz="4" w:space="0" w:color="auto"/>
            </w:tcBorders>
            <w:shd w:val="clear" w:color="auto" w:fill="auto"/>
          </w:tcPr>
          <w:p w14:paraId="170DA3DF"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154672D"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E06CF90"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559338"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2018DAAB" w14:textId="77777777" w:rsidTr="005270CE">
        <w:trPr>
          <w:tblHeader/>
          <w:jc w:val="center"/>
        </w:trPr>
        <w:tc>
          <w:tcPr>
            <w:tcW w:w="1137" w:type="dxa"/>
            <w:tcBorders>
              <w:top w:val="single" w:sz="4" w:space="0" w:color="auto"/>
              <w:bottom w:val="single" w:sz="4" w:space="0" w:color="auto"/>
            </w:tcBorders>
            <w:shd w:val="clear" w:color="auto" w:fill="auto"/>
          </w:tcPr>
          <w:p w14:paraId="68B32BFA" w14:textId="77777777" w:rsidR="00323A8E" w:rsidRPr="00CD02FD" w:rsidRDefault="00323A8E" w:rsidP="002F3D62">
            <w:pPr>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3CAB11D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9D92CFF"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B9FE0B7"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7CC184"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75DFB6D6" w14:textId="77777777" w:rsidTr="005270CE">
        <w:trPr>
          <w:tblHeader/>
          <w:jc w:val="center"/>
        </w:trPr>
        <w:tc>
          <w:tcPr>
            <w:tcW w:w="1137" w:type="dxa"/>
            <w:tcBorders>
              <w:top w:val="single" w:sz="4" w:space="0" w:color="auto"/>
              <w:bottom w:val="single" w:sz="4" w:space="0" w:color="auto"/>
            </w:tcBorders>
            <w:shd w:val="clear" w:color="auto" w:fill="D0CECE"/>
          </w:tcPr>
          <w:p w14:paraId="74899361" w14:textId="77777777" w:rsidR="00323A8E" w:rsidRPr="00CD02FD" w:rsidRDefault="00323A8E" w:rsidP="002F3D62">
            <w:pPr>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5CE7F875"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4A338309"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3536C4A4" w14:textId="77777777" w:rsidR="00323A8E" w:rsidRPr="00CD02FD" w:rsidRDefault="00323A8E" w:rsidP="002F3D62">
            <w:pPr>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1228F4A" w14:textId="77777777" w:rsidR="00323A8E" w:rsidRPr="00CD02FD" w:rsidRDefault="00323A8E" w:rsidP="002F3D62">
            <w:pPr>
              <w:jc w:val="center"/>
              <w:rPr>
                <w:rFonts w:ascii="Arial" w:hAnsi="Arial"/>
                <w:sz w:val="16"/>
                <w:szCs w:val="16"/>
              </w:rPr>
            </w:pPr>
          </w:p>
        </w:tc>
      </w:tr>
      <w:tr w:rsidR="00323A8E" w:rsidRPr="00CD02FD" w14:paraId="5BE6D029" w14:textId="77777777" w:rsidTr="005270CE">
        <w:trPr>
          <w:tblHeader/>
          <w:jc w:val="center"/>
        </w:trPr>
        <w:tc>
          <w:tcPr>
            <w:tcW w:w="1137" w:type="dxa"/>
            <w:tcBorders>
              <w:top w:val="single" w:sz="4" w:space="0" w:color="auto"/>
              <w:bottom w:val="single" w:sz="4" w:space="0" w:color="auto"/>
            </w:tcBorders>
            <w:shd w:val="clear" w:color="auto" w:fill="auto"/>
          </w:tcPr>
          <w:p w14:paraId="22762F59" w14:textId="77777777" w:rsidR="00323A8E" w:rsidRPr="00CD02FD" w:rsidRDefault="00323A8E" w:rsidP="002F3D62">
            <w:pPr>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2B0329B2"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3636CA1"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4B2399" w14:textId="77777777" w:rsidR="00323A8E" w:rsidRPr="00CD02FD" w:rsidRDefault="00323A8E" w:rsidP="002F3D62">
            <w:pPr>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5A16685"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FAA65CB" w14:textId="77777777" w:rsidTr="005270CE">
        <w:trPr>
          <w:tblHeader/>
          <w:jc w:val="center"/>
        </w:trPr>
        <w:tc>
          <w:tcPr>
            <w:tcW w:w="1137" w:type="dxa"/>
            <w:tcBorders>
              <w:top w:val="single" w:sz="4" w:space="0" w:color="auto"/>
              <w:bottom w:val="single" w:sz="4" w:space="0" w:color="auto"/>
            </w:tcBorders>
            <w:shd w:val="clear" w:color="auto" w:fill="auto"/>
          </w:tcPr>
          <w:p w14:paraId="40CC988D" w14:textId="77777777" w:rsidR="00323A8E" w:rsidRPr="00CD02FD" w:rsidRDefault="00323A8E" w:rsidP="002F3D62">
            <w:pPr>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04052308"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41D9A29"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EAFEFD6" w14:textId="77777777" w:rsidR="00323A8E" w:rsidRPr="00CD02FD" w:rsidRDefault="00323A8E" w:rsidP="002F3D62">
            <w:pPr>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E90AF86"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6ED10515" w14:textId="77777777" w:rsidTr="005270CE">
        <w:trPr>
          <w:tblHeader/>
          <w:jc w:val="center"/>
        </w:trPr>
        <w:tc>
          <w:tcPr>
            <w:tcW w:w="1137" w:type="dxa"/>
            <w:tcBorders>
              <w:top w:val="single" w:sz="4" w:space="0" w:color="auto"/>
              <w:bottom w:val="single" w:sz="4" w:space="0" w:color="auto"/>
            </w:tcBorders>
            <w:shd w:val="clear" w:color="auto" w:fill="auto"/>
          </w:tcPr>
          <w:p w14:paraId="27100CD7" w14:textId="77777777" w:rsidR="00323A8E" w:rsidRPr="00CD02FD" w:rsidRDefault="00323A8E" w:rsidP="002F3D62">
            <w:pPr>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2DC963C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204C02D"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4D48C1"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ECD5C0"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57487EFF" w14:textId="77777777" w:rsidTr="005270CE">
        <w:trPr>
          <w:tblHeader/>
          <w:jc w:val="center"/>
        </w:trPr>
        <w:tc>
          <w:tcPr>
            <w:tcW w:w="1137" w:type="dxa"/>
            <w:tcBorders>
              <w:top w:val="single" w:sz="4" w:space="0" w:color="auto"/>
              <w:bottom w:val="single" w:sz="4" w:space="0" w:color="auto"/>
            </w:tcBorders>
            <w:shd w:val="clear" w:color="auto" w:fill="auto"/>
          </w:tcPr>
          <w:p w14:paraId="63BCEAC4" w14:textId="77777777" w:rsidR="00323A8E" w:rsidRPr="00CD02FD" w:rsidRDefault="00323A8E" w:rsidP="002F3D62">
            <w:pPr>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61875005"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F15C276"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D1D8E6"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D7AB397"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05DA2CF1" w14:textId="77777777" w:rsidTr="005270CE">
        <w:trPr>
          <w:tblHeader/>
          <w:jc w:val="center"/>
        </w:trPr>
        <w:tc>
          <w:tcPr>
            <w:tcW w:w="1137" w:type="dxa"/>
            <w:tcBorders>
              <w:top w:val="single" w:sz="4" w:space="0" w:color="auto"/>
              <w:bottom w:val="single" w:sz="4" w:space="0" w:color="auto"/>
            </w:tcBorders>
            <w:shd w:val="clear" w:color="auto" w:fill="auto"/>
          </w:tcPr>
          <w:p w14:paraId="133CDFFF" w14:textId="77777777" w:rsidR="00323A8E" w:rsidRPr="00CD02FD" w:rsidRDefault="00323A8E" w:rsidP="002F3D62">
            <w:pPr>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2169E792"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E58CC6"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F5685BC"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555563D" w14:textId="77777777" w:rsidR="00323A8E" w:rsidRPr="00CD02FD" w:rsidRDefault="00323A8E" w:rsidP="002F3D62">
            <w:pPr>
              <w:jc w:val="center"/>
              <w:rPr>
                <w:rFonts w:ascii="Arial" w:hAnsi="Arial"/>
                <w:sz w:val="16"/>
                <w:szCs w:val="16"/>
              </w:rPr>
            </w:pPr>
          </w:p>
        </w:tc>
      </w:tr>
      <w:tr w:rsidR="00323A8E" w:rsidRPr="00CD02FD" w14:paraId="17980534" w14:textId="77777777" w:rsidTr="005270CE">
        <w:trPr>
          <w:tblHeader/>
          <w:jc w:val="center"/>
        </w:trPr>
        <w:tc>
          <w:tcPr>
            <w:tcW w:w="1137" w:type="dxa"/>
            <w:tcBorders>
              <w:top w:val="single" w:sz="4" w:space="0" w:color="auto"/>
              <w:bottom w:val="single" w:sz="4" w:space="0" w:color="auto"/>
            </w:tcBorders>
            <w:shd w:val="clear" w:color="auto" w:fill="auto"/>
          </w:tcPr>
          <w:p w14:paraId="1DFAD7AB" w14:textId="77777777" w:rsidR="00323A8E" w:rsidRPr="00CD02FD" w:rsidRDefault="00323A8E" w:rsidP="002F3D62">
            <w:pPr>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3B3084DA"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656ED8"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15A3189"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C2AF8CF" w14:textId="77777777" w:rsidR="00323A8E" w:rsidRPr="00CD02FD" w:rsidRDefault="00323A8E" w:rsidP="002F3D62">
            <w:pPr>
              <w:jc w:val="center"/>
              <w:rPr>
                <w:rFonts w:ascii="Arial" w:hAnsi="Arial"/>
                <w:sz w:val="16"/>
                <w:szCs w:val="16"/>
              </w:rPr>
            </w:pPr>
          </w:p>
        </w:tc>
      </w:tr>
      <w:tr w:rsidR="00323A8E" w:rsidRPr="00CD02FD" w14:paraId="1CB0CEE6" w14:textId="77777777" w:rsidTr="005270CE">
        <w:trPr>
          <w:tblHeader/>
          <w:jc w:val="center"/>
        </w:trPr>
        <w:tc>
          <w:tcPr>
            <w:tcW w:w="1137" w:type="dxa"/>
            <w:tcBorders>
              <w:top w:val="single" w:sz="4" w:space="0" w:color="auto"/>
              <w:bottom w:val="single" w:sz="4" w:space="0" w:color="auto"/>
            </w:tcBorders>
            <w:shd w:val="clear" w:color="auto" w:fill="auto"/>
          </w:tcPr>
          <w:p w14:paraId="3E0C5F67" w14:textId="77777777" w:rsidR="00323A8E" w:rsidRPr="00CD02FD" w:rsidRDefault="00323A8E" w:rsidP="002F3D62">
            <w:pPr>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7BB4BF24"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015C847"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B143E7" w14:textId="77777777" w:rsidR="00323A8E" w:rsidRPr="00CD02FD" w:rsidRDefault="00323A8E" w:rsidP="002F3D62">
            <w:pPr>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186D547" w14:textId="77777777" w:rsidR="00323A8E" w:rsidRPr="00CD02FD" w:rsidRDefault="00323A8E" w:rsidP="002F3D62">
            <w:pPr>
              <w:jc w:val="center"/>
              <w:rPr>
                <w:rFonts w:ascii="Arial" w:hAnsi="Arial"/>
                <w:sz w:val="16"/>
                <w:szCs w:val="16"/>
              </w:rPr>
            </w:pPr>
            <w:r w:rsidRPr="00CD02FD">
              <w:rPr>
                <w:rFonts w:ascii="Arial" w:hAnsi="Arial"/>
                <w:sz w:val="16"/>
                <w:szCs w:val="16"/>
              </w:rPr>
              <w:t>Rel-16 UTRA</w:t>
            </w:r>
          </w:p>
        </w:tc>
      </w:tr>
      <w:tr w:rsidR="00323A8E" w:rsidRPr="00CD02FD" w14:paraId="7923A57F" w14:textId="77777777" w:rsidTr="005270CE">
        <w:trPr>
          <w:tblHeader/>
          <w:jc w:val="center"/>
        </w:trPr>
        <w:tc>
          <w:tcPr>
            <w:tcW w:w="1137" w:type="dxa"/>
            <w:tcBorders>
              <w:top w:val="single" w:sz="4" w:space="0" w:color="auto"/>
              <w:bottom w:val="single" w:sz="4" w:space="0" w:color="auto"/>
            </w:tcBorders>
            <w:shd w:val="clear" w:color="auto" w:fill="auto"/>
          </w:tcPr>
          <w:p w14:paraId="45FE19AF" w14:textId="77777777" w:rsidR="00323A8E" w:rsidRPr="00CD02FD" w:rsidRDefault="00323A8E" w:rsidP="002F3D62">
            <w:pPr>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402C1708"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7C5A2E"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B9C9378"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D226B4"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2937370D" w14:textId="77777777" w:rsidTr="005270CE">
        <w:trPr>
          <w:tblHeader/>
          <w:jc w:val="center"/>
        </w:trPr>
        <w:tc>
          <w:tcPr>
            <w:tcW w:w="1137" w:type="dxa"/>
            <w:tcBorders>
              <w:top w:val="single" w:sz="4" w:space="0" w:color="auto"/>
              <w:bottom w:val="single" w:sz="4" w:space="0" w:color="auto"/>
            </w:tcBorders>
            <w:shd w:val="clear" w:color="auto" w:fill="auto"/>
          </w:tcPr>
          <w:p w14:paraId="6790FEBB" w14:textId="77777777" w:rsidR="00323A8E" w:rsidRPr="00CD02FD" w:rsidRDefault="00323A8E" w:rsidP="002F3D62">
            <w:pPr>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4089470B"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D77352E"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1400ACB"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EAC292"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436CC6B3" w14:textId="77777777" w:rsidTr="005270CE">
        <w:trPr>
          <w:tblHeader/>
          <w:jc w:val="center"/>
        </w:trPr>
        <w:tc>
          <w:tcPr>
            <w:tcW w:w="1137" w:type="dxa"/>
            <w:tcBorders>
              <w:top w:val="single" w:sz="4" w:space="0" w:color="auto"/>
              <w:bottom w:val="single" w:sz="4" w:space="0" w:color="auto"/>
            </w:tcBorders>
            <w:shd w:val="clear" w:color="auto" w:fill="auto"/>
          </w:tcPr>
          <w:p w14:paraId="4647C9A9" w14:textId="77777777" w:rsidR="00323A8E" w:rsidRPr="00CD02FD" w:rsidRDefault="00323A8E" w:rsidP="002F3D62">
            <w:pPr>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4B102D5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6A921E0"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1856717"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5D0B997"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498D400C" w14:textId="77777777" w:rsidTr="005270CE">
        <w:trPr>
          <w:tblHeader/>
          <w:jc w:val="center"/>
        </w:trPr>
        <w:tc>
          <w:tcPr>
            <w:tcW w:w="1137" w:type="dxa"/>
            <w:tcBorders>
              <w:top w:val="single" w:sz="4" w:space="0" w:color="auto"/>
              <w:bottom w:val="single" w:sz="4" w:space="0" w:color="auto"/>
            </w:tcBorders>
            <w:shd w:val="clear" w:color="auto" w:fill="auto"/>
          </w:tcPr>
          <w:p w14:paraId="3F0F89A2" w14:textId="77777777" w:rsidR="00323A8E" w:rsidRPr="00CD02FD" w:rsidRDefault="00323A8E" w:rsidP="002F3D62">
            <w:pPr>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521FE610"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CC9E854"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8E2A34C"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99F9113"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7ED84076" w14:textId="77777777" w:rsidTr="005270CE">
        <w:trPr>
          <w:tblHeader/>
          <w:jc w:val="center"/>
        </w:trPr>
        <w:tc>
          <w:tcPr>
            <w:tcW w:w="1137" w:type="dxa"/>
            <w:tcBorders>
              <w:top w:val="single" w:sz="4" w:space="0" w:color="auto"/>
              <w:bottom w:val="single" w:sz="4" w:space="0" w:color="auto"/>
            </w:tcBorders>
            <w:shd w:val="clear" w:color="auto" w:fill="auto"/>
          </w:tcPr>
          <w:p w14:paraId="4ADEE466" w14:textId="77777777" w:rsidR="00323A8E" w:rsidRPr="00CD02FD" w:rsidRDefault="00323A8E" w:rsidP="002F3D62">
            <w:pPr>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63ED074D"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73E048B" w14:textId="77777777" w:rsidR="00323A8E" w:rsidRPr="00CD02FD" w:rsidRDefault="00323A8E" w:rsidP="002F3D62">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1410DBB"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7B8927A" w14:textId="77777777" w:rsidR="00323A8E" w:rsidRPr="00CD02FD" w:rsidRDefault="00323A8E" w:rsidP="002F3D62">
            <w:pPr>
              <w:jc w:val="center"/>
              <w:rPr>
                <w:rFonts w:ascii="Arial" w:hAnsi="Arial"/>
                <w:sz w:val="16"/>
                <w:szCs w:val="16"/>
              </w:rPr>
            </w:pPr>
            <w:r w:rsidRPr="00CD02FD">
              <w:rPr>
                <w:rFonts w:ascii="Arial" w:hAnsi="Arial"/>
                <w:sz w:val="16"/>
                <w:szCs w:val="16"/>
              </w:rPr>
              <w:t>Rel-15 E-UTRA</w:t>
            </w:r>
          </w:p>
        </w:tc>
      </w:tr>
      <w:tr w:rsidR="00323A8E" w:rsidRPr="00CD02FD" w14:paraId="35F4E796" w14:textId="77777777" w:rsidTr="005270CE">
        <w:trPr>
          <w:tblHeader/>
          <w:jc w:val="center"/>
        </w:trPr>
        <w:tc>
          <w:tcPr>
            <w:tcW w:w="1137" w:type="dxa"/>
            <w:tcBorders>
              <w:top w:val="single" w:sz="4" w:space="0" w:color="auto"/>
              <w:bottom w:val="single" w:sz="4" w:space="0" w:color="auto"/>
            </w:tcBorders>
            <w:shd w:val="clear" w:color="auto" w:fill="auto"/>
          </w:tcPr>
          <w:p w14:paraId="492DEFAB" w14:textId="77777777" w:rsidR="00323A8E" w:rsidRPr="00CD02FD" w:rsidRDefault="00323A8E" w:rsidP="002F3D62">
            <w:pPr>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02505641"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09BB00"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1357E278"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D97DC8D"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155BF0E5" w14:textId="77777777" w:rsidTr="005270CE">
        <w:trPr>
          <w:tblHeader/>
          <w:jc w:val="center"/>
        </w:trPr>
        <w:tc>
          <w:tcPr>
            <w:tcW w:w="1137" w:type="dxa"/>
            <w:tcBorders>
              <w:top w:val="single" w:sz="4" w:space="0" w:color="auto"/>
              <w:bottom w:val="single" w:sz="4" w:space="0" w:color="auto"/>
            </w:tcBorders>
            <w:shd w:val="clear" w:color="auto" w:fill="auto"/>
          </w:tcPr>
          <w:p w14:paraId="0F654195" w14:textId="77777777" w:rsidR="00323A8E" w:rsidRPr="00CD02FD" w:rsidRDefault="00323A8E" w:rsidP="002F3D62">
            <w:pPr>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A91ADAC" w14:textId="77777777" w:rsidR="00323A8E" w:rsidRPr="00CD02FD" w:rsidRDefault="00323A8E" w:rsidP="002F3D62">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1C07056" w14:textId="77777777" w:rsidR="00323A8E" w:rsidRPr="00CD02FD" w:rsidRDefault="00323A8E" w:rsidP="002F3D62">
            <w:pPr>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EA24658" w14:textId="77777777" w:rsidR="00323A8E" w:rsidRPr="00CD02FD" w:rsidRDefault="00323A8E" w:rsidP="002F3D62">
            <w:pPr>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271732A" w14:textId="77777777" w:rsidR="00323A8E" w:rsidRPr="00CD02FD" w:rsidRDefault="00323A8E" w:rsidP="002F3D62">
            <w:pPr>
              <w:jc w:val="center"/>
              <w:rPr>
                <w:rFonts w:ascii="Arial" w:hAnsi="Arial"/>
                <w:sz w:val="16"/>
                <w:szCs w:val="16"/>
              </w:rPr>
            </w:pPr>
            <w:r w:rsidRPr="00CD02FD">
              <w:rPr>
                <w:rFonts w:ascii="Arial" w:hAnsi="Arial"/>
                <w:sz w:val="16"/>
                <w:szCs w:val="16"/>
              </w:rPr>
              <w:t>Rel-9 UTRA</w:t>
            </w:r>
          </w:p>
        </w:tc>
      </w:tr>
      <w:tr w:rsidR="00323A8E" w:rsidRPr="00CD02FD" w14:paraId="2D90DA82"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0335447B" w14:textId="77777777" w:rsidR="00323A8E" w:rsidRPr="00CD02FD" w:rsidRDefault="00323A8E" w:rsidP="002F3D62">
            <w:pPr>
              <w:pStyle w:val="TAN"/>
            </w:pPr>
            <w:r w:rsidRPr="00CD02FD">
              <w:t>Note 1:</w:t>
            </w:r>
            <w:r w:rsidRPr="00CD02FD">
              <w:tab/>
              <w:t>This test case can optionally be executed from Release 15 onwards.</w:t>
            </w:r>
          </w:p>
        </w:tc>
      </w:tr>
    </w:tbl>
    <w:p w14:paraId="291B6D12" w14:textId="77777777" w:rsidR="00323A8E" w:rsidRPr="00CD02FD" w:rsidRDefault="00323A8E" w:rsidP="00323A8E"/>
    <w:p w14:paraId="1C340CBB" w14:textId="77777777" w:rsidR="00323A8E" w:rsidRPr="00CD02FD" w:rsidRDefault="00323A8E" w:rsidP="00323A8E">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323A8E" w:rsidRPr="00CD02FD" w14:paraId="4297CF96" w14:textId="77777777" w:rsidTr="00B138CC">
        <w:trPr>
          <w:jc w:val="center"/>
        </w:trPr>
        <w:tc>
          <w:tcPr>
            <w:tcW w:w="1092" w:type="dxa"/>
            <w:tcBorders>
              <w:top w:val="single" w:sz="4" w:space="0" w:color="auto"/>
              <w:left w:val="single" w:sz="4" w:space="0" w:color="auto"/>
              <w:bottom w:val="nil"/>
              <w:right w:val="single" w:sz="4" w:space="0" w:color="auto"/>
            </w:tcBorders>
            <w:hideMark/>
          </w:tcPr>
          <w:p w14:paraId="13D91676" w14:textId="77777777" w:rsidR="00323A8E" w:rsidRPr="00CD02FD" w:rsidRDefault="00323A8E" w:rsidP="002F3D62">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0A3F6D02"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3E45ABC9" w14:textId="77777777" w:rsidR="00323A8E" w:rsidRPr="00CD02FD" w:rsidRDefault="00323A8E" w:rsidP="002F3D62">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11DC117E"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7A269BFC"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55038BE7" w14:textId="77777777" w:rsidR="00323A8E" w:rsidRPr="00CD02FD" w:rsidRDefault="00323A8E" w:rsidP="002F3D62">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041AF1AA"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8B5CAF2" w14:textId="77777777" w:rsidR="00323A8E" w:rsidRPr="00CD02FD" w:rsidRDefault="00323A8E" w:rsidP="002F3D62">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113764A2" w14:textId="77777777" w:rsidR="00323A8E" w:rsidRPr="00CD02FD" w:rsidRDefault="00323A8E" w:rsidP="002F3D62">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151C4F9B"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78BAB0B9"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63B18F8"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1439B6D7"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05281A4B" w14:textId="77777777" w:rsidR="00323A8E" w:rsidRPr="00CD02FD" w:rsidRDefault="00323A8E" w:rsidP="002F3D62">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E856DF5" w14:textId="77777777" w:rsidR="00323A8E" w:rsidRPr="00CD02FD" w:rsidRDefault="00323A8E" w:rsidP="002F3D62">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FD8517C" w14:textId="77777777" w:rsidR="00323A8E" w:rsidRPr="00CD02FD" w:rsidRDefault="00323A8E" w:rsidP="002F3D62">
            <w:pPr>
              <w:pStyle w:val="TAH"/>
              <w:keepNext w:val="0"/>
              <w:keepLines w:val="0"/>
              <w:rPr>
                <w:sz w:val="16"/>
                <w:szCs w:val="16"/>
              </w:rPr>
            </w:pPr>
          </w:p>
        </w:tc>
      </w:tr>
      <w:tr w:rsidR="00323A8E" w:rsidRPr="00CD02FD" w14:paraId="64C81AF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D1AAFA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3D0883B" w14:textId="77777777" w:rsidR="00323A8E" w:rsidRPr="00CD02FD" w:rsidRDefault="00323A8E" w:rsidP="002F3D62">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0729FC"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E2676A"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3A61032" w14:textId="77777777" w:rsidR="00323A8E" w:rsidRPr="00CD02FD" w:rsidRDefault="00323A8E" w:rsidP="002F3D62">
            <w:pPr>
              <w:pStyle w:val="TAL"/>
              <w:keepNext w:val="0"/>
              <w:keepLines w:val="0"/>
              <w:rPr>
                <w:rFonts w:cs="Arial"/>
                <w:sz w:val="16"/>
                <w:szCs w:val="16"/>
              </w:rPr>
            </w:pPr>
          </w:p>
        </w:tc>
      </w:tr>
      <w:tr w:rsidR="00323A8E" w:rsidRPr="00CD02FD" w14:paraId="139C356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BF568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667B9AF"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4B4869"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25DC2F"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27CAA40" w14:textId="77777777" w:rsidR="00323A8E" w:rsidRPr="00CD02FD" w:rsidRDefault="00323A8E" w:rsidP="002F3D62">
            <w:pPr>
              <w:pStyle w:val="TAL"/>
              <w:keepNext w:val="0"/>
              <w:keepLines w:val="0"/>
              <w:rPr>
                <w:rFonts w:cs="Arial"/>
                <w:sz w:val="16"/>
                <w:szCs w:val="16"/>
              </w:rPr>
            </w:pPr>
          </w:p>
        </w:tc>
      </w:tr>
      <w:tr w:rsidR="00323A8E" w:rsidRPr="00CD02FD" w14:paraId="3453642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AB9E704"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E0778A" w14:textId="77777777" w:rsidR="00323A8E" w:rsidRPr="00CD02FD" w:rsidRDefault="00323A8E" w:rsidP="002F3D62">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656E95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4259FD"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F831F45" w14:textId="77777777" w:rsidR="00323A8E" w:rsidRPr="00CD02FD" w:rsidRDefault="00323A8E" w:rsidP="002F3D62">
            <w:pPr>
              <w:pStyle w:val="TAL"/>
              <w:keepNext w:val="0"/>
              <w:keepLines w:val="0"/>
              <w:rPr>
                <w:rFonts w:cs="Arial"/>
                <w:sz w:val="16"/>
                <w:szCs w:val="16"/>
              </w:rPr>
            </w:pPr>
            <w:r w:rsidRPr="00CD02FD">
              <w:rPr>
                <w:rFonts w:cs="Arial"/>
                <w:bCs/>
                <w:sz w:val="16"/>
                <w:szCs w:val="16"/>
              </w:rPr>
              <w:t>UE supporting 5G core and NR sidelink</w:t>
            </w:r>
          </w:p>
        </w:tc>
      </w:tr>
      <w:tr w:rsidR="00323A8E" w:rsidRPr="00CD02FD" w14:paraId="39F489A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36B81C" w14:textId="77777777" w:rsidR="00323A8E" w:rsidRPr="00CD02FD" w:rsidRDefault="00323A8E" w:rsidP="002F3D62">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441F8FE" w14:textId="77777777" w:rsidR="00323A8E" w:rsidRPr="00CD02FD" w:rsidRDefault="00323A8E" w:rsidP="002F3D62">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F9F4A0"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2A7B7D"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D02A53" w14:textId="77777777" w:rsidR="00323A8E" w:rsidRPr="00CD02FD" w:rsidRDefault="00323A8E" w:rsidP="002F3D62">
            <w:pPr>
              <w:pStyle w:val="TAL"/>
              <w:keepNext w:val="0"/>
              <w:keepLines w:val="0"/>
              <w:rPr>
                <w:rFonts w:cs="Arial"/>
                <w:bCs/>
                <w:sz w:val="16"/>
                <w:szCs w:val="16"/>
              </w:rPr>
            </w:pPr>
          </w:p>
        </w:tc>
      </w:tr>
      <w:tr w:rsidR="00323A8E" w:rsidRPr="00CD02FD" w14:paraId="36C4D98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55244F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02C2AB1" w14:textId="77777777" w:rsidR="00323A8E" w:rsidRPr="00CD02FD" w:rsidRDefault="00323A8E" w:rsidP="002F3D62">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96EB16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997671"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61B0B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 xml:space="preserve">UE supporting 5G core and NR sidelink </w:t>
            </w:r>
          </w:p>
        </w:tc>
      </w:tr>
      <w:tr w:rsidR="00323A8E" w:rsidRPr="00CD02FD" w14:paraId="1B78B7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8DB1991"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870A89E" w14:textId="77777777" w:rsidR="00323A8E" w:rsidRPr="00CD02FD" w:rsidRDefault="00323A8E" w:rsidP="002F3D62">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501802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9F22D4"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507E8C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 xml:space="preserve">UE supporting 5G core and NR sidelink </w:t>
            </w:r>
          </w:p>
        </w:tc>
      </w:tr>
      <w:tr w:rsidR="00323A8E" w:rsidRPr="00CD02FD" w14:paraId="17CE3B2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112B15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529D448" w14:textId="77777777" w:rsidR="00323A8E" w:rsidRPr="00CD02FD" w:rsidRDefault="00323A8E" w:rsidP="002F3D62">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C1B628"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2760654"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DDB0A4" w14:textId="77777777" w:rsidR="00323A8E" w:rsidRPr="00CD02FD" w:rsidRDefault="00323A8E" w:rsidP="002F3D62">
            <w:pPr>
              <w:pStyle w:val="TAL"/>
              <w:keepNext w:val="0"/>
              <w:keepLines w:val="0"/>
              <w:rPr>
                <w:rFonts w:cs="Arial"/>
                <w:sz w:val="16"/>
                <w:szCs w:val="16"/>
              </w:rPr>
            </w:pPr>
          </w:p>
        </w:tc>
      </w:tr>
      <w:tr w:rsidR="00323A8E" w:rsidRPr="00CD02FD" w14:paraId="3F6D11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DC0FEA5"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FF5DCDA" w14:textId="77777777" w:rsidR="00323A8E" w:rsidRPr="00CD02FD" w:rsidRDefault="00323A8E" w:rsidP="002F3D62">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6267A07"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24286C"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F2F94D1" w14:textId="77777777" w:rsidR="00323A8E" w:rsidRPr="00CD02FD" w:rsidRDefault="00323A8E" w:rsidP="002F3D62">
            <w:pPr>
              <w:pStyle w:val="TAL"/>
              <w:keepNext w:val="0"/>
              <w:keepLines w:val="0"/>
              <w:rPr>
                <w:rFonts w:cs="Arial"/>
                <w:sz w:val="16"/>
                <w:szCs w:val="16"/>
              </w:rPr>
            </w:pPr>
            <w:r w:rsidRPr="00CD02FD">
              <w:rPr>
                <w:rFonts w:cs="Arial"/>
                <w:bCs/>
                <w:sz w:val="16"/>
                <w:szCs w:val="16"/>
              </w:rPr>
              <w:t xml:space="preserve">UE supporting 5G core and NR sidelink </w:t>
            </w:r>
          </w:p>
        </w:tc>
      </w:tr>
      <w:tr w:rsidR="00323A8E" w:rsidRPr="00CD02FD" w14:paraId="0272210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6362A53"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702931B" w14:textId="77777777" w:rsidR="00323A8E" w:rsidRPr="00CD02FD" w:rsidRDefault="00323A8E" w:rsidP="002F3D62">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8D274A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D248FD"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A470AB2" w14:textId="77777777" w:rsidR="00323A8E" w:rsidRPr="00CD02FD" w:rsidRDefault="00323A8E" w:rsidP="002F3D62">
            <w:pPr>
              <w:pStyle w:val="TAL"/>
              <w:keepNext w:val="0"/>
              <w:keepLines w:val="0"/>
              <w:rPr>
                <w:rFonts w:cs="Arial"/>
                <w:sz w:val="16"/>
                <w:szCs w:val="16"/>
              </w:rPr>
            </w:pPr>
            <w:r w:rsidRPr="00CD02FD">
              <w:rPr>
                <w:rFonts w:cs="Arial"/>
                <w:bCs/>
                <w:sz w:val="16"/>
                <w:szCs w:val="16"/>
              </w:rPr>
              <w:t xml:space="preserve">UE supporting 5G core and NR sidelink </w:t>
            </w:r>
          </w:p>
        </w:tc>
      </w:tr>
      <w:tr w:rsidR="00323A8E" w:rsidRPr="00CD02FD" w14:paraId="614FEB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F693B77"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lastRenderedPageBreak/>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1B3A19" w14:textId="77777777" w:rsidR="00323A8E" w:rsidRPr="00CD02FD" w:rsidRDefault="00323A8E" w:rsidP="002F3D62">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69090D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119E69"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5F70A39" w14:textId="77777777" w:rsidR="00323A8E" w:rsidRPr="00CD02FD" w:rsidRDefault="00323A8E" w:rsidP="002F3D62">
            <w:pPr>
              <w:pStyle w:val="TAL"/>
              <w:keepNext w:val="0"/>
              <w:keepLines w:val="0"/>
              <w:rPr>
                <w:rFonts w:cs="Arial"/>
                <w:sz w:val="16"/>
                <w:szCs w:val="16"/>
              </w:rPr>
            </w:pPr>
            <w:r w:rsidRPr="00CD02FD">
              <w:rPr>
                <w:rFonts w:cs="Arial"/>
                <w:bCs/>
                <w:sz w:val="16"/>
                <w:szCs w:val="16"/>
              </w:rPr>
              <w:t xml:space="preserve">UE supporting 5G core and NR sidelink </w:t>
            </w:r>
          </w:p>
        </w:tc>
      </w:tr>
      <w:tr w:rsidR="00323A8E" w:rsidRPr="00CD02FD" w14:paraId="0E97F47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21008F5" w14:textId="77777777" w:rsidR="00323A8E" w:rsidRPr="00CD02FD" w:rsidRDefault="00323A8E" w:rsidP="002F3D62">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C348E0C" w14:textId="77777777" w:rsidR="00323A8E" w:rsidRPr="00CD02FD" w:rsidRDefault="00323A8E" w:rsidP="002F3D62">
            <w:pPr>
              <w:pStyle w:val="TAL"/>
              <w:rPr>
                <w:rFonts w:cs="Arial"/>
                <w:bCs/>
                <w:sz w:val="16"/>
                <w:szCs w:val="16"/>
              </w:rPr>
            </w:pPr>
            <w:r w:rsidRPr="00CD02FD">
              <w:rPr>
                <w:rFonts w:cs="Arial"/>
                <w:b/>
                <w:bCs/>
                <w:sz w:val="16"/>
                <w:szCs w:val="16"/>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73A438B"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13DF587"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1010134" w14:textId="77777777" w:rsidR="00323A8E" w:rsidRPr="00CD02FD" w:rsidRDefault="00323A8E" w:rsidP="002F3D62">
            <w:pPr>
              <w:pStyle w:val="TAL"/>
              <w:keepNext w:val="0"/>
              <w:keepLines w:val="0"/>
              <w:rPr>
                <w:rFonts w:cs="Arial"/>
                <w:bCs/>
                <w:sz w:val="16"/>
                <w:szCs w:val="16"/>
              </w:rPr>
            </w:pPr>
          </w:p>
        </w:tc>
      </w:tr>
      <w:tr w:rsidR="00323A8E" w:rsidRPr="00CD02FD" w14:paraId="6AE1482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68A6B7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74AC10D" w14:textId="77777777" w:rsidR="00323A8E" w:rsidRPr="00CD02FD" w:rsidRDefault="00323A8E" w:rsidP="002F3D62">
            <w:pPr>
              <w:pStyle w:val="TAL"/>
              <w:rPr>
                <w:rFonts w:cs="Arial"/>
                <w:bCs/>
                <w:sz w:val="16"/>
                <w:szCs w:val="16"/>
              </w:rPr>
            </w:pPr>
            <w:r w:rsidRPr="00CD02FD">
              <w:rPr>
                <w:rFonts w:cs="Arial"/>
                <w:bCs/>
                <w:sz w:val="16"/>
                <w:szCs w:val="16"/>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9DCE85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CB0D0E"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AC0A0B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 supporting 5G core and NR sidelink</w:t>
            </w:r>
          </w:p>
        </w:tc>
      </w:tr>
      <w:tr w:rsidR="00323A8E" w:rsidRPr="00CD02FD" w14:paraId="77BDEFB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F9A775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3E1C0E4" w14:textId="77777777" w:rsidR="00323A8E" w:rsidRPr="00CD02FD" w:rsidRDefault="00323A8E" w:rsidP="002F3D62">
            <w:pPr>
              <w:pStyle w:val="TAL"/>
              <w:rPr>
                <w:rFonts w:cs="Arial"/>
                <w:bCs/>
                <w:sz w:val="16"/>
                <w:szCs w:val="16"/>
              </w:rPr>
            </w:pPr>
            <w:r w:rsidRPr="00CD02FD">
              <w:rPr>
                <w:rFonts w:cs="Arial"/>
                <w:bCs/>
                <w:sz w:val="16"/>
                <w:szCs w:val="16"/>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6B1B4B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6E6157"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7991B6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UE supporting 5G core and NR sidelink</w:t>
            </w:r>
          </w:p>
        </w:tc>
      </w:tr>
      <w:tr w:rsidR="00323A8E" w:rsidRPr="00CD02FD" w14:paraId="7DAA71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A379B5"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680F064"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930BCA"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380798"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7882970" w14:textId="77777777" w:rsidR="00323A8E" w:rsidRPr="00CD02FD" w:rsidRDefault="00323A8E" w:rsidP="002F3D62">
            <w:pPr>
              <w:pStyle w:val="TAL"/>
              <w:keepNext w:val="0"/>
              <w:keepLines w:val="0"/>
              <w:rPr>
                <w:rFonts w:cs="Arial"/>
                <w:sz w:val="16"/>
                <w:szCs w:val="16"/>
              </w:rPr>
            </w:pPr>
          </w:p>
        </w:tc>
      </w:tr>
      <w:tr w:rsidR="00323A8E" w:rsidRPr="00CD02FD" w14:paraId="2651761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D6BD7B"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F2FD8F2" w14:textId="77777777" w:rsidR="00323A8E" w:rsidRPr="00CD02FD" w:rsidRDefault="00323A8E" w:rsidP="002F3D62">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9A29DC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8B70F2" w14:textId="77777777" w:rsidR="00323A8E" w:rsidRPr="00CD02FD" w:rsidRDefault="00323A8E" w:rsidP="002F3D62">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678E0B6" w14:textId="77777777" w:rsidR="00323A8E" w:rsidRPr="00CD02FD" w:rsidRDefault="00323A8E" w:rsidP="002F3D62">
            <w:pPr>
              <w:pStyle w:val="TAL"/>
              <w:keepNext w:val="0"/>
              <w:keepLines w:val="0"/>
              <w:rPr>
                <w:rFonts w:cs="Arial"/>
                <w:sz w:val="16"/>
                <w:szCs w:val="16"/>
              </w:rPr>
            </w:pPr>
            <w:r w:rsidRPr="00CD02FD">
              <w:rPr>
                <w:rFonts w:cs="Arial"/>
                <w:bCs/>
                <w:sz w:val="16"/>
                <w:szCs w:val="16"/>
              </w:rPr>
              <w:t>UE supporting 5G core and NR sidelink and Sidelink CSI report</w:t>
            </w:r>
          </w:p>
        </w:tc>
      </w:tr>
      <w:tr w:rsidR="00323A8E" w:rsidRPr="00CD02FD" w14:paraId="61558E3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1E2B3CC0"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BC64BAB" w14:textId="77777777" w:rsidR="00323A8E" w:rsidRPr="00CD02FD" w:rsidRDefault="00323A8E" w:rsidP="002F3D62">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151C8A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8A4C03" w14:textId="77777777" w:rsidR="00323A8E" w:rsidRPr="00CD02FD" w:rsidRDefault="00323A8E" w:rsidP="002F3D62">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992D72D" w14:textId="77777777" w:rsidR="00323A8E" w:rsidRPr="00CD02FD" w:rsidRDefault="00323A8E" w:rsidP="002F3D62">
            <w:pPr>
              <w:pStyle w:val="TAL"/>
              <w:keepNext w:val="0"/>
              <w:keepLines w:val="0"/>
              <w:rPr>
                <w:rFonts w:cs="Arial"/>
                <w:sz w:val="16"/>
                <w:szCs w:val="16"/>
              </w:rPr>
            </w:pPr>
            <w:r w:rsidRPr="00CD02FD">
              <w:rPr>
                <w:rFonts w:cs="Arial"/>
                <w:bCs/>
                <w:sz w:val="16"/>
                <w:szCs w:val="16"/>
              </w:rPr>
              <w:t>UE supporting 5G core and NR sidelink and Sidelink CSI report</w:t>
            </w:r>
          </w:p>
        </w:tc>
      </w:tr>
      <w:tr w:rsidR="00323A8E" w:rsidRPr="00CD02FD" w14:paraId="1FC27BC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A3EE9DE"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A9EC177"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70C793"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A527F8"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6FB3F90" w14:textId="77777777" w:rsidR="00323A8E" w:rsidRPr="00CD02FD" w:rsidRDefault="00323A8E" w:rsidP="002F3D62">
            <w:pPr>
              <w:pStyle w:val="TAL"/>
              <w:keepNext w:val="0"/>
              <w:keepLines w:val="0"/>
              <w:rPr>
                <w:rFonts w:cs="Arial"/>
                <w:sz w:val="16"/>
                <w:szCs w:val="16"/>
              </w:rPr>
            </w:pPr>
          </w:p>
        </w:tc>
      </w:tr>
      <w:tr w:rsidR="00323A8E" w:rsidRPr="00CD02FD" w14:paraId="348FB96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313AD42"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4EA6B49"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228CBD"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E087F"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618E82B"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29605FD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8C7662E"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4A79F11"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D8E3D6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D62CF3"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873746"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3F309D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493B54"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175F443"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2873C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F418F"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B2ECBB"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12FE2B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71129E3" w14:textId="77777777" w:rsidR="00323A8E" w:rsidRPr="00CD02FD" w:rsidRDefault="00323A8E" w:rsidP="002F3D62">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80B909" w14:textId="77777777" w:rsidR="00323A8E" w:rsidRPr="00CD02FD" w:rsidRDefault="00323A8E" w:rsidP="002F3D62">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D478AB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CA1D02C"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6BBF04B" w14:textId="77777777" w:rsidR="00323A8E" w:rsidRPr="00CD02FD" w:rsidRDefault="00323A8E" w:rsidP="002F3D62">
            <w:pPr>
              <w:pStyle w:val="TAL"/>
              <w:keepNext w:val="0"/>
              <w:keepLines w:val="0"/>
              <w:rPr>
                <w:rFonts w:cs="Arial"/>
                <w:sz w:val="16"/>
                <w:szCs w:val="16"/>
              </w:rPr>
            </w:pPr>
            <w:r w:rsidRPr="00CD02FD">
              <w:rPr>
                <w:rFonts w:cs="Arial"/>
                <w:sz w:val="16"/>
                <w:szCs w:val="16"/>
              </w:rPr>
              <w:t xml:space="preserve">UE supporting 5G core and NR sidelink </w:t>
            </w:r>
          </w:p>
        </w:tc>
      </w:tr>
      <w:tr w:rsidR="00323A8E" w:rsidRPr="00CD02FD" w14:paraId="241860C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BDAF82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A6DCD46" w14:textId="77777777" w:rsidR="00323A8E" w:rsidRPr="00CD02FD" w:rsidRDefault="00323A8E" w:rsidP="002F3D62">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68D49D"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B1713C"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B5201B5" w14:textId="77777777" w:rsidR="00323A8E" w:rsidRPr="00CD02FD" w:rsidRDefault="00323A8E" w:rsidP="002F3D62">
            <w:pPr>
              <w:pStyle w:val="TAL"/>
              <w:keepNext w:val="0"/>
              <w:keepLines w:val="0"/>
              <w:rPr>
                <w:rFonts w:cs="Arial"/>
                <w:sz w:val="16"/>
                <w:szCs w:val="16"/>
              </w:rPr>
            </w:pPr>
          </w:p>
        </w:tc>
      </w:tr>
      <w:tr w:rsidR="00323A8E" w:rsidRPr="00CD02FD" w14:paraId="788D121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645C54D"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4DAF0359" w14:textId="77777777" w:rsidR="00323A8E" w:rsidRPr="00CD02FD" w:rsidRDefault="00323A8E" w:rsidP="002F3D62">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4E20482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77C92FA" w14:textId="77777777" w:rsidR="00323A8E" w:rsidRPr="00CD02FD" w:rsidRDefault="00323A8E" w:rsidP="002F3D62">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11F4B0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323A8E" w:rsidRPr="00CD02FD" w14:paraId="0C30975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6FC0D6A"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E9B8E86"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0B77D8D"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A586004"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B685278" w14:textId="77777777" w:rsidR="00323A8E" w:rsidRPr="00CD02FD" w:rsidRDefault="00323A8E" w:rsidP="002F3D62">
            <w:pPr>
              <w:pStyle w:val="TAL"/>
              <w:keepNext w:val="0"/>
              <w:keepLines w:val="0"/>
              <w:rPr>
                <w:rFonts w:cs="Arial"/>
                <w:sz w:val="16"/>
                <w:szCs w:val="16"/>
              </w:rPr>
            </w:pPr>
          </w:p>
        </w:tc>
      </w:tr>
      <w:tr w:rsidR="00323A8E" w:rsidRPr="00CD02FD" w14:paraId="3A06B96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F2AC4F7" w14:textId="77777777" w:rsidR="00323A8E" w:rsidRPr="00CD02FD" w:rsidRDefault="00323A8E" w:rsidP="002F3D62">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6D301D5"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FA3ADF"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B14577"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CC2D8DF" w14:textId="77777777" w:rsidR="00323A8E" w:rsidRPr="00CD02FD" w:rsidRDefault="00323A8E" w:rsidP="002F3D62">
            <w:pPr>
              <w:pStyle w:val="TAL"/>
              <w:keepNext w:val="0"/>
              <w:keepLines w:val="0"/>
              <w:rPr>
                <w:rFonts w:cs="Arial"/>
                <w:sz w:val="16"/>
                <w:szCs w:val="16"/>
              </w:rPr>
            </w:pPr>
          </w:p>
        </w:tc>
      </w:tr>
      <w:tr w:rsidR="00323A8E" w:rsidRPr="00CD02FD" w14:paraId="0774126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F038ED1" w14:textId="77777777" w:rsidR="00323A8E" w:rsidRPr="00CD02FD" w:rsidRDefault="00323A8E" w:rsidP="002F3D62">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368ABF11" w14:textId="77777777" w:rsidR="00323A8E" w:rsidRPr="00CD02FD" w:rsidRDefault="00323A8E" w:rsidP="002F3D62">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03D0D289"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D297FB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14DD2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323A8E" w:rsidRPr="00CD02FD" w14:paraId="16A14C2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0AF3DED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48B82ED3" w14:textId="77777777" w:rsidR="00323A8E" w:rsidRPr="00CD02FD" w:rsidRDefault="00323A8E" w:rsidP="002F3D62">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5CE93D4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ADFAFF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726E904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4232F51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4F37113" w14:textId="77777777" w:rsidR="00323A8E" w:rsidRPr="00CD02FD" w:rsidRDefault="00323A8E" w:rsidP="002F3D62">
            <w:pPr>
              <w:pStyle w:val="TAL"/>
              <w:keepNext w:val="0"/>
              <w:keepLines w:val="0"/>
              <w:rPr>
                <w:rFonts w:cs="Arial"/>
                <w:bCs/>
                <w:sz w:val="16"/>
                <w:szCs w:val="16"/>
              </w:rPr>
            </w:pPr>
            <w:bookmarkStart w:id="47" w:name="OLE_LINK37"/>
            <w:r w:rsidRPr="00CD02FD">
              <w:rPr>
                <w:rFonts w:cs="Arial"/>
                <w:bCs/>
                <w:sz w:val="16"/>
                <w:szCs w:val="16"/>
              </w:rPr>
              <w:t>12.2.1.5</w:t>
            </w:r>
            <w:bookmarkEnd w:id="47"/>
          </w:p>
        </w:tc>
        <w:tc>
          <w:tcPr>
            <w:tcW w:w="3510" w:type="dxa"/>
            <w:tcBorders>
              <w:top w:val="single" w:sz="4" w:space="0" w:color="auto"/>
              <w:left w:val="single" w:sz="4" w:space="0" w:color="auto"/>
              <w:bottom w:val="single" w:sz="4" w:space="0" w:color="auto"/>
              <w:right w:val="single" w:sz="4" w:space="0" w:color="auto"/>
            </w:tcBorders>
          </w:tcPr>
          <w:p w14:paraId="4A45B7E0" w14:textId="77777777" w:rsidR="00323A8E" w:rsidRPr="00CD02FD" w:rsidRDefault="00323A8E" w:rsidP="002F3D62">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6FABDB4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F07F089" w14:textId="77777777" w:rsidR="00323A8E" w:rsidRPr="00CD02FD" w:rsidRDefault="00323A8E" w:rsidP="002F3D62">
            <w:pPr>
              <w:pStyle w:val="TAC"/>
              <w:keepNext w:val="0"/>
              <w:keepLines w:val="0"/>
              <w:rPr>
                <w:rFonts w:cs="Arial"/>
                <w:sz w:val="16"/>
                <w:szCs w:val="16"/>
                <w:lang w:eastAsia="zh-CN"/>
              </w:rPr>
            </w:pPr>
            <w:bookmarkStart w:id="48" w:name="OLE_LINK200"/>
            <w:bookmarkStart w:id="49" w:name="OLE_LINK36"/>
            <w:r w:rsidRPr="00CD02FD">
              <w:rPr>
                <w:sz w:val="16"/>
                <w:szCs w:val="16"/>
              </w:rPr>
              <w:t>C</w:t>
            </w:r>
            <w:bookmarkEnd w:id="48"/>
            <w:r w:rsidRPr="00CD02FD">
              <w:rPr>
                <w:sz w:val="16"/>
                <w:szCs w:val="16"/>
              </w:rPr>
              <w:t>106</w:t>
            </w:r>
            <w:bookmarkEnd w:id="49"/>
          </w:p>
        </w:tc>
        <w:tc>
          <w:tcPr>
            <w:tcW w:w="3597" w:type="dxa"/>
            <w:tcBorders>
              <w:top w:val="single" w:sz="4" w:space="0" w:color="auto"/>
              <w:left w:val="single" w:sz="4" w:space="0" w:color="auto"/>
              <w:bottom w:val="single" w:sz="4" w:space="0" w:color="auto"/>
              <w:right w:val="single" w:sz="4" w:space="0" w:color="auto"/>
            </w:tcBorders>
          </w:tcPr>
          <w:p w14:paraId="5EA38505" w14:textId="77777777" w:rsidR="00323A8E" w:rsidRPr="00CD02FD" w:rsidRDefault="00323A8E" w:rsidP="002F3D62">
            <w:pPr>
              <w:pStyle w:val="TAL"/>
              <w:keepNext w:val="0"/>
              <w:keepLines w:val="0"/>
              <w:rPr>
                <w:rFonts w:cs="Arial"/>
                <w:sz w:val="16"/>
                <w:szCs w:val="16"/>
                <w:lang w:eastAsia="zh-CN"/>
              </w:rPr>
            </w:pPr>
            <w:bookmarkStart w:id="50"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50"/>
          </w:p>
        </w:tc>
      </w:tr>
      <w:tr w:rsidR="00323A8E" w:rsidRPr="00CD02FD" w14:paraId="1F0687D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7F08EBA" w14:textId="77777777" w:rsidR="00323A8E" w:rsidRPr="00CD02FD" w:rsidRDefault="00323A8E" w:rsidP="002F3D62">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22A05196" w14:textId="77777777" w:rsidR="00323A8E" w:rsidRPr="00CD02FD" w:rsidRDefault="00323A8E" w:rsidP="002F3D62">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7B669D1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2AA46A25" w14:textId="77777777" w:rsidR="00323A8E" w:rsidRPr="00CD02FD" w:rsidRDefault="00323A8E" w:rsidP="002F3D62">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0088E6AF" w14:textId="77777777" w:rsidR="00323A8E" w:rsidRPr="00CD02FD" w:rsidRDefault="00323A8E" w:rsidP="002F3D62">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323A8E" w:rsidRPr="00CD02FD" w14:paraId="2FD7F1F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896FD48" w14:textId="77777777" w:rsidR="00323A8E" w:rsidRPr="00CD02FD" w:rsidRDefault="00323A8E" w:rsidP="002F3D62">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37F89E3"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D999A3"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CE7E9B1"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FCFF39" w14:textId="77777777" w:rsidR="00323A8E" w:rsidRPr="00CD02FD" w:rsidRDefault="00323A8E" w:rsidP="002F3D62">
            <w:pPr>
              <w:pStyle w:val="TAL"/>
              <w:keepNext w:val="0"/>
              <w:keepLines w:val="0"/>
              <w:rPr>
                <w:rFonts w:cs="Arial"/>
                <w:sz w:val="16"/>
                <w:szCs w:val="16"/>
              </w:rPr>
            </w:pPr>
          </w:p>
        </w:tc>
      </w:tr>
      <w:tr w:rsidR="00323A8E" w:rsidRPr="00CD02FD" w14:paraId="6271589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6A7CC8" w14:textId="77777777" w:rsidR="00323A8E" w:rsidRPr="00CD02FD" w:rsidRDefault="00323A8E" w:rsidP="002F3D62">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241B549" w14:textId="77777777" w:rsidR="00323A8E" w:rsidRPr="00CD02FD" w:rsidRDefault="00323A8E" w:rsidP="002F3D62">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D486F1"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4981B8"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8027C90"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323A8E" w:rsidRPr="00CD02FD" w14:paraId="221A60D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16035C7" w14:textId="77777777" w:rsidR="00323A8E" w:rsidRPr="00CD02FD" w:rsidRDefault="00323A8E" w:rsidP="002F3D62">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2FBF17A" w14:textId="77777777" w:rsidR="00323A8E" w:rsidRPr="00CD02FD" w:rsidRDefault="00323A8E" w:rsidP="002F3D62">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6BBB86"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05D43B" w14:textId="77777777" w:rsidR="00323A8E" w:rsidRPr="00CD02FD" w:rsidRDefault="00323A8E" w:rsidP="002F3D62">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0AB9907"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323A8E" w:rsidRPr="00CD02FD" w14:paraId="03E3DE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029E0D" w14:textId="77777777" w:rsidR="00323A8E" w:rsidRPr="00CD02FD" w:rsidRDefault="00323A8E" w:rsidP="002F3D62">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4765987" w14:textId="77777777" w:rsidR="00323A8E" w:rsidRPr="00CD02FD" w:rsidRDefault="00323A8E" w:rsidP="002F3D62">
            <w:pPr>
              <w:pStyle w:val="TAL"/>
              <w:rPr>
                <w:rFonts w:cs="Arial"/>
                <w:b/>
                <w:bCs/>
                <w:sz w:val="16"/>
                <w:szCs w:val="16"/>
              </w:rPr>
            </w:pPr>
            <w:r w:rsidRPr="00CD02FD">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B554CBC" w14:textId="77777777" w:rsidR="00323A8E" w:rsidRPr="00CD02FD" w:rsidRDefault="00323A8E" w:rsidP="002F3D6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26DA715" w14:textId="77777777" w:rsidR="00323A8E" w:rsidRPr="00CD02FD" w:rsidRDefault="00323A8E" w:rsidP="002F3D6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3AFA1EE" w14:textId="77777777" w:rsidR="00323A8E" w:rsidRPr="00CD02FD" w:rsidRDefault="00323A8E" w:rsidP="002F3D62">
            <w:pPr>
              <w:pStyle w:val="TAL"/>
              <w:keepNext w:val="0"/>
              <w:keepLines w:val="0"/>
              <w:rPr>
                <w:rFonts w:cs="Arial"/>
                <w:sz w:val="16"/>
                <w:szCs w:val="16"/>
              </w:rPr>
            </w:pPr>
          </w:p>
        </w:tc>
      </w:tr>
      <w:tr w:rsidR="00323A8E" w:rsidRPr="00CD02FD" w14:paraId="63F9300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7C8D58E" w14:textId="77777777" w:rsidR="00323A8E" w:rsidRPr="00CD02FD" w:rsidRDefault="00323A8E" w:rsidP="002F3D62">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4EB598D4" w14:textId="77777777" w:rsidR="00323A8E" w:rsidRPr="00CD02FD" w:rsidRDefault="00323A8E" w:rsidP="002F3D62">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27B4DA9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0331AC3"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3969C5C" w14:textId="77777777" w:rsidR="00323A8E" w:rsidRPr="00CD02FD" w:rsidRDefault="00323A8E" w:rsidP="002F3D62">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323A8E" w:rsidRPr="00CD02FD" w14:paraId="149435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9B3E4F0" w14:textId="77777777" w:rsidR="00323A8E" w:rsidRPr="00CD02FD" w:rsidRDefault="00323A8E" w:rsidP="002F3D62">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3562C313"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28E27B5B"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3A3288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5568E0B"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49550B2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D0ADF9" w14:textId="77777777" w:rsidR="00323A8E" w:rsidRPr="00CD02FD" w:rsidRDefault="00323A8E" w:rsidP="002F3D62">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4AED3DE" w14:textId="77777777" w:rsidR="00323A8E" w:rsidRPr="00CD02FD" w:rsidRDefault="00323A8E" w:rsidP="002F3D62">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202BE25"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E456AC2"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681D5BBB" w14:textId="77777777" w:rsidR="00323A8E" w:rsidRPr="00CD02FD" w:rsidRDefault="00323A8E" w:rsidP="002F3D62">
            <w:pPr>
              <w:pStyle w:val="TAL"/>
              <w:rPr>
                <w:rFonts w:cs="Arial"/>
                <w:sz w:val="16"/>
                <w:szCs w:val="16"/>
                <w:lang w:eastAsia="zh-CN"/>
              </w:rPr>
            </w:pPr>
          </w:p>
        </w:tc>
      </w:tr>
      <w:tr w:rsidR="00323A8E" w:rsidRPr="00CD02FD" w14:paraId="63B5B41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E9A6296" w14:textId="77777777" w:rsidR="00323A8E" w:rsidRPr="00CD02FD" w:rsidRDefault="00323A8E" w:rsidP="002F3D62">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63C4F8E5" w14:textId="77777777" w:rsidR="00323A8E" w:rsidRPr="00CD02FD" w:rsidRDefault="00323A8E" w:rsidP="002F3D62">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168D525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69BC13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604F77D9"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1363C09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CBDF81" w14:textId="77777777" w:rsidR="00323A8E" w:rsidRPr="00CD02FD" w:rsidRDefault="00323A8E" w:rsidP="002F3D62">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44A3453" w14:textId="77777777" w:rsidR="00323A8E" w:rsidRPr="00CD02FD" w:rsidRDefault="00323A8E" w:rsidP="002F3D62">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DC63389" w14:textId="77777777" w:rsidR="00323A8E" w:rsidRPr="00CD02FD" w:rsidRDefault="00323A8E" w:rsidP="002F3D62">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7B3F160"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D3FCB36" w14:textId="77777777" w:rsidR="00323A8E" w:rsidRPr="00CD02FD" w:rsidRDefault="00323A8E" w:rsidP="002F3D62">
            <w:pPr>
              <w:pStyle w:val="TAL"/>
              <w:rPr>
                <w:rFonts w:cs="Arial"/>
                <w:sz w:val="16"/>
                <w:szCs w:val="16"/>
                <w:lang w:eastAsia="zh-CN"/>
              </w:rPr>
            </w:pPr>
          </w:p>
        </w:tc>
      </w:tr>
      <w:tr w:rsidR="00323A8E" w:rsidRPr="00CD02FD" w14:paraId="6E89DB1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4DF4E85"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lastRenderedPageBreak/>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35D427F9"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270E456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989B1B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272F0B9"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26A29D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9A72B85"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5D3D5446"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4D6DBCC"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1BAD6D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7D08C49"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24F1F4B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77BF89D" w14:textId="77777777" w:rsidR="00323A8E" w:rsidRPr="00CD02FD" w:rsidRDefault="00323A8E" w:rsidP="002F3D62">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79FD743A"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0B60C312"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A282F88"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2B42B6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6933408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145282D" w14:textId="77777777" w:rsidR="00323A8E" w:rsidRPr="00CD02FD" w:rsidRDefault="00323A8E" w:rsidP="002F3D62">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5234C8C" w14:textId="77777777" w:rsidR="00323A8E" w:rsidRPr="00CD02FD" w:rsidRDefault="00323A8E" w:rsidP="002F3D62">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63C56A0"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3D401B4"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7523E78" w14:textId="77777777" w:rsidR="00323A8E" w:rsidRPr="00CD02FD" w:rsidRDefault="00323A8E" w:rsidP="002F3D62">
            <w:pPr>
              <w:pStyle w:val="TAL"/>
              <w:rPr>
                <w:rFonts w:cs="Arial"/>
                <w:sz w:val="16"/>
                <w:szCs w:val="16"/>
                <w:lang w:eastAsia="zh-CN"/>
              </w:rPr>
            </w:pPr>
          </w:p>
        </w:tc>
      </w:tr>
      <w:tr w:rsidR="00323A8E" w:rsidRPr="00CD02FD" w14:paraId="0D510ED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E3F916C" w14:textId="77777777" w:rsidR="00323A8E" w:rsidRPr="00CD02FD" w:rsidRDefault="00323A8E" w:rsidP="002F3D62">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17BACB48" w14:textId="77777777" w:rsidR="00323A8E" w:rsidRPr="00CD02FD" w:rsidRDefault="00323A8E" w:rsidP="002F3D62">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7415441F"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EE35797"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2A41F4A"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38C4C1B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B3D181" w14:textId="77777777" w:rsidR="00323A8E" w:rsidRPr="00CD02FD" w:rsidRDefault="00323A8E" w:rsidP="002F3D62">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2793BED" w14:textId="77777777" w:rsidR="00323A8E" w:rsidRPr="00CD02FD" w:rsidRDefault="00323A8E" w:rsidP="002F3D62">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FFCA286"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9F3EE10"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E009E46" w14:textId="77777777" w:rsidR="00323A8E" w:rsidRPr="00CD02FD" w:rsidRDefault="00323A8E" w:rsidP="002F3D62">
            <w:pPr>
              <w:pStyle w:val="TAL"/>
              <w:rPr>
                <w:rFonts w:cs="Arial"/>
                <w:sz w:val="16"/>
                <w:szCs w:val="16"/>
                <w:lang w:eastAsia="zh-CN"/>
              </w:rPr>
            </w:pPr>
          </w:p>
        </w:tc>
      </w:tr>
      <w:tr w:rsidR="00323A8E" w:rsidRPr="00CD02FD" w14:paraId="3F72DD2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F476A1B" w14:textId="77777777" w:rsidR="00323A8E" w:rsidRPr="00CD02FD" w:rsidRDefault="00323A8E" w:rsidP="002F3D62">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21BE809A" w14:textId="77777777" w:rsidR="00323A8E" w:rsidRPr="00CD02FD" w:rsidRDefault="00323A8E" w:rsidP="002F3D62">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245851EA"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6B4B39C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3FF5455D"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323A8E" w:rsidRPr="00CD02FD" w14:paraId="1D90C6F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49BB967"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552464C8" w14:textId="77777777" w:rsidR="00323A8E" w:rsidRPr="00CD02FD" w:rsidRDefault="00323A8E" w:rsidP="002F3D62">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703B279E"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86BC5D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992BE06"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323A8E" w:rsidRPr="00CD02FD" w14:paraId="4C8130B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62EDDCE" w14:textId="77777777" w:rsidR="00323A8E" w:rsidRPr="00CD02FD" w:rsidRDefault="00323A8E" w:rsidP="002F3D62">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F001860" w14:textId="77777777" w:rsidR="00323A8E" w:rsidRPr="00CD02FD" w:rsidRDefault="00323A8E" w:rsidP="002F3D62">
            <w:pPr>
              <w:pStyle w:val="TAL"/>
              <w:rPr>
                <w:b/>
                <w:sz w:val="16"/>
                <w:szCs w:val="16"/>
              </w:rPr>
            </w:pPr>
            <w:r w:rsidRPr="00CD02FD">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1B41456" w14:textId="77777777" w:rsidR="00323A8E" w:rsidRPr="00CD02FD" w:rsidRDefault="00323A8E" w:rsidP="002F3D62">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47CEB94" w14:textId="77777777" w:rsidR="00323A8E" w:rsidRPr="00CD02FD" w:rsidRDefault="00323A8E" w:rsidP="002F3D62">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766596C" w14:textId="77777777" w:rsidR="00323A8E" w:rsidRPr="00CD02FD" w:rsidRDefault="00323A8E" w:rsidP="002F3D62">
            <w:pPr>
              <w:pStyle w:val="TAL"/>
              <w:rPr>
                <w:rFonts w:cs="Arial"/>
                <w:sz w:val="16"/>
                <w:szCs w:val="16"/>
                <w:lang w:eastAsia="zh-CN"/>
              </w:rPr>
            </w:pPr>
          </w:p>
        </w:tc>
      </w:tr>
      <w:tr w:rsidR="00323A8E" w:rsidRPr="00CD02FD" w14:paraId="64B98AA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337BED2" w14:textId="77777777" w:rsidR="00323A8E" w:rsidRPr="00CD02FD" w:rsidRDefault="00323A8E" w:rsidP="002F3D62">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5CA030F0" w14:textId="77777777" w:rsidR="00323A8E" w:rsidRPr="00CD02FD" w:rsidRDefault="00323A8E" w:rsidP="002F3D62">
            <w:pPr>
              <w:pStyle w:val="TAL"/>
              <w:rPr>
                <w:bCs/>
                <w:sz w:val="16"/>
                <w:szCs w:val="16"/>
              </w:rPr>
            </w:pPr>
            <w:r w:rsidRPr="00CD02FD">
              <w:rPr>
                <w:rFonts w:eastAsia="宋体"/>
                <w:bCs/>
                <w:sz w:val="16"/>
                <w:szCs w:val="16"/>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08825F4D" w14:textId="77777777" w:rsidR="00323A8E" w:rsidRPr="00CD02FD" w:rsidRDefault="00323A8E" w:rsidP="002F3D62">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8EC6F8" w14:textId="77777777" w:rsidR="00323A8E" w:rsidRPr="00CD02FD" w:rsidRDefault="00323A8E" w:rsidP="002F3D62">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C73E232" w14:textId="77777777" w:rsidR="00323A8E" w:rsidRPr="00CD02FD" w:rsidRDefault="00323A8E" w:rsidP="002F3D62">
            <w:pPr>
              <w:pStyle w:val="TAL"/>
              <w:keepNext w:val="0"/>
              <w:keepLines w:val="0"/>
              <w:rPr>
                <w:rFonts w:cs="Arial"/>
                <w:sz w:val="16"/>
                <w:szCs w:val="16"/>
                <w:lang w:eastAsia="zh-CN"/>
              </w:rPr>
            </w:pPr>
            <w:r w:rsidRPr="00CD02FD">
              <w:rPr>
                <w:rFonts w:eastAsia="宋体" w:cs="Arial"/>
                <w:sz w:val="16"/>
                <w:szCs w:val="16"/>
                <w:lang w:eastAsia="zh-CN"/>
              </w:rPr>
              <w:t>UE supporting 5G core and NR sidelink mode 1 transmission</w:t>
            </w:r>
          </w:p>
        </w:tc>
      </w:tr>
      <w:tr w:rsidR="00323A8E" w:rsidRPr="00CD02FD" w14:paraId="62BFED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D09177D" w14:textId="77777777" w:rsidR="00323A8E" w:rsidRPr="00CD02FD" w:rsidRDefault="00323A8E" w:rsidP="002F3D62">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20D6E2B0" w14:textId="77777777" w:rsidR="00323A8E" w:rsidRPr="00CD02FD" w:rsidRDefault="00323A8E" w:rsidP="002F3D62">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6EC35054"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5ED90E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5DD3827"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323A8E" w:rsidRPr="00CD02FD" w14:paraId="098AA70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FA1230" w14:textId="77777777" w:rsidR="00323A8E" w:rsidRPr="00CD02FD" w:rsidRDefault="00323A8E" w:rsidP="002F3D62">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4F98A28A" w14:textId="77777777" w:rsidR="00323A8E" w:rsidRPr="00CD02FD" w:rsidRDefault="00323A8E" w:rsidP="002F3D62">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2DA05F9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7C7F6344"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E1011E1"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bl>
    <w:p w14:paraId="27376E0C" w14:textId="77777777" w:rsidR="00323A8E" w:rsidRPr="00CD02FD" w:rsidRDefault="00323A8E" w:rsidP="00323A8E"/>
    <w:p w14:paraId="14859169" w14:textId="77777777" w:rsidR="00323A8E" w:rsidRPr="00CD02FD" w:rsidRDefault="00323A8E" w:rsidP="00323A8E">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23A8E" w:rsidRPr="00CD02FD" w14:paraId="4A9BA2FC"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32834D2"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187F47AA"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65ED0365" w14:textId="77777777" w:rsidR="00323A8E" w:rsidRPr="00CD02FD" w:rsidRDefault="00323A8E" w:rsidP="002F3D62">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0A83433"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5FE761B1"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38B92CCF"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4FC875A9" w14:textId="77777777" w:rsidR="00323A8E" w:rsidRPr="00CD02FD" w:rsidRDefault="00323A8E" w:rsidP="002F3D62">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856C59C" w14:textId="77777777" w:rsidR="00323A8E" w:rsidRPr="00CD02FD" w:rsidRDefault="00323A8E" w:rsidP="002F3D62">
            <w:pPr>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3E7DD1F" w14:textId="77777777" w:rsidR="00323A8E" w:rsidRPr="00CD02FD" w:rsidRDefault="00323A8E" w:rsidP="002F3D62">
            <w:pPr>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1AB3DF" w14:textId="77777777" w:rsidR="00323A8E" w:rsidRPr="00CD02FD" w:rsidRDefault="00323A8E" w:rsidP="002F3D62">
            <w:pPr>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8734209" w14:textId="77777777" w:rsidR="00323A8E" w:rsidRPr="00CD02FD" w:rsidRDefault="00323A8E" w:rsidP="002F3D62">
            <w:pPr>
              <w:jc w:val="center"/>
              <w:rPr>
                <w:rFonts w:ascii="Arial" w:hAnsi="Arial"/>
                <w:b/>
                <w:sz w:val="16"/>
                <w:szCs w:val="16"/>
              </w:rPr>
            </w:pPr>
          </w:p>
        </w:tc>
      </w:tr>
    </w:tbl>
    <w:p w14:paraId="32F8DD5D" w14:textId="77777777" w:rsidR="00323A8E" w:rsidRPr="00CD02FD" w:rsidRDefault="00323A8E" w:rsidP="00323A8E"/>
    <w:p w14:paraId="1050FC4C" w14:textId="77777777" w:rsidR="00323A8E" w:rsidRPr="00CD02FD" w:rsidRDefault="00323A8E" w:rsidP="00323A8E">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23A8E" w:rsidRPr="00CD02FD" w14:paraId="03CDD104"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0DEBBC57" w14:textId="77777777" w:rsidR="00323A8E" w:rsidRPr="00CD02FD" w:rsidRDefault="00323A8E" w:rsidP="002F3D62">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27A50915"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015A3C4E" w14:textId="77777777" w:rsidR="00323A8E" w:rsidRPr="00CD02FD" w:rsidRDefault="00323A8E" w:rsidP="002F3D62">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DC82F5C"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75493B56"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09D83763" w14:textId="77777777" w:rsidR="00323A8E" w:rsidRPr="00CD02FD" w:rsidRDefault="00323A8E" w:rsidP="002F3D6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6D17588"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96AE75" w14:textId="77777777" w:rsidR="00323A8E" w:rsidRPr="00CD02FD" w:rsidRDefault="00323A8E" w:rsidP="002F3D6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BAFA65A" w14:textId="77777777" w:rsidR="00323A8E" w:rsidRPr="00CD02FD" w:rsidRDefault="00323A8E" w:rsidP="002F3D62">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C8DC19B"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357A4CA2"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15763EE4"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745772FD"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59E33CA9" w14:textId="77777777" w:rsidR="00323A8E" w:rsidRPr="00CD02FD" w:rsidRDefault="00323A8E" w:rsidP="002F3D62">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D9AF6D5" w14:textId="77777777" w:rsidR="00323A8E" w:rsidRPr="00CD02FD" w:rsidRDefault="00323A8E" w:rsidP="002F3D6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FC489C" w14:textId="77777777" w:rsidR="00323A8E" w:rsidRPr="00CD02FD" w:rsidRDefault="00323A8E" w:rsidP="002F3D62">
            <w:pPr>
              <w:pStyle w:val="TAH"/>
              <w:keepNext w:val="0"/>
              <w:keepLines w:val="0"/>
              <w:rPr>
                <w:sz w:val="16"/>
                <w:szCs w:val="16"/>
              </w:rPr>
            </w:pPr>
          </w:p>
        </w:tc>
      </w:tr>
      <w:tr w:rsidR="00323A8E" w:rsidRPr="00CD02FD" w14:paraId="0334E9F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FDAB307"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412D4A7" w14:textId="77777777" w:rsidR="00323A8E" w:rsidRPr="00CD02FD" w:rsidRDefault="00323A8E" w:rsidP="002F3D62">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17504F4"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14BC8E6"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670B99" w14:textId="77777777" w:rsidR="00323A8E" w:rsidRPr="00CD02FD" w:rsidRDefault="00323A8E" w:rsidP="002F3D62">
            <w:pPr>
              <w:pStyle w:val="TAL"/>
              <w:keepNext w:val="0"/>
              <w:keepLines w:val="0"/>
              <w:rPr>
                <w:rFonts w:cs="Arial"/>
                <w:sz w:val="16"/>
                <w:szCs w:val="16"/>
              </w:rPr>
            </w:pPr>
          </w:p>
        </w:tc>
      </w:tr>
      <w:tr w:rsidR="00323A8E" w:rsidRPr="00CD02FD" w14:paraId="5C3E204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1FFF719C" w14:textId="77777777" w:rsidR="00323A8E" w:rsidRPr="00CD02FD" w:rsidRDefault="00323A8E" w:rsidP="002F3D62">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25B623D9" w14:textId="77777777" w:rsidR="00323A8E" w:rsidRPr="00CD02FD" w:rsidRDefault="00323A8E" w:rsidP="002F3D62">
            <w:pPr>
              <w:pStyle w:val="TAL"/>
              <w:rPr>
                <w:bCs/>
                <w:sz w:val="16"/>
                <w:szCs w:val="16"/>
              </w:rPr>
            </w:pPr>
            <w:r w:rsidRPr="00CD02FD">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78A12D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700FE1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2C1FD514"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323A8E" w:rsidRPr="00CD02FD" w14:paraId="0075F95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6683C19" w14:textId="77777777" w:rsidR="00323A8E" w:rsidRPr="00CD02FD" w:rsidRDefault="00323A8E" w:rsidP="002F3D62">
            <w:pPr>
              <w:pStyle w:val="TAL"/>
              <w:keepNext w:val="0"/>
              <w:keepLines w:val="0"/>
              <w:rPr>
                <w:bCs/>
                <w:sz w:val="16"/>
                <w:szCs w:val="16"/>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7D666CB" w14:textId="77777777" w:rsidR="00323A8E" w:rsidRPr="00CD02FD" w:rsidRDefault="00323A8E" w:rsidP="002F3D62">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732602C" w14:textId="77777777" w:rsidR="00323A8E" w:rsidRPr="00CD02FD" w:rsidRDefault="00323A8E" w:rsidP="002F3D62">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A05D83" w14:textId="77777777" w:rsidR="00323A8E" w:rsidRPr="00CD02FD" w:rsidRDefault="00323A8E" w:rsidP="002F3D62">
            <w:pPr>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3D30493A" w14:textId="77777777" w:rsidR="00323A8E" w:rsidRPr="00CD02FD" w:rsidRDefault="00323A8E" w:rsidP="002F3D62">
            <w:pPr>
              <w:rPr>
                <w:rFonts w:ascii="CG Times (WN)" w:hAnsi="CG Times (WN)"/>
              </w:rPr>
            </w:pPr>
          </w:p>
        </w:tc>
      </w:tr>
      <w:tr w:rsidR="00323A8E" w:rsidRPr="00CD02FD" w14:paraId="558AE68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8EBF63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1F528EBB" w14:textId="77777777" w:rsidR="00323A8E" w:rsidRPr="00CD02FD" w:rsidRDefault="00323A8E" w:rsidP="002F3D62">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3D3A519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89D1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F8E6A2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6104996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CBAD39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3653F5B6" w14:textId="77777777" w:rsidR="00323A8E" w:rsidRPr="00CD02FD" w:rsidRDefault="00323A8E" w:rsidP="002F3D62">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4E06274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1C9DD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DDF0D0E"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4C5A7D3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87E74B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765057F6" w14:textId="77777777" w:rsidR="00323A8E" w:rsidRPr="00CD02FD" w:rsidRDefault="00323A8E" w:rsidP="002F3D62">
            <w:pPr>
              <w:pStyle w:val="TAL"/>
              <w:rPr>
                <w:rFonts w:cs="Arial"/>
                <w:bCs/>
                <w:sz w:val="16"/>
                <w:szCs w:val="16"/>
              </w:rPr>
            </w:pPr>
            <w:r w:rsidRPr="00CD02FD">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034B5D26"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413A1E"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A5F7D66"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206AA35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6823B3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0D26621C" w14:textId="77777777" w:rsidR="00323A8E" w:rsidRPr="00CD02FD" w:rsidRDefault="00323A8E" w:rsidP="002F3D62">
            <w:pPr>
              <w:pStyle w:val="TAL"/>
              <w:rPr>
                <w:rFonts w:cs="Arial"/>
                <w:bCs/>
                <w:sz w:val="16"/>
                <w:szCs w:val="16"/>
              </w:rPr>
            </w:pPr>
            <w:r w:rsidRPr="00CD02FD">
              <w:rPr>
                <w:rFonts w:cs="Arial"/>
                <w:bCs/>
                <w:sz w:val="16"/>
                <w:szCs w:val="16"/>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148E7755"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884C35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58466A58"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323A8E" w:rsidRPr="00CD02FD" w14:paraId="75D18FF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608ED43"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0F830713" w14:textId="77777777" w:rsidR="00323A8E" w:rsidRPr="00CD02FD" w:rsidRDefault="00323A8E" w:rsidP="002F3D62">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30B30E50"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038E58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1CB7845"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323A8E" w:rsidRPr="00CD02FD" w14:paraId="74FCCF2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8CA03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44EC4D34" w14:textId="77777777" w:rsidR="00323A8E" w:rsidRPr="00CD02FD" w:rsidRDefault="00323A8E" w:rsidP="002F3D62">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385AA633" w14:textId="77777777" w:rsidR="00323A8E" w:rsidRPr="00CD02FD" w:rsidRDefault="00323A8E" w:rsidP="002F3D62">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8A6B1F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073157"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21A46224" w14:textId="77777777" w:rsidR="00323A8E" w:rsidRPr="00CD02FD" w:rsidRDefault="00323A8E" w:rsidP="00323A8E"/>
    <w:p w14:paraId="3A55B780" w14:textId="77777777" w:rsidR="00323A8E" w:rsidRPr="00CD02FD" w:rsidRDefault="00323A8E" w:rsidP="00323A8E">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23A8E" w:rsidRPr="00CD02FD" w14:paraId="2664624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56D7ABA" w14:textId="77777777" w:rsidR="00323A8E" w:rsidRPr="00CD02FD" w:rsidRDefault="00323A8E" w:rsidP="002F3D62">
            <w:pPr>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409E126" w14:textId="77777777" w:rsidR="00323A8E" w:rsidRPr="00CD02FD" w:rsidRDefault="00323A8E" w:rsidP="002F3D62">
            <w:pPr>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A0F55C2" w14:textId="77777777" w:rsidR="00323A8E" w:rsidRPr="00CD02FD" w:rsidRDefault="00323A8E" w:rsidP="002F3D62">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959BCFB" w14:textId="77777777" w:rsidR="00323A8E" w:rsidRPr="00CD02FD" w:rsidRDefault="00323A8E" w:rsidP="002F3D62">
            <w:pPr>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2B3CA4A" w14:textId="77777777" w:rsidR="00323A8E" w:rsidRPr="00CD02FD" w:rsidRDefault="00323A8E" w:rsidP="002F3D62">
            <w:pPr>
              <w:jc w:val="center"/>
              <w:rPr>
                <w:rFonts w:ascii="Arial" w:hAnsi="Arial"/>
                <w:b/>
                <w:sz w:val="16"/>
                <w:szCs w:val="16"/>
              </w:rPr>
            </w:pPr>
            <w:r w:rsidRPr="00CD02FD">
              <w:rPr>
                <w:rFonts w:ascii="Arial" w:hAnsi="Arial"/>
                <w:b/>
                <w:sz w:val="16"/>
                <w:szCs w:val="16"/>
              </w:rPr>
              <w:t>Release other RAT</w:t>
            </w:r>
          </w:p>
        </w:tc>
      </w:tr>
      <w:tr w:rsidR="00323A8E" w:rsidRPr="00CD02FD" w14:paraId="47642667"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41C39FA" w14:textId="77777777" w:rsidR="00323A8E" w:rsidRPr="00CD02FD" w:rsidRDefault="00323A8E" w:rsidP="002F3D62">
            <w:pPr>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9E91E62" w14:textId="77777777" w:rsidR="00323A8E" w:rsidRPr="00CD02FD" w:rsidRDefault="00323A8E" w:rsidP="002F3D62">
            <w:pPr>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7F3F8B76" w14:textId="77777777" w:rsidR="00323A8E" w:rsidRPr="00CD02FD" w:rsidRDefault="00323A8E" w:rsidP="002F3D62">
            <w:pPr>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3D6236E" w14:textId="77777777" w:rsidR="00323A8E" w:rsidRPr="00CD02FD" w:rsidRDefault="00323A8E" w:rsidP="002F3D62">
            <w:pPr>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91A0CA7" w14:textId="77777777" w:rsidR="00323A8E" w:rsidRPr="00CD02FD" w:rsidRDefault="00323A8E" w:rsidP="002F3D62">
            <w:pPr>
              <w:jc w:val="center"/>
              <w:rPr>
                <w:rFonts w:ascii="Arial" w:hAnsi="Arial"/>
                <w:b/>
                <w:sz w:val="16"/>
                <w:szCs w:val="16"/>
              </w:rPr>
            </w:pPr>
          </w:p>
        </w:tc>
      </w:tr>
    </w:tbl>
    <w:p w14:paraId="68221F0C" w14:textId="77777777" w:rsidR="00323A8E" w:rsidRPr="00CD02FD" w:rsidRDefault="00323A8E" w:rsidP="00323A8E"/>
    <w:p w14:paraId="000E0334" w14:textId="77777777" w:rsidR="00323A8E" w:rsidRPr="00CD02FD" w:rsidRDefault="00323A8E" w:rsidP="00323A8E">
      <w:pPr>
        <w:pStyle w:val="TH"/>
      </w:pPr>
      <w:r w:rsidRPr="00CD02FD">
        <w:lastRenderedPageBreak/>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323A8E" w:rsidRPr="00CD02FD" w14:paraId="1DD445DC" w14:textId="77777777" w:rsidTr="00921633">
        <w:trPr>
          <w:jc w:val="center"/>
        </w:trPr>
        <w:tc>
          <w:tcPr>
            <w:tcW w:w="1092" w:type="dxa"/>
            <w:tcBorders>
              <w:top w:val="single" w:sz="4" w:space="0" w:color="auto"/>
              <w:left w:val="single" w:sz="4" w:space="0" w:color="auto"/>
              <w:bottom w:val="nil"/>
              <w:right w:val="single" w:sz="4" w:space="0" w:color="auto"/>
            </w:tcBorders>
            <w:hideMark/>
          </w:tcPr>
          <w:p w14:paraId="349D8E53" w14:textId="77777777" w:rsidR="00323A8E" w:rsidRPr="00CD02FD" w:rsidRDefault="00323A8E" w:rsidP="002F3D62">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1B69D4FB" w14:textId="77777777" w:rsidR="00323A8E" w:rsidRPr="00CD02FD" w:rsidRDefault="00323A8E" w:rsidP="002F3D6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461C6598" w14:textId="77777777" w:rsidR="00323A8E" w:rsidRPr="00CD02FD" w:rsidRDefault="00323A8E" w:rsidP="002F3D62">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A724BD7" w14:textId="77777777" w:rsidR="00323A8E" w:rsidRPr="00CD02FD" w:rsidRDefault="00323A8E" w:rsidP="002F3D62">
            <w:pPr>
              <w:pStyle w:val="TAH"/>
              <w:keepNext w:val="0"/>
              <w:keepLines w:val="0"/>
              <w:rPr>
                <w:sz w:val="16"/>
                <w:szCs w:val="16"/>
              </w:rPr>
            </w:pPr>
            <w:r w:rsidRPr="00CD02FD">
              <w:rPr>
                <w:sz w:val="16"/>
                <w:szCs w:val="16"/>
              </w:rPr>
              <w:t>Applicability</w:t>
            </w:r>
          </w:p>
        </w:tc>
      </w:tr>
      <w:tr w:rsidR="00323A8E" w:rsidRPr="00CD02FD" w14:paraId="585AC938" w14:textId="77777777" w:rsidTr="00921633">
        <w:trPr>
          <w:tblHeader/>
          <w:jc w:val="center"/>
        </w:trPr>
        <w:tc>
          <w:tcPr>
            <w:tcW w:w="1092" w:type="dxa"/>
            <w:tcBorders>
              <w:top w:val="nil"/>
              <w:left w:val="single" w:sz="4" w:space="0" w:color="auto"/>
              <w:bottom w:val="single" w:sz="4" w:space="0" w:color="auto"/>
              <w:right w:val="single" w:sz="4" w:space="0" w:color="auto"/>
            </w:tcBorders>
          </w:tcPr>
          <w:p w14:paraId="7388B8B9" w14:textId="77777777" w:rsidR="00323A8E" w:rsidRPr="00CD02FD" w:rsidRDefault="00323A8E" w:rsidP="002F3D62">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5F238D10" w14:textId="77777777" w:rsidR="00323A8E" w:rsidRPr="00CD02FD" w:rsidRDefault="00323A8E" w:rsidP="002F3D6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1E78264" w14:textId="77777777" w:rsidR="00323A8E" w:rsidRPr="00CD02FD" w:rsidRDefault="00323A8E" w:rsidP="002F3D62">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9821F87" w14:textId="77777777" w:rsidR="00323A8E" w:rsidRPr="00CD02FD" w:rsidRDefault="00323A8E" w:rsidP="002F3D62">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00058C7" w14:textId="77777777" w:rsidR="00323A8E" w:rsidRPr="00CD02FD" w:rsidRDefault="00323A8E" w:rsidP="002F3D62">
            <w:pPr>
              <w:pStyle w:val="TAH"/>
              <w:keepNext w:val="0"/>
              <w:keepLines w:val="0"/>
              <w:rPr>
                <w:sz w:val="16"/>
                <w:szCs w:val="16"/>
              </w:rPr>
            </w:pPr>
            <w:r w:rsidRPr="00CD02FD">
              <w:rPr>
                <w:sz w:val="16"/>
                <w:szCs w:val="16"/>
              </w:rPr>
              <w:t>Comment</w:t>
            </w:r>
          </w:p>
        </w:tc>
      </w:tr>
      <w:tr w:rsidR="00323A8E" w:rsidRPr="00CD02FD" w14:paraId="4BE80B99" w14:textId="77777777" w:rsidTr="0092163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DE65E2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9B70530"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7D4EE869" w14:textId="77777777" w:rsidR="00323A8E" w:rsidRPr="00CD02FD" w:rsidRDefault="00323A8E" w:rsidP="002F3D62">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370C96" w14:textId="77777777" w:rsidR="00323A8E" w:rsidRPr="00CD02FD" w:rsidRDefault="00323A8E" w:rsidP="002F3D62">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5EACDDA" w14:textId="77777777" w:rsidR="00323A8E" w:rsidRPr="00CD02FD" w:rsidRDefault="00323A8E" w:rsidP="002F3D62">
            <w:pPr>
              <w:pStyle w:val="TAH"/>
              <w:keepNext w:val="0"/>
              <w:keepLines w:val="0"/>
              <w:rPr>
                <w:sz w:val="16"/>
                <w:szCs w:val="16"/>
              </w:rPr>
            </w:pPr>
          </w:p>
        </w:tc>
      </w:tr>
      <w:tr w:rsidR="00323A8E" w:rsidRPr="00CD02FD" w14:paraId="403B031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011B989"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3078526" w14:textId="77777777" w:rsidR="00323A8E" w:rsidRPr="00CD02FD" w:rsidRDefault="00323A8E" w:rsidP="002F3D62">
            <w:pPr>
              <w:pStyle w:val="TAL"/>
              <w:rPr>
                <w:rFonts w:cs="Arial"/>
                <w:b/>
                <w:bCs/>
                <w:sz w:val="16"/>
                <w:szCs w:val="16"/>
              </w:rPr>
            </w:pPr>
            <w:r w:rsidRPr="00CD02FD">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8BEE7A"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D4898D6"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1C0D68" w14:textId="77777777" w:rsidR="00323A8E" w:rsidRPr="00CD02FD" w:rsidRDefault="00323A8E" w:rsidP="002F3D62">
            <w:pPr>
              <w:pStyle w:val="TAL"/>
              <w:keepNext w:val="0"/>
              <w:keepLines w:val="0"/>
              <w:rPr>
                <w:rFonts w:cs="Arial"/>
                <w:sz w:val="16"/>
                <w:szCs w:val="16"/>
              </w:rPr>
            </w:pPr>
          </w:p>
        </w:tc>
      </w:tr>
      <w:tr w:rsidR="00323A8E" w:rsidRPr="00CD02FD" w14:paraId="719A226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2F20E3A" w14:textId="77777777" w:rsidR="00323A8E" w:rsidRPr="00CD02FD" w:rsidRDefault="00323A8E" w:rsidP="002F3D62">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B18997F" w14:textId="77777777" w:rsidR="00323A8E" w:rsidRPr="00CD02FD" w:rsidRDefault="00323A8E" w:rsidP="002F3D62">
            <w:pPr>
              <w:pStyle w:val="TAL"/>
              <w:rPr>
                <w:rFonts w:cs="Arial"/>
                <w:b/>
                <w:bCs/>
                <w:sz w:val="16"/>
                <w:szCs w:val="16"/>
              </w:rPr>
            </w:pPr>
            <w:r w:rsidRPr="00CD02FD">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9C5491F"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092F5A4" w14:textId="77777777" w:rsidR="00323A8E" w:rsidRPr="00CD02FD" w:rsidRDefault="00323A8E" w:rsidP="002F3D62">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E66415" w14:textId="77777777" w:rsidR="00323A8E" w:rsidRPr="00CD02FD" w:rsidRDefault="00323A8E" w:rsidP="002F3D62">
            <w:pPr>
              <w:pStyle w:val="TAL"/>
              <w:keepNext w:val="0"/>
              <w:keepLines w:val="0"/>
              <w:rPr>
                <w:rFonts w:cs="Arial"/>
                <w:sz w:val="16"/>
                <w:szCs w:val="16"/>
              </w:rPr>
            </w:pPr>
          </w:p>
        </w:tc>
      </w:tr>
      <w:tr w:rsidR="00323A8E" w:rsidRPr="00CD02FD" w14:paraId="1E24B4F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hideMark/>
          </w:tcPr>
          <w:p w14:paraId="412628F9" w14:textId="77777777" w:rsidR="00323A8E" w:rsidRPr="00CD02FD" w:rsidRDefault="00323A8E" w:rsidP="002F3D62">
            <w:pPr>
              <w:pStyle w:val="TAL"/>
              <w:keepNext w:val="0"/>
              <w:keepLines w:val="0"/>
              <w:rPr>
                <w:bCs/>
                <w:sz w:val="16"/>
                <w:szCs w:val="16"/>
              </w:rPr>
            </w:pPr>
            <w:r w:rsidRPr="00CD02FD">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6FFEBFC8" w14:textId="77777777" w:rsidR="00323A8E" w:rsidRPr="00CD02FD" w:rsidRDefault="00323A8E" w:rsidP="002F3D62">
            <w:pPr>
              <w:pStyle w:val="TAL"/>
              <w:rPr>
                <w:bCs/>
                <w:sz w:val="16"/>
                <w:szCs w:val="16"/>
              </w:rPr>
            </w:pPr>
            <w:r w:rsidRPr="00CD02FD">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B104801"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A71B03"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57C43B53" w14:textId="77777777" w:rsidR="00323A8E" w:rsidRPr="00CD02FD" w:rsidRDefault="00323A8E" w:rsidP="002F3D62">
            <w:pPr>
              <w:pStyle w:val="TAL"/>
              <w:keepNext w:val="0"/>
              <w:keepLines w:val="0"/>
              <w:rPr>
                <w:rFonts w:cs="Arial"/>
                <w:sz w:val="16"/>
                <w:szCs w:val="16"/>
                <w:lang w:eastAsia="zh-CN"/>
              </w:rPr>
            </w:pPr>
            <w:r w:rsidRPr="00CD02FD">
              <w:rPr>
                <w:rFonts w:cs="Arial"/>
                <w:sz w:val="16"/>
                <w:szCs w:val="16"/>
              </w:rPr>
              <w:t>UE supporting 5G Core and broadcast reception.</w:t>
            </w:r>
          </w:p>
        </w:tc>
      </w:tr>
      <w:tr w:rsidR="00323A8E" w:rsidRPr="00CD02FD" w14:paraId="696239F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013E80EF"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14.1.1.2</w:t>
            </w:r>
          </w:p>
        </w:tc>
        <w:tc>
          <w:tcPr>
            <w:tcW w:w="3512" w:type="dxa"/>
            <w:tcBorders>
              <w:top w:val="single" w:sz="4" w:space="0" w:color="auto"/>
              <w:left w:val="single" w:sz="4" w:space="0" w:color="auto"/>
              <w:bottom w:val="single" w:sz="4" w:space="0" w:color="auto"/>
              <w:right w:val="single" w:sz="4" w:space="0" w:color="auto"/>
            </w:tcBorders>
          </w:tcPr>
          <w:p w14:paraId="55E4FC35"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tcBorders>
              <w:top w:val="single" w:sz="4" w:space="0" w:color="auto"/>
              <w:left w:val="single" w:sz="4" w:space="0" w:color="auto"/>
              <w:bottom w:val="single" w:sz="4" w:space="0" w:color="auto"/>
              <w:right w:val="single" w:sz="4" w:space="0" w:color="auto"/>
            </w:tcBorders>
          </w:tcPr>
          <w:p w14:paraId="4CAC5D9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B90259B"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3FF6F6B"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w:t>
            </w:r>
          </w:p>
        </w:tc>
      </w:tr>
      <w:tr w:rsidR="00323A8E" w:rsidRPr="00CD02FD" w14:paraId="1FD3903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857316A"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14.1.1.3</w:t>
            </w:r>
          </w:p>
        </w:tc>
        <w:tc>
          <w:tcPr>
            <w:tcW w:w="3512" w:type="dxa"/>
            <w:tcBorders>
              <w:top w:val="single" w:sz="4" w:space="0" w:color="auto"/>
              <w:left w:val="single" w:sz="4" w:space="0" w:color="auto"/>
              <w:bottom w:val="single" w:sz="4" w:space="0" w:color="auto"/>
              <w:right w:val="single" w:sz="4" w:space="0" w:color="auto"/>
            </w:tcBorders>
          </w:tcPr>
          <w:p w14:paraId="440FAA8A"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tcBorders>
              <w:top w:val="single" w:sz="4" w:space="0" w:color="auto"/>
              <w:left w:val="single" w:sz="4" w:space="0" w:color="auto"/>
              <w:bottom w:val="single" w:sz="4" w:space="0" w:color="auto"/>
              <w:right w:val="single" w:sz="4" w:space="0" w:color="auto"/>
            </w:tcBorders>
          </w:tcPr>
          <w:p w14:paraId="280E53D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8B4160F"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3FBF0FF2"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w:t>
            </w:r>
          </w:p>
        </w:tc>
      </w:tr>
      <w:tr w:rsidR="00323A8E" w:rsidRPr="00CD02FD" w14:paraId="4FCCD104"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250EEB2" w14:textId="77777777" w:rsidR="00323A8E" w:rsidRPr="00CD02FD" w:rsidRDefault="00323A8E" w:rsidP="002F3D62">
            <w:pPr>
              <w:pStyle w:val="TAL"/>
              <w:keepNext w:val="0"/>
              <w:keepLines w:val="0"/>
              <w:rPr>
                <w:rFonts w:cs="Arial"/>
                <w:bCs/>
                <w:sz w:val="16"/>
                <w:szCs w:val="16"/>
              </w:rPr>
            </w:pPr>
            <w:r w:rsidRPr="00CD02FD">
              <w:rPr>
                <w:rFonts w:cs="Arial"/>
                <w:b/>
                <w:bCs/>
                <w:sz w:val="16"/>
                <w:szCs w:val="16"/>
              </w:rPr>
              <w:t>14.1.1.4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5E1CC2D" w14:textId="77777777" w:rsidR="00323A8E" w:rsidRPr="00CD02FD" w:rsidRDefault="00323A8E" w:rsidP="002F3D62">
            <w:pPr>
              <w:pStyle w:val="TAL"/>
              <w:rPr>
                <w:rFonts w:cs="Arial"/>
                <w:bCs/>
                <w:sz w:val="16"/>
                <w:szCs w:val="16"/>
              </w:rPr>
            </w:pPr>
            <w:r w:rsidRPr="00CD02FD">
              <w:rPr>
                <w:rFonts w:cs="Arial"/>
                <w:b/>
                <w:bCs/>
                <w:sz w:val="16"/>
                <w:szCs w:val="16"/>
              </w:rPr>
              <w:t>MBS Broadcast/ MCCH Information Acquisition/ receiving SIB20 of an SCell via dedicated signalling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262A5F4"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853FAF"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BE8DF57" w14:textId="77777777" w:rsidR="00323A8E" w:rsidRPr="00CD02FD" w:rsidRDefault="00323A8E" w:rsidP="002F3D62">
            <w:pPr>
              <w:pStyle w:val="TAL"/>
              <w:keepNext w:val="0"/>
              <w:keepLines w:val="0"/>
              <w:rPr>
                <w:rFonts w:cs="Arial"/>
                <w:sz w:val="16"/>
                <w:szCs w:val="16"/>
              </w:rPr>
            </w:pPr>
          </w:p>
        </w:tc>
      </w:tr>
      <w:tr w:rsidR="00323A8E" w:rsidRPr="00CD02FD" w14:paraId="0569CD6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F7B5A1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14.1.1.4.1</w:t>
            </w:r>
          </w:p>
        </w:tc>
        <w:tc>
          <w:tcPr>
            <w:tcW w:w="3512" w:type="dxa"/>
            <w:tcBorders>
              <w:top w:val="single" w:sz="4" w:space="0" w:color="auto"/>
              <w:left w:val="single" w:sz="4" w:space="0" w:color="auto"/>
              <w:bottom w:val="single" w:sz="4" w:space="0" w:color="auto"/>
              <w:right w:val="single" w:sz="4" w:space="0" w:color="auto"/>
            </w:tcBorders>
          </w:tcPr>
          <w:p w14:paraId="3A3B59A7"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tcBorders>
              <w:top w:val="single" w:sz="4" w:space="0" w:color="auto"/>
              <w:left w:val="single" w:sz="4" w:space="0" w:color="auto"/>
              <w:bottom w:val="single" w:sz="4" w:space="0" w:color="auto"/>
              <w:right w:val="single" w:sz="4" w:space="0" w:color="auto"/>
            </w:tcBorders>
          </w:tcPr>
          <w:p w14:paraId="11EB31EA"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6E6941C"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C280</w:t>
            </w:r>
          </w:p>
        </w:tc>
        <w:tc>
          <w:tcPr>
            <w:tcW w:w="3599" w:type="dxa"/>
            <w:tcBorders>
              <w:top w:val="single" w:sz="4" w:space="0" w:color="auto"/>
              <w:left w:val="single" w:sz="4" w:space="0" w:color="auto"/>
              <w:bottom w:val="single" w:sz="4" w:space="0" w:color="auto"/>
              <w:right w:val="single" w:sz="4" w:space="0" w:color="auto"/>
            </w:tcBorders>
          </w:tcPr>
          <w:p w14:paraId="56CCAF31"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323A8E" w:rsidRPr="00CD02FD" w14:paraId="2AE2B83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46F9EA1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14.1.1.4.2</w:t>
            </w:r>
          </w:p>
        </w:tc>
        <w:tc>
          <w:tcPr>
            <w:tcW w:w="3512" w:type="dxa"/>
            <w:tcBorders>
              <w:top w:val="single" w:sz="4" w:space="0" w:color="auto"/>
              <w:left w:val="single" w:sz="4" w:space="0" w:color="auto"/>
              <w:bottom w:val="single" w:sz="4" w:space="0" w:color="auto"/>
              <w:right w:val="single" w:sz="4" w:space="0" w:color="auto"/>
            </w:tcBorders>
          </w:tcPr>
          <w:p w14:paraId="7C976AD8"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tcBorders>
              <w:top w:val="single" w:sz="4" w:space="0" w:color="auto"/>
              <w:left w:val="single" w:sz="4" w:space="0" w:color="auto"/>
              <w:bottom w:val="single" w:sz="4" w:space="0" w:color="auto"/>
              <w:right w:val="single" w:sz="4" w:space="0" w:color="auto"/>
            </w:tcBorders>
          </w:tcPr>
          <w:p w14:paraId="57EADA87"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7CE42D5"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C281</w:t>
            </w:r>
          </w:p>
        </w:tc>
        <w:tc>
          <w:tcPr>
            <w:tcW w:w="3599" w:type="dxa"/>
            <w:tcBorders>
              <w:top w:val="single" w:sz="4" w:space="0" w:color="auto"/>
              <w:left w:val="single" w:sz="4" w:space="0" w:color="auto"/>
              <w:bottom w:val="single" w:sz="4" w:space="0" w:color="auto"/>
              <w:right w:val="single" w:sz="4" w:space="0" w:color="auto"/>
            </w:tcBorders>
          </w:tcPr>
          <w:p w14:paraId="6EE6E4C1"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323A8E" w:rsidRPr="00CD02FD" w14:paraId="583A3C4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56C2432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14.1.1.4.3</w:t>
            </w:r>
          </w:p>
        </w:tc>
        <w:tc>
          <w:tcPr>
            <w:tcW w:w="3512" w:type="dxa"/>
            <w:tcBorders>
              <w:top w:val="single" w:sz="4" w:space="0" w:color="auto"/>
              <w:left w:val="single" w:sz="4" w:space="0" w:color="auto"/>
              <w:bottom w:val="single" w:sz="4" w:space="0" w:color="auto"/>
              <w:right w:val="single" w:sz="4" w:space="0" w:color="auto"/>
            </w:tcBorders>
          </w:tcPr>
          <w:p w14:paraId="75968D26" w14:textId="77777777" w:rsidR="00323A8E" w:rsidRPr="00CD02FD" w:rsidRDefault="00323A8E" w:rsidP="002F3D62">
            <w:pPr>
              <w:pStyle w:val="TAL"/>
              <w:rPr>
                <w:rFonts w:cs="Arial"/>
                <w:bCs/>
                <w:sz w:val="16"/>
                <w:szCs w:val="16"/>
              </w:rPr>
            </w:pPr>
            <w:r w:rsidRPr="00CD02FD">
              <w:rPr>
                <w:rFonts w:cs="Arial"/>
                <w:bCs/>
                <w:sz w:val="16"/>
                <w:szCs w:val="16"/>
              </w:rPr>
              <w:t>MBS Broadcast/ MCCH Information Acquisition/ receiving SIB20 of an SCell via dedicated signalling / Intra-band non Contiguous CA</w:t>
            </w:r>
          </w:p>
        </w:tc>
        <w:tc>
          <w:tcPr>
            <w:tcW w:w="811" w:type="dxa"/>
            <w:tcBorders>
              <w:top w:val="single" w:sz="4" w:space="0" w:color="auto"/>
              <w:left w:val="single" w:sz="4" w:space="0" w:color="auto"/>
              <w:bottom w:val="single" w:sz="4" w:space="0" w:color="auto"/>
              <w:right w:val="single" w:sz="4" w:space="0" w:color="auto"/>
            </w:tcBorders>
          </w:tcPr>
          <w:p w14:paraId="2BB1D92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0E55C40"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C282</w:t>
            </w:r>
          </w:p>
        </w:tc>
        <w:tc>
          <w:tcPr>
            <w:tcW w:w="3599" w:type="dxa"/>
            <w:tcBorders>
              <w:top w:val="single" w:sz="4" w:space="0" w:color="auto"/>
              <w:left w:val="single" w:sz="4" w:space="0" w:color="auto"/>
              <w:bottom w:val="single" w:sz="4" w:space="0" w:color="auto"/>
              <w:right w:val="single" w:sz="4" w:space="0" w:color="auto"/>
            </w:tcBorders>
          </w:tcPr>
          <w:p w14:paraId="5A10F956" w14:textId="77777777" w:rsidR="00323A8E" w:rsidRPr="00CD02FD" w:rsidRDefault="00323A8E" w:rsidP="002F3D62">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323A8E" w:rsidRPr="00CD02FD" w14:paraId="3622114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4D270FB6"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6E92A17D"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0A4A3997"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5C900F06"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1D9D49B9" w14:textId="77777777" w:rsidR="00323A8E" w:rsidRPr="00CD02FD" w:rsidRDefault="00323A8E" w:rsidP="002F3D62">
            <w:pPr>
              <w:pStyle w:val="TAL"/>
              <w:keepNext w:val="0"/>
              <w:keepLines w:val="0"/>
              <w:jc w:val="center"/>
              <w:rPr>
                <w:rFonts w:cs="Arial"/>
                <w:b/>
                <w:bCs/>
                <w:sz w:val="16"/>
                <w:szCs w:val="16"/>
              </w:rPr>
            </w:pPr>
          </w:p>
        </w:tc>
      </w:tr>
      <w:tr w:rsidR="00323A8E" w:rsidRPr="00CD02FD" w14:paraId="71A1938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FEA1AB"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A8D1022" w14:textId="77777777" w:rsidR="00323A8E" w:rsidRPr="00CD02FD" w:rsidRDefault="00323A8E" w:rsidP="002F3D62">
            <w:pPr>
              <w:pStyle w:val="TAL"/>
              <w:rPr>
                <w:rFonts w:cs="Arial"/>
                <w:bCs/>
                <w:sz w:val="16"/>
                <w:szCs w:val="16"/>
              </w:rPr>
            </w:pPr>
            <w:r w:rsidRPr="00CD02FD">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B0E196"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CB0D49"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4C98288"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UE supporting 5G Core and broadcast reception.</w:t>
            </w:r>
          </w:p>
        </w:tc>
      </w:tr>
      <w:tr w:rsidR="00323A8E" w:rsidRPr="00CD02FD" w14:paraId="79EBB7C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EA50F62"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D4C1A1C" w14:textId="77777777" w:rsidR="00323A8E" w:rsidRPr="00CD02FD" w:rsidRDefault="00323A8E" w:rsidP="002F3D62">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929982"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17FB72"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1641EC"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UE supporting 5G Core and broadcast reception.</w:t>
            </w:r>
          </w:p>
        </w:tc>
      </w:tr>
      <w:tr w:rsidR="00323A8E" w:rsidRPr="00CD02FD" w14:paraId="3312AE0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2F70EB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AFD256D" w14:textId="77777777" w:rsidR="00323A8E" w:rsidRPr="00CD02FD" w:rsidRDefault="00323A8E" w:rsidP="002F3D62">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91AC5A"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8DC5CD"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E9F96E" w14:textId="77777777" w:rsidR="00323A8E" w:rsidRPr="00CD02FD" w:rsidRDefault="00323A8E" w:rsidP="002F3D62">
            <w:pPr>
              <w:pStyle w:val="TAC"/>
              <w:keepNext w:val="0"/>
              <w:keepLines w:val="0"/>
              <w:jc w:val="left"/>
              <w:rPr>
                <w:rFonts w:cs="Arial"/>
                <w:sz w:val="16"/>
                <w:szCs w:val="16"/>
              </w:rPr>
            </w:pPr>
            <w:r w:rsidRPr="00CD02FD">
              <w:rPr>
                <w:rFonts w:cs="Arial"/>
                <w:sz w:val="16"/>
                <w:szCs w:val="16"/>
              </w:rPr>
              <w:t>UE supporting 5G Core and broadcast reception.</w:t>
            </w:r>
          </w:p>
        </w:tc>
      </w:tr>
      <w:tr w:rsidR="00323A8E" w:rsidRPr="00CD02FD" w14:paraId="0A1C7B2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EAB1DCE"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14.1.3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35A34AD1"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47A0BD1"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9242D3C"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2BE84E9C" w14:textId="77777777" w:rsidR="00323A8E" w:rsidRPr="00CD02FD" w:rsidRDefault="00323A8E" w:rsidP="002F3D62">
            <w:pPr>
              <w:pStyle w:val="TAL"/>
              <w:keepNext w:val="0"/>
              <w:keepLines w:val="0"/>
              <w:jc w:val="center"/>
              <w:rPr>
                <w:rFonts w:cs="Arial"/>
                <w:b/>
                <w:bCs/>
                <w:sz w:val="16"/>
                <w:szCs w:val="16"/>
              </w:rPr>
            </w:pPr>
          </w:p>
        </w:tc>
      </w:tr>
      <w:tr w:rsidR="00323A8E" w:rsidRPr="00CD02FD" w14:paraId="0E70855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1AD8820"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4BD7E3" w14:textId="77777777" w:rsidR="00323A8E" w:rsidRPr="00CD02FD" w:rsidRDefault="00323A8E" w:rsidP="002F3D62">
            <w:pPr>
              <w:pStyle w:val="TAL"/>
              <w:rPr>
                <w:rFonts w:cs="Arial"/>
                <w:bCs/>
                <w:sz w:val="16"/>
                <w:szCs w:val="16"/>
              </w:rPr>
            </w:pPr>
            <w:r w:rsidRPr="00CD02FD">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DA61C5F"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9B517D"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91EE52" w14:textId="77777777" w:rsidR="00323A8E" w:rsidRPr="00CD02FD" w:rsidRDefault="00323A8E" w:rsidP="002F3D62">
            <w:pPr>
              <w:pStyle w:val="TAC"/>
              <w:keepNext w:val="0"/>
              <w:keepLines w:val="0"/>
              <w:jc w:val="both"/>
              <w:rPr>
                <w:rFonts w:cs="Arial"/>
                <w:sz w:val="16"/>
                <w:szCs w:val="16"/>
              </w:rPr>
            </w:pPr>
            <w:r w:rsidRPr="00CD02FD">
              <w:rPr>
                <w:rFonts w:cs="Arial"/>
                <w:sz w:val="16"/>
                <w:szCs w:val="16"/>
              </w:rPr>
              <w:t>UE supporting 5G Core and broadcast reception.</w:t>
            </w:r>
          </w:p>
        </w:tc>
      </w:tr>
      <w:tr w:rsidR="00323A8E" w:rsidRPr="00CD02FD" w14:paraId="63526F1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DB78A36"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53DF0EA" w14:textId="77777777" w:rsidR="00323A8E" w:rsidRPr="00CD02FD" w:rsidRDefault="00323A8E" w:rsidP="002F3D62">
            <w:pPr>
              <w:pStyle w:val="TAL"/>
              <w:rPr>
                <w:rFonts w:cs="Arial"/>
                <w:bCs/>
                <w:sz w:val="16"/>
                <w:szCs w:val="16"/>
              </w:rPr>
            </w:pPr>
            <w:r w:rsidRPr="00CD02FD">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501CCC"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06D8524"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499976A" w14:textId="77777777" w:rsidR="00323A8E" w:rsidRPr="00CD02FD" w:rsidRDefault="00323A8E" w:rsidP="002F3D62">
            <w:pPr>
              <w:pStyle w:val="TAC"/>
              <w:keepNext w:val="0"/>
              <w:keepLines w:val="0"/>
              <w:jc w:val="both"/>
              <w:rPr>
                <w:rFonts w:cs="Arial"/>
                <w:sz w:val="16"/>
                <w:szCs w:val="16"/>
              </w:rPr>
            </w:pPr>
            <w:r w:rsidRPr="00CD02FD">
              <w:rPr>
                <w:rFonts w:cs="Arial"/>
                <w:sz w:val="16"/>
                <w:szCs w:val="16"/>
              </w:rPr>
              <w:t>UE supporting 5G Core and broadcast reception.</w:t>
            </w:r>
          </w:p>
        </w:tc>
      </w:tr>
      <w:tr w:rsidR="00323A8E" w:rsidRPr="00CD02FD" w14:paraId="58920D1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C7D687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221CF778"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4C4E7B74"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9E2E834"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0F315A5" w14:textId="77777777" w:rsidR="00323A8E" w:rsidRPr="00CD02FD" w:rsidRDefault="00323A8E" w:rsidP="002F3D62">
            <w:pPr>
              <w:pStyle w:val="TAL"/>
              <w:keepNext w:val="0"/>
              <w:keepLines w:val="0"/>
              <w:jc w:val="center"/>
              <w:rPr>
                <w:rFonts w:cs="Arial"/>
                <w:b/>
                <w:bCs/>
                <w:sz w:val="16"/>
                <w:szCs w:val="16"/>
              </w:rPr>
            </w:pPr>
          </w:p>
        </w:tc>
      </w:tr>
      <w:tr w:rsidR="00323A8E" w:rsidRPr="00CD02FD" w14:paraId="1B3B2E1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760C32DE" w14:textId="77777777" w:rsidR="00323A8E" w:rsidRPr="00CD02FD" w:rsidRDefault="00323A8E" w:rsidP="002F3D62">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086BDA"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71E781D"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46F2DC48"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6DF997A3" w14:textId="77777777" w:rsidR="00323A8E" w:rsidRPr="00CD02FD" w:rsidRDefault="00323A8E" w:rsidP="002F3D62">
            <w:pPr>
              <w:pStyle w:val="TAL"/>
              <w:keepNext w:val="0"/>
              <w:keepLines w:val="0"/>
              <w:jc w:val="center"/>
              <w:rPr>
                <w:rFonts w:cs="Arial"/>
                <w:b/>
                <w:bCs/>
                <w:sz w:val="16"/>
                <w:szCs w:val="16"/>
              </w:rPr>
            </w:pPr>
          </w:p>
        </w:tc>
      </w:tr>
      <w:tr w:rsidR="00323A8E" w:rsidRPr="00CD02FD" w14:paraId="2197947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8650FF0" w14:textId="77777777" w:rsidR="00323A8E" w:rsidRPr="00CD02FD" w:rsidRDefault="00323A8E" w:rsidP="002F3D62">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68213843" w14:textId="77777777" w:rsidR="00323A8E" w:rsidRPr="00CD02FD" w:rsidRDefault="00323A8E" w:rsidP="002F3D62">
            <w:pPr>
              <w:pStyle w:val="TAL"/>
              <w:keepNext w:val="0"/>
              <w:keepLines w:val="0"/>
              <w:rPr>
                <w:rFonts w:cs="Arial"/>
                <w:b/>
                <w:bCs/>
                <w:sz w:val="16"/>
                <w:szCs w:val="16"/>
              </w:rPr>
            </w:pPr>
            <w:r w:rsidRPr="00CD02FD">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5D784684" w14:textId="77777777" w:rsidR="00323A8E" w:rsidRPr="00CD02FD" w:rsidRDefault="00323A8E" w:rsidP="002F3D62">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A363089" w14:textId="77777777" w:rsidR="00323A8E" w:rsidRPr="00CD02FD" w:rsidRDefault="00323A8E" w:rsidP="002F3D62">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BF0D7E7" w14:textId="77777777" w:rsidR="00323A8E" w:rsidRPr="00CD02FD" w:rsidRDefault="00323A8E" w:rsidP="002F3D62">
            <w:pPr>
              <w:pStyle w:val="TAL"/>
              <w:keepNext w:val="0"/>
              <w:keepLines w:val="0"/>
              <w:jc w:val="center"/>
              <w:rPr>
                <w:rFonts w:cs="Arial"/>
                <w:b/>
                <w:bCs/>
                <w:sz w:val="16"/>
                <w:szCs w:val="16"/>
              </w:rPr>
            </w:pPr>
          </w:p>
        </w:tc>
      </w:tr>
      <w:tr w:rsidR="00323A8E" w:rsidRPr="00CD02FD" w14:paraId="008540B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F280B2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4184AE" w14:textId="77777777" w:rsidR="00323A8E" w:rsidRPr="00CD02FD" w:rsidRDefault="00323A8E" w:rsidP="002F3D62">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28BDE0E"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D28692"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814D74"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w:t>
            </w:r>
          </w:p>
        </w:tc>
      </w:tr>
      <w:tr w:rsidR="00323A8E" w:rsidRPr="00CD02FD" w14:paraId="3442A43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119E8E"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5FC65C9" w14:textId="77777777" w:rsidR="00323A8E" w:rsidRPr="00CD02FD" w:rsidRDefault="00323A8E" w:rsidP="002F3D62">
            <w:pPr>
              <w:pStyle w:val="TAL"/>
              <w:rPr>
                <w:rFonts w:cs="Arial"/>
                <w:bCs/>
                <w:sz w:val="16"/>
                <w:szCs w:val="16"/>
              </w:rPr>
            </w:pPr>
            <w:r w:rsidRPr="00CD02FD">
              <w:rPr>
                <w:rFonts w:cs="Arial"/>
                <w:bCs/>
                <w:sz w:val="16"/>
                <w:szCs w:val="16"/>
              </w:rPr>
              <w:t>MBS Multicast / MAC / DL Data Transfer/ PTM transmission/ DCI format 4_2</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D997D6"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A2DDB2"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1FDBDD"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323A8E" w:rsidRPr="00CD02FD" w14:paraId="622E599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BA1F631" w14:textId="77777777" w:rsidR="00323A8E" w:rsidRPr="00CD02FD" w:rsidRDefault="00323A8E" w:rsidP="002F3D62">
            <w:pPr>
              <w:pStyle w:val="TAL"/>
              <w:keepNext w:val="0"/>
              <w:keepLines w:val="0"/>
              <w:rPr>
                <w:rFonts w:cs="Arial"/>
                <w:bCs/>
                <w:sz w:val="16"/>
                <w:szCs w:val="16"/>
              </w:rPr>
            </w:pPr>
            <w:r w:rsidRPr="00CD02FD">
              <w:rPr>
                <w:rFonts w:cs="Arial" w:hint="eastAsia"/>
                <w:bCs/>
                <w:sz w:val="16"/>
                <w:szCs w:val="16"/>
              </w:rPr>
              <w:t>14.2.1.1.3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6EA273" w14:textId="77777777" w:rsidR="00323A8E" w:rsidRPr="00CD02FD" w:rsidRDefault="00323A8E" w:rsidP="002F3D62">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5AD7F1"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21AFAF1"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019A07B" w14:textId="77777777" w:rsidR="00323A8E" w:rsidRPr="00CD02FD" w:rsidRDefault="00323A8E" w:rsidP="002F3D62">
            <w:pPr>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323A8E" w:rsidRPr="00CD02FD" w14:paraId="5FC4BE9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730A817"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AD3BD9" w14:textId="77777777" w:rsidR="00323A8E" w:rsidRPr="00CD02FD" w:rsidRDefault="00323A8E" w:rsidP="002F3D62">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DD9DDD"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FE23AB"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0AB1EAE"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323A8E" w:rsidRPr="00CD02FD" w14:paraId="206CB43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9D0AEB4"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CAEEED" w14:textId="77777777" w:rsidR="00323A8E" w:rsidRPr="00CD02FD" w:rsidRDefault="00323A8E" w:rsidP="002F3D62">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53CFB81"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892BA7" w14:textId="77777777" w:rsidR="00323A8E" w:rsidRPr="00CD02FD" w:rsidRDefault="00323A8E" w:rsidP="002F3D62">
            <w:pPr>
              <w:pStyle w:val="TAC"/>
              <w:keepNext w:val="0"/>
              <w:keepLines w:val="0"/>
              <w:rPr>
                <w:rFonts w:cs="Arial"/>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5C6A74"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323A8E" w:rsidRPr="00CD02FD" w14:paraId="67AAF1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54B68AC" w14:textId="77777777" w:rsidR="00323A8E" w:rsidRPr="00CD02FD" w:rsidRDefault="00323A8E" w:rsidP="002F3D62">
            <w:pPr>
              <w:pStyle w:val="TAL"/>
              <w:keepNext w:val="0"/>
              <w:keepLines w:val="0"/>
              <w:rPr>
                <w:rFonts w:cs="Arial"/>
                <w:bCs/>
                <w:sz w:val="16"/>
                <w:szCs w:val="16"/>
              </w:rPr>
            </w:pPr>
            <w:r w:rsidRPr="00CD02FD">
              <w:rPr>
                <w:rFonts w:cs="Arial"/>
                <w:bCs/>
                <w:sz w:val="16"/>
                <w:szCs w:val="16"/>
              </w:rPr>
              <w:t>14.2.1.1.6</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FB402A" w14:textId="77777777" w:rsidR="00323A8E" w:rsidRPr="00CD02FD" w:rsidRDefault="00323A8E" w:rsidP="002F3D62">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9D94F25" w14:textId="77777777" w:rsidR="00323A8E" w:rsidRPr="00CD02FD" w:rsidRDefault="00323A8E" w:rsidP="002F3D62">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BE07A6"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C284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538308A" w14:textId="77777777" w:rsidR="00323A8E" w:rsidRPr="00CD02FD" w:rsidRDefault="00323A8E" w:rsidP="002F3D62">
            <w:pPr>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323A8E" w:rsidRPr="00CD02FD" w14:paraId="128D829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40667FF" w14:textId="77777777" w:rsidR="00323A8E" w:rsidRPr="00CD02FD" w:rsidRDefault="00323A8E" w:rsidP="002F3D62">
            <w:pPr>
              <w:pStyle w:val="TAL"/>
              <w:keepNext w:val="0"/>
              <w:keepLines w:val="0"/>
              <w:rPr>
                <w:rFonts w:cs="Arial"/>
                <w:bCs/>
                <w:sz w:val="16"/>
                <w:szCs w:val="16"/>
              </w:rPr>
            </w:pPr>
            <w:r w:rsidRPr="00CD02FD">
              <w:rPr>
                <w:sz w:val="16"/>
                <w:szCs w:val="16"/>
              </w:rPr>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4D05590" w14:textId="77777777" w:rsidR="00323A8E" w:rsidRPr="00CD02FD" w:rsidRDefault="00323A8E" w:rsidP="002F3D62">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6F4A6E" w14:textId="77777777" w:rsidR="00323A8E" w:rsidRPr="00CD02FD" w:rsidRDefault="00323A8E" w:rsidP="002F3D62">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8744FD" w14:textId="77777777" w:rsidR="00323A8E" w:rsidRPr="00CD02FD" w:rsidRDefault="00323A8E" w:rsidP="002F3D62">
            <w:pPr>
              <w:pStyle w:val="TAC"/>
              <w:keepNext w:val="0"/>
              <w:keepLines w:val="0"/>
              <w:rPr>
                <w:rFonts w:cs="Arial"/>
                <w:sz w:val="16"/>
                <w:szCs w:val="16"/>
                <w:lang w:eastAsia="zh-CN"/>
              </w:rPr>
            </w:pPr>
            <w:r w:rsidRPr="00CD02FD">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76E6E62"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323A8E" w:rsidRPr="00CD02FD" w14:paraId="664CD0C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D79E4A" w14:textId="77777777" w:rsidR="00323A8E" w:rsidRPr="00CD02FD" w:rsidRDefault="00323A8E" w:rsidP="002F3D62">
            <w:pPr>
              <w:pStyle w:val="TAL"/>
              <w:keepNext w:val="0"/>
              <w:keepLines w:val="0"/>
              <w:rPr>
                <w:rFonts w:cs="Arial"/>
                <w:bCs/>
                <w:sz w:val="16"/>
                <w:szCs w:val="16"/>
              </w:rPr>
            </w:pPr>
            <w:r w:rsidRPr="00CD02FD">
              <w:rPr>
                <w:sz w:val="16"/>
                <w:szCs w:val="16"/>
              </w:rPr>
              <w:lastRenderedPageBreak/>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FE06901" w14:textId="77777777" w:rsidR="00323A8E" w:rsidRPr="00CD02FD" w:rsidRDefault="00323A8E" w:rsidP="002F3D62">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292953" w14:textId="77777777" w:rsidR="00323A8E" w:rsidRPr="00CD02FD" w:rsidRDefault="00323A8E" w:rsidP="002F3D62">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9232674" w14:textId="77777777" w:rsidR="00323A8E" w:rsidRPr="00CD02FD" w:rsidRDefault="00323A8E" w:rsidP="002F3D62">
            <w:pPr>
              <w:pStyle w:val="TAC"/>
              <w:keepNext w:val="0"/>
              <w:keepLines w:val="0"/>
              <w:rPr>
                <w:rFonts w:cs="Arial"/>
                <w:sz w:val="16"/>
                <w:szCs w:val="16"/>
                <w:lang w:eastAsia="zh-CN"/>
              </w:rPr>
            </w:pPr>
            <w:r w:rsidRPr="00CD02FD">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486E6B1"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23A8E" w:rsidRPr="00CD02FD" w14:paraId="1BC14D3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BF1DF72" w14:textId="77777777" w:rsidR="00323A8E" w:rsidRPr="00CD02FD" w:rsidRDefault="00323A8E" w:rsidP="002F3D62">
            <w:pPr>
              <w:pStyle w:val="TAL"/>
              <w:keepNext w:val="0"/>
              <w:keepLines w:val="0"/>
              <w:rPr>
                <w:sz w:val="16"/>
                <w:szCs w:val="16"/>
              </w:rPr>
            </w:pPr>
            <w:r w:rsidRPr="00CD02FD">
              <w:rPr>
                <w:rFonts w:cs="Arial"/>
                <w:bCs/>
                <w:sz w:val="16"/>
                <w:szCs w:val="16"/>
              </w:rPr>
              <w:t>14.2.1.1.9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15F5FF" w14:textId="77777777" w:rsidR="00323A8E" w:rsidRPr="00CD02FD" w:rsidRDefault="00323A8E" w:rsidP="002F3D62">
            <w:pPr>
              <w:pStyle w:val="TAL"/>
              <w:rPr>
                <w:sz w:val="16"/>
                <w:szCs w:val="16"/>
              </w:rPr>
            </w:pPr>
            <w:r w:rsidRPr="00CD02FD">
              <w:rPr>
                <w:sz w:val="16"/>
                <w:szCs w:val="16"/>
              </w:rPr>
              <w:t>MBS Multicast/ MAC / DL Data Transfer/ DCI-based enabling-disabling HARQ feedback for Multicast/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8B32D1" w14:textId="77777777" w:rsidR="00323A8E" w:rsidRPr="00CD02FD" w:rsidRDefault="00323A8E" w:rsidP="002F3D62">
            <w:pPr>
              <w:pStyle w:val="TAC"/>
              <w:keepNext w:val="0"/>
              <w:keepLines w:val="0"/>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296D72" w14:textId="77777777" w:rsidR="00323A8E" w:rsidRPr="00CD02FD" w:rsidRDefault="00323A8E" w:rsidP="002F3D62">
            <w:pPr>
              <w:pStyle w:val="TAC"/>
              <w:keepNext w:val="0"/>
              <w:keepLines w:val="0"/>
            </w:pPr>
            <w:r w:rsidRPr="00CD02FD">
              <w:rPr>
                <w:rFonts w:cs="Arial"/>
                <w:sz w:val="16"/>
                <w:szCs w:val="16"/>
                <w:lang w:eastAsia="zh-CN"/>
              </w:rPr>
              <w:t>C285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586902" w14:textId="77777777" w:rsidR="00323A8E" w:rsidRPr="00CD02FD" w:rsidRDefault="00323A8E" w:rsidP="002F3D62">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323A8E" w:rsidRPr="00CD02FD" w14:paraId="5136BCC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1BC0880" w14:textId="77777777" w:rsidR="00323A8E" w:rsidRPr="00CD02FD" w:rsidRDefault="00323A8E" w:rsidP="002F3D62">
            <w:pPr>
              <w:pStyle w:val="TAL"/>
              <w:keepNext w:val="0"/>
              <w:keepLines w:val="0"/>
              <w:rPr>
                <w:rFonts w:cs="Arial"/>
                <w:b/>
                <w:bCs/>
                <w:sz w:val="16"/>
                <w:szCs w:val="16"/>
              </w:rPr>
            </w:pPr>
            <w:r w:rsidRPr="00CD02FD">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9F0852" w14:textId="77777777" w:rsidR="00323A8E" w:rsidRPr="00CD02FD" w:rsidRDefault="00323A8E" w:rsidP="002F3D62">
            <w:pPr>
              <w:pStyle w:val="TAL"/>
              <w:rPr>
                <w:rFonts w:cs="Arial"/>
                <w:b/>
                <w:bCs/>
                <w:sz w:val="16"/>
                <w:szCs w:val="16"/>
              </w:rPr>
            </w:pPr>
            <w:r w:rsidRPr="00CD02FD">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0EE1E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2FCD931"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25262F" w14:textId="77777777" w:rsidR="00323A8E" w:rsidRPr="00CD02FD" w:rsidRDefault="00323A8E" w:rsidP="002F3D62">
            <w:pPr>
              <w:pStyle w:val="TAL"/>
              <w:rPr>
                <w:rFonts w:cs="Arial"/>
                <w:sz w:val="16"/>
                <w:szCs w:val="16"/>
              </w:rPr>
            </w:pPr>
          </w:p>
        </w:tc>
      </w:tr>
      <w:tr w:rsidR="00323A8E" w:rsidRPr="00CD02FD" w14:paraId="6DCDB57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F5FB9C" w14:textId="77777777" w:rsidR="00323A8E" w:rsidRPr="00CD02FD" w:rsidRDefault="00323A8E" w:rsidP="002F3D62">
            <w:pPr>
              <w:pStyle w:val="TAL"/>
              <w:keepNext w:val="0"/>
              <w:keepLines w:val="0"/>
              <w:rPr>
                <w:rFonts w:cs="Arial"/>
                <w:bCs/>
                <w:sz w:val="16"/>
                <w:szCs w:val="16"/>
              </w:rPr>
            </w:pPr>
            <w:r w:rsidRPr="00CD02FD">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6C2622A" w14:textId="77777777" w:rsidR="00323A8E" w:rsidRPr="00CD02FD" w:rsidRDefault="00323A8E" w:rsidP="002F3D62">
            <w:pPr>
              <w:pStyle w:val="TAL"/>
              <w:rPr>
                <w:rFonts w:cs="Arial"/>
                <w:bCs/>
                <w:sz w:val="16"/>
                <w:szCs w:val="16"/>
              </w:rPr>
            </w:pPr>
            <w:r w:rsidRPr="00CD02FD">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A3CE4EF" w14:textId="77777777" w:rsidR="00323A8E" w:rsidRPr="00CD02FD" w:rsidRDefault="00323A8E" w:rsidP="002F3D62">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D279272" w14:textId="77777777" w:rsidR="00323A8E" w:rsidRPr="00CD02FD" w:rsidRDefault="00323A8E" w:rsidP="002F3D62">
            <w:pPr>
              <w:pStyle w:val="TAC"/>
              <w:keepNext w:val="0"/>
              <w:keepLines w:val="0"/>
              <w:rPr>
                <w:rFonts w:cs="Arial"/>
                <w:sz w:val="16"/>
                <w:szCs w:val="16"/>
                <w:lang w:eastAsia="zh-CN"/>
              </w:rPr>
            </w:pPr>
            <w:r w:rsidRPr="00CD02FD">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229EF4A"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55A7D7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7B83A74" w14:textId="77777777" w:rsidR="00323A8E" w:rsidRPr="00CD02FD" w:rsidRDefault="00323A8E" w:rsidP="002F3D62">
            <w:pPr>
              <w:pStyle w:val="TAL"/>
              <w:keepNext w:val="0"/>
              <w:keepLines w:val="0"/>
              <w:rPr>
                <w:sz w:val="16"/>
                <w:szCs w:val="16"/>
              </w:rPr>
            </w:pPr>
            <w:r w:rsidRPr="00CD02FD">
              <w:rPr>
                <w:sz w:val="16"/>
                <w:szCs w:val="16"/>
              </w:rPr>
              <w:t>14.2.1.2.2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1A736E7" w14:textId="77777777" w:rsidR="00323A8E" w:rsidRPr="00CD02FD" w:rsidRDefault="00323A8E" w:rsidP="002F3D62">
            <w:pPr>
              <w:pStyle w:val="TAL"/>
              <w:rPr>
                <w:sz w:val="16"/>
                <w:szCs w:val="16"/>
              </w:rPr>
            </w:pPr>
            <w:r w:rsidRPr="00CD02FD">
              <w:rPr>
                <w:sz w:val="16"/>
                <w:szCs w:val="16"/>
              </w:rPr>
              <w:t>MBS Multicast/ MAC/ DRX operation/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6F20FB0"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F50AFA0" w14:textId="77777777" w:rsidR="00323A8E" w:rsidRPr="00CD02FD" w:rsidRDefault="00323A8E" w:rsidP="002F3D62">
            <w:pPr>
              <w:pStyle w:val="TAC"/>
              <w:keepNext w:val="0"/>
              <w:keepLines w:val="0"/>
              <w:rPr>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56E5B0C" w14:textId="77777777" w:rsidR="00323A8E" w:rsidRPr="00CD02FD" w:rsidRDefault="00323A8E" w:rsidP="002F3D62">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enabling/disabling ACK/NACK-based feedback for dynamic scheduling for multicast </w:t>
            </w:r>
          </w:p>
        </w:tc>
      </w:tr>
      <w:tr w:rsidR="00323A8E" w:rsidRPr="00CD02FD" w14:paraId="298871E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314FB32" w14:textId="77777777" w:rsidR="00323A8E" w:rsidRPr="00CD02FD" w:rsidRDefault="00323A8E" w:rsidP="002F3D62">
            <w:pPr>
              <w:pStyle w:val="TAL"/>
              <w:keepNext w:val="0"/>
              <w:keepLines w:val="0"/>
              <w:rPr>
                <w:sz w:val="16"/>
                <w:szCs w:val="16"/>
              </w:rPr>
            </w:pPr>
            <w:r w:rsidRPr="00CD02FD">
              <w:rPr>
                <w:sz w:val="16"/>
                <w:szCs w:val="16"/>
              </w:rPr>
              <w:t>14.2.1.2.3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6F5662E" w14:textId="77777777" w:rsidR="00323A8E" w:rsidRPr="00CD02FD" w:rsidRDefault="00323A8E" w:rsidP="002F3D62">
            <w:pPr>
              <w:pStyle w:val="TAL"/>
              <w:rPr>
                <w:sz w:val="16"/>
                <w:szCs w:val="16"/>
              </w:rPr>
            </w:pPr>
            <w:r w:rsidRPr="00CD02FD">
              <w:rPr>
                <w:sz w:val="16"/>
                <w:szCs w:val="16"/>
              </w:rPr>
              <w:t>MBS Multicast/ MAC/ DRX operation/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5DFBAE"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D1D8D" w14:textId="77777777" w:rsidR="00323A8E" w:rsidRPr="00CD02FD" w:rsidRDefault="00323A8E" w:rsidP="002F3D62">
            <w:pPr>
              <w:pStyle w:val="TAC"/>
              <w:keepNext w:val="0"/>
              <w:keepLines w:val="0"/>
              <w:rPr>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7B36DCF" w14:textId="77777777" w:rsidR="00323A8E" w:rsidRPr="00CD02FD" w:rsidRDefault="00323A8E" w:rsidP="002F3D62">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323A8E" w:rsidRPr="00CD02FD" w14:paraId="0787A4C3"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28633E8" w14:textId="77777777" w:rsidR="00323A8E" w:rsidRPr="00CD02FD" w:rsidRDefault="00323A8E" w:rsidP="002F3D62">
            <w:pPr>
              <w:pStyle w:val="TAL"/>
              <w:keepNext w:val="0"/>
              <w:keepLines w:val="0"/>
              <w:rPr>
                <w:b/>
                <w:sz w:val="16"/>
                <w:szCs w:val="16"/>
              </w:rPr>
            </w:pPr>
            <w:r w:rsidRPr="00CD02FD">
              <w:rPr>
                <w:b/>
                <w:sz w:val="16"/>
                <w:szCs w:val="16"/>
              </w:rPr>
              <w:t>14.2.1.3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18243B1" w14:textId="77777777" w:rsidR="00323A8E" w:rsidRPr="00CD02FD" w:rsidRDefault="00323A8E" w:rsidP="002F3D62">
            <w:pPr>
              <w:pStyle w:val="TAL"/>
              <w:rPr>
                <w:b/>
                <w:sz w:val="16"/>
                <w:szCs w:val="16"/>
              </w:rPr>
            </w:pPr>
            <w:r w:rsidRPr="00CD02FD">
              <w:rPr>
                <w:b/>
                <w:sz w:val="16"/>
                <w:szCs w:val="16"/>
              </w:rPr>
              <w:t>MBS Multicast/ MAC/ SPS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6BB33F"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C8387A"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2B69D3" w14:textId="77777777" w:rsidR="00323A8E" w:rsidRPr="00CD02FD" w:rsidRDefault="00323A8E" w:rsidP="002F3D62">
            <w:pPr>
              <w:pStyle w:val="TAL"/>
              <w:rPr>
                <w:sz w:val="16"/>
                <w:szCs w:val="16"/>
              </w:rPr>
            </w:pPr>
          </w:p>
        </w:tc>
      </w:tr>
      <w:tr w:rsidR="00323A8E" w:rsidRPr="00CD02FD" w14:paraId="7BF338EF"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9C88FE6" w14:textId="77777777" w:rsidR="00323A8E" w:rsidRPr="00CD02FD" w:rsidRDefault="00323A8E" w:rsidP="002F3D62">
            <w:pPr>
              <w:pStyle w:val="TAL"/>
              <w:keepNext w:val="0"/>
              <w:keepLines w:val="0"/>
              <w:rPr>
                <w:sz w:val="16"/>
                <w:szCs w:val="16"/>
              </w:rPr>
            </w:pPr>
            <w:r w:rsidRPr="00CD02FD">
              <w:rPr>
                <w:rFonts w:hint="eastAsia"/>
                <w:sz w:val="16"/>
                <w:szCs w:val="16"/>
              </w:rPr>
              <w:t>14.2.1.3.1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E455A33" w14:textId="77777777" w:rsidR="00323A8E" w:rsidRPr="00CD02FD" w:rsidRDefault="00323A8E" w:rsidP="002F3D62">
            <w:pPr>
              <w:pStyle w:val="TAL"/>
              <w:rPr>
                <w:sz w:val="16"/>
                <w:szCs w:val="16"/>
              </w:rPr>
            </w:pPr>
            <w:r w:rsidRPr="00CD02FD">
              <w:rPr>
                <w:rFonts w:hint="eastAsia"/>
                <w:sz w:val="16"/>
                <w:szCs w:val="16"/>
              </w:rPr>
              <w:t>MBS Multicast/ MAC/ SPS/ PTM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A222E1"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20EF1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281785C"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 common PDSCH for multicast on PCell.</w:t>
            </w:r>
          </w:p>
        </w:tc>
      </w:tr>
      <w:tr w:rsidR="00323A8E" w:rsidRPr="00CD02FD" w14:paraId="33A6D45F"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CDC2F05" w14:textId="77777777" w:rsidR="00323A8E" w:rsidRPr="00CD02FD" w:rsidRDefault="00323A8E" w:rsidP="002F3D62">
            <w:pPr>
              <w:pStyle w:val="TAL"/>
              <w:keepNext w:val="0"/>
              <w:keepLines w:val="0"/>
              <w:rPr>
                <w:sz w:val="16"/>
                <w:szCs w:val="16"/>
              </w:rPr>
            </w:pPr>
            <w:r w:rsidRPr="00CD02FD">
              <w:rPr>
                <w:rFonts w:hint="eastAsia"/>
                <w:sz w:val="16"/>
                <w:szCs w:val="16"/>
              </w:rPr>
              <w:t>14.2.1.3.2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604B8F1" w14:textId="77777777" w:rsidR="00323A8E" w:rsidRPr="00CD02FD" w:rsidRDefault="00323A8E" w:rsidP="002F3D62">
            <w:pPr>
              <w:pStyle w:val="TAL"/>
              <w:rPr>
                <w:sz w:val="16"/>
                <w:szCs w:val="16"/>
              </w:rPr>
            </w:pPr>
            <w:r w:rsidRPr="00CD02FD">
              <w:rPr>
                <w:rFonts w:hint="eastAsia"/>
                <w:sz w:val="16"/>
                <w:szCs w:val="16"/>
              </w:rPr>
              <w:t>MBS Multicast/ MAC/ SPS/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37E57E"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16BFADA"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33C23"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323A8E" w:rsidRPr="00CD02FD" w14:paraId="5D19789F"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22E0932" w14:textId="77777777" w:rsidR="00323A8E" w:rsidRPr="00CD02FD" w:rsidRDefault="00323A8E" w:rsidP="002F3D62">
            <w:pPr>
              <w:pStyle w:val="TAL"/>
              <w:keepNext w:val="0"/>
              <w:keepLines w:val="0"/>
              <w:rPr>
                <w:sz w:val="16"/>
                <w:szCs w:val="16"/>
              </w:rPr>
            </w:pPr>
            <w:r w:rsidRPr="00CD02FD">
              <w:rPr>
                <w:rFonts w:hint="eastAsia"/>
                <w:sz w:val="16"/>
                <w:szCs w:val="16"/>
              </w:rPr>
              <w:t>14.2.1.3.3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B237DFB" w14:textId="77777777" w:rsidR="00323A8E" w:rsidRPr="00CD02FD" w:rsidRDefault="00323A8E" w:rsidP="002F3D62">
            <w:pPr>
              <w:pStyle w:val="TAL"/>
              <w:rPr>
                <w:sz w:val="16"/>
                <w:szCs w:val="16"/>
              </w:rPr>
            </w:pPr>
            <w:r w:rsidRPr="00CD02FD">
              <w:rPr>
                <w:rFonts w:hint="eastAsia"/>
                <w:sz w:val="16"/>
                <w:szCs w:val="16"/>
              </w:rPr>
              <w:t>MBS Multicast/ MAC/ SPS/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A4F693"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29450EE"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F160C1"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323A8E" w:rsidRPr="00CD02FD" w14:paraId="34869BE8"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35588F" w14:textId="77777777" w:rsidR="00323A8E" w:rsidRPr="00CD02FD" w:rsidRDefault="00323A8E" w:rsidP="002F3D62">
            <w:pPr>
              <w:pStyle w:val="TAL"/>
              <w:keepNext w:val="0"/>
              <w:keepLines w:val="0"/>
              <w:rPr>
                <w:sz w:val="16"/>
                <w:szCs w:val="16"/>
              </w:rPr>
            </w:pPr>
            <w:r w:rsidRPr="00CD02FD">
              <w:rPr>
                <w:sz w:val="16"/>
                <w:szCs w:val="16"/>
              </w:rPr>
              <w:t>14.2.1.3.4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A9335E5" w14:textId="77777777" w:rsidR="00323A8E" w:rsidRPr="00CD02FD" w:rsidRDefault="00323A8E" w:rsidP="002F3D62">
            <w:pPr>
              <w:pStyle w:val="TAL"/>
              <w:rPr>
                <w:sz w:val="16"/>
                <w:szCs w:val="16"/>
              </w:rPr>
            </w:pPr>
            <w:r w:rsidRPr="00CD02FD">
              <w:rPr>
                <w:sz w:val="16"/>
                <w:szCs w:val="16"/>
              </w:rPr>
              <w:t>MBS Multicast/ MAC/ SPS/ CS-RNTI release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878B20"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6F12AE8" w14:textId="77777777" w:rsidR="00323A8E" w:rsidRPr="00CD02FD" w:rsidRDefault="00323A8E" w:rsidP="002F3D62">
            <w:pPr>
              <w:pStyle w:val="TAC"/>
              <w:keepNext w:val="0"/>
              <w:keepLines w:val="0"/>
              <w:rPr>
                <w:rFonts w:cs="Arial"/>
                <w:sz w:val="16"/>
                <w:szCs w:val="16"/>
                <w:lang w:eastAsia="zh-CN"/>
              </w:rPr>
            </w:pPr>
            <w:r w:rsidRPr="00CD02FD">
              <w:rPr>
                <w:rFonts w:cs="Arial"/>
                <w:sz w:val="16"/>
                <w:szCs w:val="16"/>
                <w:lang w:eastAsia="zh-CN"/>
              </w:rPr>
              <w:t>C299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07EFC7" w14:textId="77777777" w:rsidR="00323A8E" w:rsidRPr="00CD02FD" w:rsidRDefault="00323A8E" w:rsidP="002F3D62">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323A8E" w:rsidRPr="00CD02FD" w14:paraId="207190C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B17DB70" w14:textId="77777777" w:rsidR="00323A8E" w:rsidRPr="00CD02FD" w:rsidRDefault="00323A8E" w:rsidP="002F3D62">
            <w:pPr>
              <w:pStyle w:val="TAL"/>
              <w:keepNext w:val="0"/>
              <w:keepLines w:val="0"/>
              <w:rPr>
                <w:rFonts w:cs="Arial"/>
                <w:b/>
                <w:bCs/>
                <w:sz w:val="16"/>
                <w:szCs w:val="16"/>
              </w:rPr>
            </w:pPr>
            <w:r w:rsidRPr="00CD02FD">
              <w:rPr>
                <w:b/>
                <w:bCs/>
                <w:sz w:val="16"/>
                <w:szCs w:val="16"/>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D4A2E74" w14:textId="77777777" w:rsidR="00323A8E" w:rsidRPr="00CD02FD" w:rsidRDefault="00323A8E" w:rsidP="002F3D62">
            <w:pPr>
              <w:pStyle w:val="TAL"/>
              <w:rPr>
                <w:rFonts w:cs="Arial"/>
                <w:b/>
                <w:bCs/>
                <w:sz w:val="16"/>
                <w:szCs w:val="16"/>
              </w:rPr>
            </w:pPr>
            <w:r w:rsidRPr="00CD02FD">
              <w:rPr>
                <w:b/>
                <w:bCs/>
                <w:sz w:val="16"/>
                <w:szCs w:val="16"/>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E4FF0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918255A"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5DD2EC" w14:textId="77777777" w:rsidR="00323A8E" w:rsidRPr="00CD02FD" w:rsidRDefault="00323A8E" w:rsidP="002F3D62">
            <w:pPr>
              <w:pStyle w:val="TAL"/>
              <w:rPr>
                <w:rFonts w:cs="Arial"/>
                <w:sz w:val="16"/>
                <w:szCs w:val="16"/>
              </w:rPr>
            </w:pPr>
          </w:p>
        </w:tc>
      </w:tr>
      <w:tr w:rsidR="00323A8E" w:rsidRPr="00CD02FD" w14:paraId="2FD004C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CC3BF9" w14:textId="77777777" w:rsidR="00323A8E" w:rsidRPr="00CD02FD" w:rsidRDefault="00323A8E" w:rsidP="002F3D62">
            <w:pPr>
              <w:pStyle w:val="TAL"/>
              <w:keepNext w:val="0"/>
              <w:keepLines w:val="0"/>
              <w:rPr>
                <w:rFonts w:cs="Arial"/>
                <w:bCs/>
                <w:sz w:val="16"/>
                <w:szCs w:val="16"/>
              </w:rPr>
            </w:pPr>
            <w:r w:rsidRPr="00CD02FD">
              <w:rPr>
                <w:sz w:val="16"/>
                <w:szCs w:val="16"/>
              </w:rPr>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2587D7" w14:textId="77777777" w:rsidR="00323A8E" w:rsidRPr="00CD02FD" w:rsidRDefault="00323A8E" w:rsidP="002F3D62">
            <w:pPr>
              <w:pStyle w:val="TAL"/>
              <w:rPr>
                <w:rFonts w:cs="Arial"/>
                <w:bCs/>
                <w:sz w:val="16"/>
                <w:szCs w:val="16"/>
              </w:rPr>
            </w:pPr>
            <w:r w:rsidRPr="00CD02FD">
              <w:rPr>
                <w:sz w:val="16"/>
                <w:szCs w:val="16"/>
              </w:rPr>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FD9086A"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24A505"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DB9AD8"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08F64C9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A53CB29" w14:textId="77777777" w:rsidR="00323A8E" w:rsidRPr="00CD02FD" w:rsidRDefault="00323A8E" w:rsidP="002F3D62">
            <w:pPr>
              <w:pStyle w:val="TAL"/>
              <w:keepNext w:val="0"/>
              <w:keepLines w:val="0"/>
              <w:rPr>
                <w:rFonts w:cs="Arial"/>
                <w:bCs/>
                <w:sz w:val="16"/>
                <w:szCs w:val="16"/>
              </w:rPr>
            </w:pPr>
            <w:r w:rsidRPr="00CD02FD">
              <w:rPr>
                <w:sz w:val="16"/>
                <w:szCs w:val="16"/>
              </w:rPr>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BA5DCAD" w14:textId="77777777" w:rsidR="00323A8E" w:rsidRPr="00CD02FD" w:rsidRDefault="00323A8E" w:rsidP="002F3D62">
            <w:pPr>
              <w:pStyle w:val="TAL"/>
              <w:rPr>
                <w:rFonts w:cs="Arial"/>
                <w:bCs/>
                <w:sz w:val="16"/>
                <w:szCs w:val="16"/>
              </w:rPr>
            </w:pPr>
            <w:r w:rsidRPr="00CD02FD">
              <w:rPr>
                <w:sz w:val="16"/>
                <w:szCs w:val="16"/>
              </w:rPr>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50FD190"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AE72654"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0B63404"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16C6C8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BE49C69" w14:textId="77777777" w:rsidR="00323A8E" w:rsidRPr="00CD02FD" w:rsidRDefault="00323A8E" w:rsidP="002F3D62">
            <w:pPr>
              <w:pStyle w:val="TAL"/>
              <w:keepNext w:val="0"/>
              <w:keepLines w:val="0"/>
              <w:rPr>
                <w:rFonts w:cs="Arial"/>
                <w:b/>
                <w:bCs/>
                <w:sz w:val="16"/>
                <w:szCs w:val="16"/>
              </w:rPr>
            </w:pPr>
            <w:r w:rsidRPr="00CD02FD">
              <w:rPr>
                <w:b/>
                <w:bCs/>
                <w:sz w:val="16"/>
                <w:szCs w:val="16"/>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C514F65" w14:textId="77777777" w:rsidR="00323A8E" w:rsidRPr="00CD02FD" w:rsidRDefault="00323A8E" w:rsidP="002F3D62">
            <w:pPr>
              <w:pStyle w:val="TAL"/>
              <w:rPr>
                <w:rFonts w:cs="Arial"/>
                <w:b/>
                <w:bCs/>
                <w:sz w:val="16"/>
                <w:szCs w:val="16"/>
              </w:rPr>
            </w:pPr>
            <w:r w:rsidRPr="00CD02FD">
              <w:rPr>
                <w:b/>
                <w:bCs/>
                <w:sz w:val="16"/>
                <w:szCs w:val="16"/>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65FBB39"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19E31E7"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CED4D99" w14:textId="77777777" w:rsidR="00323A8E" w:rsidRPr="00CD02FD" w:rsidRDefault="00323A8E" w:rsidP="002F3D62">
            <w:pPr>
              <w:pStyle w:val="TAL"/>
              <w:rPr>
                <w:rFonts w:cs="Arial"/>
                <w:sz w:val="16"/>
                <w:szCs w:val="16"/>
              </w:rPr>
            </w:pPr>
          </w:p>
        </w:tc>
      </w:tr>
      <w:tr w:rsidR="00323A8E" w:rsidRPr="00CD02FD" w14:paraId="38ED246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3187229" w14:textId="77777777" w:rsidR="00323A8E" w:rsidRPr="00CD02FD" w:rsidRDefault="00323A8E" w:rsidP="002F3D62">
            <w:pPr>
              <w:pStyle w:val="TAL"/>
              <w:keepNext w:val="0"/>
              <w:keepLines w:val="0"/>
              <w:rPr>
                <w:rFonts w:cs="Arial"/>
                <w:bCs/>
                <w:sz w:val="16"/>
                <w:szCs w:val="16"/>
              </w:rPr>
            </w:pPr>
            <w:r w:rsidRPr="00CD02FD">
              <w:rPr>
                <w:sz w:val="16"/>
                <w:szCs w:val="16"/>
              </w:rPr>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E08535" w14:textId="77777777" w:rsidR="00323A8E" w:rsidRPr="00CD02FD" w:rsidRDefault="00323A8E" w:rsidP="002F3D62">
            <w:pPr>
              <w:pStyle w:val="TAL"/>
              <w:rPr>
                <w:rFonts w:cs="Arial"/>
                <w:bCs/>
                <w:sz w:val="16"/>
                <w:szCs w:val="16"/>
              </w:rPr>
            </w:pPr>
            <w:r w:rsidRPr="00CD02FD">
              <w:rPr>
                <w:sz w:val="16"/>
                <w:szCs w:val="16"/>
              </w:rPr>
              <w:t>MBS Multicast / PDCP/ PDCP HFN and SN maintenance / Non-Lossless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6314D4"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22C2F0"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9D3452"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363D227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C9A4B7F" w14:textId="77777777" w:rsidR="00323A8E" w:rsidRPr="00CD02FD" w:rsidRDefault="00323A8E" w:rsidP="002F3D62">
            <w:pPr>
              <w:pStyle w:val="TAL"/>
              <w:keepNext w:val="0"/>
              <w:keepLines w:val="0"/>
              <w:rPr>
                <w:rFonts w:cs="Arial"/>
                <w:bCs/>
                <w:sz w:val="16"/>
                <w:szCs w:val="16"/>
              </w:rPr>
            </w:pPr>
            <w:r w:rsidRPr="00CD02FD">
              <w:rPr>
                <w:sz w:val="16"/>
                <w:szCs w:val="16"/>
              </w:rPr>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64F3D4C" w14:textId="77777777" w:rsidR="00323A8E" w:rsidRPr="00CD02FD" w:rsidRDefault="00323A8E" w:rsidP="002F3D62">
            <w:pPr>
              <w:pStyle w:val="TAL"/>
              <w:rPr>
                <w:rFonts w:cs="Arial"/>
                <w:bCs/>
                <w:sz w:val="16"/>
                <w:szCs w:val="16"/>
              </w:rPr>
            </w:pPr>
            <w:r w:rsidRPr="00CD02FD">
              <w:rPr>
                <w:sz w:val="16"/>
                <w:szCs w:val="16"/>
              </w:rPr>
              <w:t>MBS Multicast / PDCP/ PDCP HFN and SN maintenance / Non-Lossless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EF77AE"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CF3DB4"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7F0705"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1F82584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260B674" w14:textId="77777777" w:rsidR="00323A8E" w:rsidRPr="00CD02FD" w:rsidRDefault="00323A8E" w:rsidP="002F3D62">
            <w:pPr>
              <w:pStyle w:val="TAL"/>
              <w:keepNext w:val="0"/>
              <w:keepLines w:val="0"/>
              <w:rPr>
                <w:rFonts w:cs="Arial"/>
                <w:bCs/>
                <w:sz w:val="16"/>
                <w:szCs w:val="16"/>
              </w:rPr>
            </w:pPr>
            <w:r w:rsidRPr="00CD02FD">
              <w:rPr>
                <w:sz w:val="16"/>
                <w:szCs w:val="16"/>
              </w:rPr>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3445DF4" w14:textId="77777777" w:rsidR="00323A8E" w:rsidRPr="00CD02FD" w:rsidRDefault="00323A8E" w:rsidP="002F3D62">
            <w:pPr>
              <w:pStyle w:val="TAL"/>
              <w:rPr>
                <w:rFonts w:cs="Arial"/>
                <w:bCs/>
                <w:sz w:val="16"/>
                <w:szCs w:val="16"/>
              </w:rPr>
            </w:pPr>
            <w:r w:rsidRPr="00CD02FD">
              <w:rPr>
                <w:sz w:val="16"/>
                <w:szCs w:val="16"/>
              </w:rPr>
              <w:t>MBS Multicast / PDCP/ PDCP HFN and SN maintenance /Lossless handover/ PDCP status report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D51D00"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AC66E27"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7CB03F"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37D3A14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805049" w14:textId="77777777" w:rsidR="00323A8E" w:rsidRPr="00CD02FD" w:rsidRDefault="00323A8E" w:rsidP="002F3D62">
            <w:pPr>
              <w:pStyle w:val="TAL"/>
              <w:keepNext w:val="0"/>
              <w:keepLines w:val="0"/>
              <w:rPr>
                <w:rFonts w:cs="Arial"/>
                <w:bCs/>
                <w:sz w:val="16"/>
                <w:szCs w:val="16"/>
              </w:rPr>
            </w:pPr>
            <w:r w:rsidRPr="00CD02FD">
              <w:rPr>
                <w:sz w:val="16"/>
                <w:szCs w:val="16"/>
              </w:rPr>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394F3D5" w14:textId="77777777" w:rsidR="00323A8E" w:rsidRPr="00CD02FD" w:rsidRDefault="00323A8E" w:rsidP="002F3D62">
            <w:pPr>
              <w:pStyle w:val="TAL"/>
              <w:rPr>
                <w:rFonts w:cs="Arial"/>
                <w:bCs/>
                <w:sz w:val="16"/>
                <w:szCs w:val="16"/>
              </w:rPr>
            </w:pPr>
            <w:r w:rsidRPr="00CD02FD">
              <w:rPr>
                <w:sz w:val="16"/>
                <w:szCs w:val="16"/>
              </w:rPr>
              <w:t>MBS Multicast / PDCP/ PDCP HFN and SN maintenance /Lossless handover/ PDCP status report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5B211F"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128DF0"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DDBE457"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7AC864A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CDE885E" w14:textId="77777777" w:rsidR="00323A8E" w:rsidRPr="00CD02FD" w:rsidRDefault="00323A8E" w:rsidP="002F3D62">
            <w:pPr>
              <w:pStyle w:val="TAL"/>
              <w:keepNext w:val="0"/>
              <w:keepLines w:val="0"/>
              <w:rPr>
                <w:rFonts w:cs="Arial"/>
                <w:b/>
                <w:bCs/>
                <w:sz w:val="16"/>
                <w:szCs w:val="16"/>
              </w:rPr>
            </w:pPr>
            <w:r w:rsidRPr="00CD02FD">
              <w:rPr>
                <w:b/>
                <w:bCs/>
                <w:sz w:val="16"/>
                <w:szCs w:val="16"/>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0224FC0" w14:textId="77777777" w:rsidR="00323A8E" w:rsidRPr="00CD02FD" w:rsidRDefault="00323A8E" w:rsidP="002F3D62">
            <w:pPr>
              <w:pStyle w:val="TAL"/>
              <w:rPr>
                <w:rFonts w:cs="Arial"/>
                <w:b/>
                <w:bCs/>
                <w:sz w:val="16"/>
                <w:szCs w:val="16"/>
              </w:rPr>
            </w:pPr>
            <w:r w:rsidRPr="00CD02FD">
              <w:rPr>
                <w:b/>
                <w:bCs/>
                <w:sz w:val="16"/>
                <w:szCs w:val="16"/>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5A24D0"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042EB8C"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253253C" w14:textId="77777777" w:rsidR="00323A8E" w:rsidRPr="00CD02FD" w:rsidRDefault="00323A8E" w:rsidP="002F3D62">
            <w:pPr>
              <w:pStyle w:val="TAL"/>
              <w:rPr>
                <w:rFonts w:cs="Arial"/>
                <w:sz w:val="16"/>
                <w:szCs w:val="16"/>
              </w:rPr>
            </w:pPr>
          </w:p>
        </w:tc>
      </w:tr>
      <w:tr w:rsidR="00323A8E" w:rsidRPr="00CD02FD" w14:paraId="27B9B46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4CA7697" w14:textId="77777777" w:rsidR="00323A8E" w:rsidRPr="00CD02FD" w:rsidRDefault="00323A8E" w:rsidP="002F3D62">
            <w:pPr>
              <w:pStyle w:val="TAL"/>
              <w:keepNext w:val="0"/>
              <w:keepLines w:val="0"/>
              <w:rPr>
                <w:rFonts w:cs="Arial"/>
                <w:b/>
                <w:bCs/>
                <w:sz w:val="16"/>
                <w:szCs w:val="16"/>
              </w:rPr>
            </w:pPr>
            <w:r w:rsidRPr="00CD02FD">
              <w:rPr>
                <w:b/>
                <w:bCs/>
                <w:sz w:val="16"/>
                <w:szCs w:val="16"/>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6347EE9" w14:textId="77777777" w:rsidR="00323A8E" w:rsidRPr="00CD02FD" w:rsidRDefault="00323A8E" w:rsidP="002F3D62">
            <w:pPr>
              <w:pStyle w:val="TAL"/>
              <w:rPr>
                <w:rFonts w:cs="Arial"/>
                <w:b/>
                <w:bCs/>
                <w:sz w:val="16"/>
                <w:szCs w:val="16"/>
              </w:rPr>
            </w:pPr>
            <w:r w:rsidRPr="00CD02FD">
              <w:rPr>
                <w:b/>
                <w:bCs/>
                <w:sz w:val="16"/>
                <w:szCs w:val="16"/>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6F57474"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816EBE"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D823861" w14:textId="77777777" w:rsidR="00323A8E" w:rsidRPr="00CD02FD" w:rsidRDefault="00323A8E" w:rsidP="002F3D62">
            <w:pPr>
              <w:pStyle w:val="TAL"/>
              <w:rPr>
                <w:rFonts w:cs="Arial"/>
                <w:sz w:val="16"/>
                <w:szCs w:val="16"/>
              </w:rPr>
            </w:pPr>
          </w:p>
        </w:tc>
      </w:tr>
      <w:tr w:rsidR="00323A8E" w:rsidRPr="00CD02FD" w14:paraId="4C23BF7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AEB73" w14:textId="77777777" w:rsidR="00323A8E" w:rsidRPr="00CD02FD" w:rsidRDefault="00323A8E" w:rsidP="002F3D62">
            <w:pPr>
              <w:pStyle w:val="TAL"/>
              <w:keepNext w:val="0"/>
              <w:keepLines w:val="0"/>
              <w:rPr>
                <w:rFonts w:cs="Arial"/>
                <w:bCs/>
                <w:sz w:val="16"/>
                <w:szCs w:val="16"/>
              </w:rPr>
            </w:pPr>
            <w:r w:rsidRPr="00CD02FD">
              <w:rPr>
                <w:sz w:val="16"/>
                <w:szCs w:val="16"/>
              </w:rPr>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737634F" w14:textId="77777777" w:rsidR="00323A8E" w:rsidRPr="00CD02FD" w:rsidRDefault="00323A8E" w:rsidP="002F3D62">
            <w:pPr>
              <w:pStyle w:val="TAL"/>
              <w:rPr>
                <w:rFonts w:cs="Arial"/>
                <w:bCs/>
                <w:sz w:val="16"/>
                <w:szCs w:val="16"/>
              </w:rPr>
            </w:pPr>
            <w:r w:rsidRPr="00CD02FD">
              <w:rPr>
                <w:sz w:val="16"/>
                <w:szCs w:val="16"/>
              </w:rPr>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E9A0F2"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D0362F"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9BB93DA"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068EC93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27493E5" w14:textId="77777777" w:rsidR="00323A8E" w:rsidRPr="00CD02FD" w:rsidRDefault="00323A8E" w:rsidP="002F3D62">
            <w:pPr>
              <w:pStyle w:val="TAL"/>
              <w:keepNext w:val="0"/>
              <w:keepLines w:val="0"/>
              <w:rPr>
                <w:rFonts w:cs="Arial"/>
                <w:bCs/>
                <w:sz w:val="16"/>
                <w:szCs w:val="16"/>
              </w:rPr>
            </w:pPr>
            <w:r w:rsidRPr="00CD02FD">
              <w:rPr>
                <w:sz w:val="16"/>
                <w:szCs w:val="16"/>
              </w:rPr>
              <w:lastRenderedPageBreak/>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D5A6800" w14:textId="77777777" w:rsidR="00323A8E" w:rsidRPr="00CD02FD" w:rsidRDefault="00323A8E" w:rsidP="002F3D62">
            <w:pPr>
              <w:pStyle w:val="TAL"/>
              <w:rPr>
                <w:rFonts w:cs="Arial"/>
                <w:bCs/>
                <w:sz w:val="16"/>
                <w:szCs w:val="16"/>
              </w:rPr>
            </w:pPr>
            <w:r w:rsidRPr="00CD02FD">
              <w:rPr>
                <w:sz w:val="16"/>
                <w:szCs w:val="16"/>
              </w:rPr>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547722"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36B107F" w14:textId="77777777" w:rsidR="00323A8E" w:rsidRPr="00CD02FD" w:rsidRDefault="00323A8E" w:rsidP="002F3D62">
            <w:pPr>
              <w:pStyle w:val="TAC"/>
              <w:keepNext w:val="0"/>
              <w:keepLines w:val="0"/>
              <w:rPr>
                <w:rFonts w:cs="Arial"/>
                <w:sz w:val="16"/>
                <w:szCs w:val="16"/>
                <w:lang w:eastAsia="zh-CN"/>
              </w:rPr>
            </w:pPr>
            <w:r w:rsidRPr="00CD02FD">
              <w:rPr>
                <w:sz w:val="16"/>
                <w:szCs w:val="16"/>
              </w:rP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D649402"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 and RRC_INACTIVE</w:t>
            </w:r>
          </w:p>
        </w:tc>
      </w:tr>
      <w:tr w:rsidR="00323A8E" w:rsidRPr="00CD02FD" w14:paraId="64A0BBA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ECA67E6" w14:textId="77777777" w:rsidR="00323A8E" w:rsidRPr="00CD02FD" w:rsidRDefault="00323A8E" w:rsidP="002F3D62">
            <w:pPr>
              <w:pStyle w:val="TAL"/>
              <w:keepNext w:val="0"/>
              <w:keepLines w:val="0"/>
              <w:rPr>
                <w:rFonts w:cs="Arial"/>
                <w:b/>
                <w:bCs/>
                <w:sz w:val="16"/>
                <w:szCs w:val="16"/>
              </w:rPr>
            </w:pPr>
            <w:r w:rsidRPr="00CD02FD">
              <w:rPr>
                <w:b/>
                <w:bCs/>
                <w:sz w:val="16"/>
                <w:szCs w:val="16"/>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600B461" w14:textId="77777777" w:rsidR="00323A8E" w:rsidRPr="00CD02FD" w:rsidRDefault="00323A8E" w:rsidP="002F3D62">
            <w:pPr>
              <w:pStyle w:val="TAL"/>
              <w:rPr>
                <w:rFonts w:cs="Arial"/>
                <w:b/>
                <w:bCs/>
                <w:sz w:val="16"/>
                <w:szCs w:val="16"/>
              </w:rPr>
            </w:pPr>
            <w:r w:rsidRPr="00CD02FD">
              <w:rPr>
                <w:b/>
                <w:bCs/>
                <w:sz w:val="16"/>
                <w:szCs w:val="16"/>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414AE35" w14:textId="77777777" w:rsidR="00323A8E" w:rsidRPr="00CD02FD" w:rsidRDefault="00323A8E" w:rsidP="002F3D62">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86BC6E0" w14:textId="77777777" w:rsidR="00323A8E" w:rsidRPr="00CD02FD" w:rsidRDefault="00323A8E" w:rsidP="002F3D62">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B94BE0" w14:textId="77777777" w:rsidR="00323A8E" w:rsidRPr="00CD02FD" w:rsidRDefault="00323A8E" w:rsidP="002F3D62">
            <w:pPr>
              <w:pStyle w:val="TAL"/>
              <w:rPr>
                <w:rFonts w:cs="Arial"/>
                <w:sz w:val="16"/>
                <w:szCs w:val="16"/>
              </w:rPr>
            </w:pPr>
          </w:p>
        </w:tc>
      </w:tr>
      <w:tr w:rsidR="00323A8E" w:rsidRPr="00CD02FD" w14:paraId="52463BA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54C9386" w14:textId="77777777" w:rsidR="00323A8E" w:rsidRPr="00CD02FD" w:rsidRDefault="00323A8E" w:rsidP="002F3D62">
            <w:pPr>
              <w:pStyle w:val="TAL"/>
              <w:keepNext w:val="0"/>
              <w:keepLines w:val="0"/>
              <w:rPr>
                <w:rFonts w:cs="Arial"/>
                <w:bCs/>
                <w:sz w:val="16"/>
                <w:szCs w:val="16"/>
              </w:rPr>
            </w:pPr>
            <w:r w:rsidRPr="00CD02FD">
              <w:rPr>
                <w:sz w:val="16"/>
                <w:szCs w:val="16"/>
              </w:rPr>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5C42D94" w14:textId="77777777" w:rsidR="00323A8E" w:rsidRPr="00CD02FD" w:rsidRDefault="00323A8E" w:rsidP="002F3D62">
            <w:pPr>
              <w:pStyle w:val="TAL"/>
              <w:rPr>
                <w:rFonts w:cs="Arial"/>
                <w:bCs/>
                <w:sz w:val="16"/>
                <w:szCs w:val="16"/>
              </w:rPr>
            </w:pPr>
            <w:r w:rsidRPr="00CD02FD">
              <w:rPr>
                <w:sz w:val="16"/>
                <w:szCs w:val="16"/>
              </w:rPr>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21585EC" w14:textId="77777777" w:rsidR="00323A8E" w:rsidRPr="00CD02FD" w:rsidRDefault="00323A8E" w:rsidP="002F3D62">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EBF6B93" w14:textId="77777777" w:rsidR="00323A8E" w:rsidRPr="00CD02FD" w:rsidRDefault="00323A8E" w:rsidP="002F3D62">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8ED320" w14:textId="77777777" w:rsidR="00323A8E" w:rsidRPr="00CD02FD" w:rsidRDefault="00323A8E" w:rsidP="002F3D62">
            <w:pPr>
              <w:pStyle w:val="TAL"/>
              <w:rPr>
                <w:rFonts w:cs="Arial"/>
                <w:sz w:val="16"/>
                <w:szCs w:val="16"/>
              </w:rPr>
            </w:pPr>
            <w:r w:rsidRPr="00CD02FD">
              <w:rPr>
                <w:sz w:val="16"/>
                <w:szCs w:val="16"/>
              </w:rPr>
              <w:t>UE supporting 5G Core and dynamic scheduling for multicast for PCell</w:t>
            </w:r>
          </w:p>
        </w:tc>
      </w:tr>
      <w:tr w:rsidR="00323A8E" w:rsidRPr="00CD02FD" w14:paraId="31C85D79"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B6C5FDE" w14:textId="77777777" w:rsidR="00323A8E" w:rsidRPr="00CD02FD" w:rsidRDefault="00323A8E" w:rsidP="002F3D62">
            <w:pPr>
              <w:pStyle w:val="TAL"/>
              <w:keepNext w:val="0"/>
              <w:keepLines w:val="0"/>
              <w:rPr>
                <w:sz w:val="16"/>
                <w:szCs w:val="16"/>
              </w:rPr>
            </w:pPr>
            <w:r w:rsidRPr="00CD02FD">
              <w:rPr>
                <w:b/>
                <w:sz w:val="16"/>
                <w:szCs w:val="16"/>
              </w:rPr>
              <w:t>14.2.4.3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A6C9CD" w14:textId="77777777" w:rsidR="00323A8E" w:rsidRPr="00CD02FD" w:rsidRDefault="00323A8E" w:rsidP="002F3D62">
            <w:pPr>
              <w:pStyle w:val="TAL"/>
              <w:rPr>
                <w:sz w:val="16"/>
                <w:szCs w:val="16"/>
              </w:rPr>
            </w:pPr>
            <w:r w:rsidRPr="00CD02FD">
              <w:rPr>
                <w:b/>
                <w:sz w:val="16"/>
                <w:szCs w:val="16"/>
              </w:rPr>
              <w:t>MBS Multicast/ RRC/ Handover</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4988495"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A230A11"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460205" w14:textId="77777777" w:rsidR="00323A8E" w:rsidRPr="00CD02FD" w:rsidRDefault="00323A8E" w:rsidP="002F3D62">
            <w:pPr>
              <w:pStyle w:val="TAL"/>
              <w:rPr>
                <w:sz w:val="16"/>
                <w:szCs w:val="16"/>
              </w:rPr>
            </w:pPr>
          </w:p>
        </w:tc>
      </w:tr>
      <w:tr w:rsidR="00323A8E" w:rsidRPr="00CD02FD" w14:paraId="23ED97F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EB6B4E9" w14:textId="77777777" w:rsidR="00323A8E" w:rsidRPr="00CD02FD" w:rsidRDefault="00323A8E" w:rsidP="002F3D62">
            <w:pPr>
              <w:pStyle w:val="TAL"/>
              <w:keepNext w:val="0"/>
              <w:keepLines w:val="0"/>
              <w:rPr>
                <w:sz w:val="16"/>
                <w:szCs w:val="16"/>
              </w:rPr>
            </w:pPr>
            <w:r w:rsidRPr="00CD02FD">
              <w:rPr>
                <w:sz w:val="16"/>
                <w:szCs w:val="16"/>
              </w:rPr>
              <w:t>14.2.4.3.1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2473332" w14:textId="77777777" w:rsidR="00323A8E" w:rsidRPr="00CD02FD" w:rsidRDefault="00323A8E" w:rsidP="002F3D62">
            <w:pPr>
              <w:pStyle w:val="TAL"/>
              <w:rPr>
                <w:sz w:val="16"/>
                <w:szCs w:val="16"/>
              </w:rPr>
            </w:pPr>
            <w:r w:rsidRPr="00CD02FD">
              <w:rPr>
                <w:sz w:val="16"/>
                <w:szCs w:val="16"/>
              </w:rPr>
              <w:t>MBS Multicast/ RRC/ Handover between multicast 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083FC60"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75C86A"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B9666AC"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3DF5E04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CECDE5C" w14:textId="77777777" w:rsidR="00323A8E" w:rsidRPr="00CD02FD" w:rsidRDefault="00323A8E" w:rsidP="002F3D62">
            <w:pPr>
              <w:pStyle w:val="TAL"/>
              <w:keepNext w:val="0"/>
              <w:keepLines w:val="0"/>
              <w:rPr>
                <w:sz w:val="16"/>
                <w:szCs w:val="16"/>
              </w:rPr>
            </w:pPr>
            <w:r w:rsidRPr="00CD02FD">
              <w:rPr>
                <w:sz w:val="16"/>
                <w:szCs w:val="16"/>
              </w:rPr>
              <w:t>14.2.4.3.2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1B6FA0" w14:textId="77777777" w:rsidR="00323A8E" w:rsidRPr="00CD02FD" w:rsidRDefault="00323A8E" w:rsidP="002F3D62">
            <w:pPr>
              <w:pStyle w:val="TAL"/>
              <w:rPr>
                <w:sz w:val="16"/>
                <w:szCs w:val="16"/>
              </w:rPr>
            </w:pPr>
            <w:r w:rsidRPr="00CD02FD">
              <w:rPr>
                <w:sz w:val="16"/>
                <w:szCs w:val="16"/>
              </w:rPr>
              <w:t>MBS Multicast / RRC / Handover between multicast supporting cell / Failure/ Re-establishment successful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961EDE"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2B315F"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311D3C4"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19D419C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CA97748" w14:textId="77777777" w:rsidR="00323A8E" w:rsidRPr="00CD02FD" w:rsidRDefault="00323A8E" w:rsidP="002F3D62">
            <w:pPr>
              <w:pStyle w:val="TAL"/>
              <w:keepNext w:val="0"/>
              <w:keepLines w:val="0"/>
              <w:rPr>
                <w:sz w:val="16"/>
                <w:szCs w:val="16"/>
              </w:rPr>
            </w:pPr>
            <w:r w:rsidRPr="00CD02FD">
              <w:rPr>
                <w:sz w:val="16"/>
                <w:szCs w:val="16"/>
              </w:rPr>
              <w:t>14.2.4.3.3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C51D22F" w14:textId="77777777" w:rsidR="00323A8E" w:rsidRPr="00CD02FD" w:rsidRDefault="00323A8E" w:rsidP="002F3D62">
            <w:pPr>
              <w:pStyle w:val="TAL"/>
              <w:rPr>
                <w:sz w:val="16"/>
                <w:szCs w:val="16"/>
              </w:rPr>
            </w:pPr>
            <w:r w:rsidRPr="00CD02FD">
              <w:rPr>
                <w:sz w:val="16"/>
                <w:szCs w:val="16"/>
              </w:rPr>
              <w:t>MBS Multicast/ RRC/ Handover between Multicast-supporting cell and Multicast non-supporting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F9246C"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5F72AC9"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6313BE9"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489DBA8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8EDFA13" w14:textId="77777777" w:rsidR="00323A8E" w:rsidRPr="00CD02FD" w:rsidRDefault="00323A8E" w:rsidP="002F3D62">
            <w:pPr>
              <w:pStyle w:val="TAL"/>
              <w:keepNext w:val="0"/>
              <w:keepLines w:val="0"/>
              <w:rPr>
                <w:sz w:val="16"/>
                <w:szCs w:val="16"/>
              </w:rPr>
            </w:pPr>
            <w:r w:rsidRPr="00CD02FD">
              <w:rPr>
                <w:b/>
                <w:sz w:val="16"/>
                <w:szCs w:val="16"/>
              </w:rPr>
              <w:t>14.2.5</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C9FA4BC" w14:textId="77777777" w:rsidR="00323A8E" w:rsidRPr="00CD02FD" w:rsidRDefault="00323A8E" w:rsidP="002F3D62">
            <w:pPr>
              <w:pStyle w:val="TAL"/>
              <w:rPr>
                <w:sz w:val="16"/>
                <w:szCs w:val="16"/>
              </w:rPr>
            </w:pPr>
            <w:r w:rsidRPr="00CD02FD">
              <w:rPr>
                <w:b/>
                <w:sz w:val="16"/>
                <w:szCs w:val="16"/>
              </w:rPr>
              <w:t>MBS Multicast/ Session management</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37FA79F"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4E6B1D"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26FDDD2" w14:textId="77777777" w:rsidR="00323A8E" w:rsidRPr="00CD02FD" w:rsidRDefault="00323A8E" w:rsidP="002F3D62">
            <w:pPr>
              <w:pStyle w:val="TAL"/>
              <w:rPr>
                <w:sz w:val="16"/>
                <w:szCs w:val="16"/>
              </w:rPr>
            </w:pPr>
          </w:p>
        </w:tc>
      </w:tr>
      <w:tr w:rsidR="00323A8E" w:rsidRPr="00CD02FD" w14:paraId="4365FE5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609938C" w14:textId="77777777" w:rsidR="00323A8E" w:rsidRPr="00CD02FD" w:rsidRDefault="00323A8E" w:rsidP="002F3D62">
            <w:pPr>
              <w:pStyle w:val="TAL"/>
              <w:keepNext w:val="0"/>
              <w:keepLines w:val="0"/>
              <w:rPr>
                <w:sz w:val="16"/>
                <w:szCs w:val="16"/>
              </w:rPr>
            </w:pPr>
            <w:r w:rsidRPr="00CD02FD">
              <w:rPr>
                <w:b/>
                <w:sz w:val="16"/>
                <w:szCs w:val="16"/>
              </w:rPr>
              <w:t>14.2.5.1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86E5F24" w14:textId="77777777" w:rsidR="00323A8E" w:rsidRPr="00CD02FD" w:rsidRDefault="00323A8E" w:rsidP="002F3D62">
            <w:pPr>
              <w:pStyle w:val="TAL"/>
              <w:rPr>
                <w:sz w:val="16"/>
                <w:szCs w:val="16"/>
              </w:rPr>
            </w:pPr>
            <w:r w:rsidRPr="00CD02FD">
              <w:rPr>
                <w:b/>
                <w:sz w:val="16"/>
                <w:szCs w:val="16"/>
              </w:rPr>
              <w:t>MBS Multicast/ Session management / Network-requested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D44B687"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1B39B4"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F816E02" w14:textId="77777777" w:rsidR="00323A8E" w:rsidRPr="00CD02FD" w:rsidRDefault="00323A8E" w:rsidP="002F3D62">
            <w:pPr>
              <w:pStyle w:val="TAL"/>
              <w:rPr>
                <w:sz w:val="16"/>
                <w:szCs w:val="16"/>
              </w:rPr>
            </w:pPr>
          </w:p>
        </w:tc>
      </w:tr>
      <w:tr w:rsidR="00323A8E" w:rsidRPr="00CD02FD" w14:paraId="59AC242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DC4C77" w14:textId="77777777" w:rsidR="00323A8E" w:rsidRPr="00CD02FD" w:rsidRDefault="00323A8E" w:rsidP="002F3D62">
            <w:pPr>
              <w:pStyle w:val="TAL"/>
              <w:keepNext w:val="0"/>
              <w:keepLines w:val="0"/>
              <w:rPr>
                <w:sz w:val="16"/>
                <w:szCs w:val="16"/>
              </w:rPr>
            </w:pPr>
            <w:r w:rsidRPr="00CD02FD">
              <w:rPr>
                <w:sz w:val="16"/>
                <w:szCs w:val="16"/>
              </w:rPr>
              <w:t>14.2.5.1.1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6E55C9" w14:textId="77777777" w:rsidR="00323A8E" w:rsidRPr="00CD02FD" w:rsidRDefault="00323A8E" w:rsidP="002F3D62">
            <w:pPr>
              <w:pStyle w:val="TAL"/>
              <w:rPr>
                <w:sz w:val="16"/>
                <w:szCs w:val="16"/>
              </w:rPr>
            </w:pPr>
            <w:r w:rsidRPr="00CD02FD">
              <w:rPr>
                <w:sz w:val="16"/>
                <w:szCs w:val="16"/>
              </w:rPr>
              <w:t>MBS Multicast/ Session management / Network-requested PDU session modification / Remove UE from multicast MBS session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3DDD0B8"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9CEE5F"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2718FF4"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34632961"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BF40C4B" w14:textId="77777777" w:rsidR="00323A8E" w:rsidRPr="00CD02FD" w:rsidRDefault="00323A8E" w:rsidP="002F3D62">
            <w:pPr>
              <w:pStyle w:val="TAL"/>
              <w:keepNext w:val="0"/>
              <w:keepLines w:val="0"/>
              <w:rPr>
                <w:sz w:val="16"/>
                <w:szCs w:val="16"/>
              </w:rPr>
            </w:pPr>
            <w:r w:rsidRPr="00CD02FD">
              <w:rPr>
                <w:sz w:val="16"/>
                <w:szCs w:val="16"/>
              </w:rPr>
              <w:t>14.2.5.1.2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C886A19" w14:textId="77777777" w:rsidR="00323A8E" w:rsidRPr="00CD02FD" w:rsidRDefault="00323A8E" w:rsidP="002F3D62">
            <w:pPr>
              <w:pStyle w:val="TAL"/>
              <w:rPr>
                <w:sz w:val="16"/>
                <w:szCs w:val="16"/>
              </w:rPr>
            </w:pPr>
            <w:r w:rsidRPr="00CD02FD">
              <w:rPr>
                <w:sz w:val="16"/>
                <w:szCs w:val="16"/>
              </w:rPr>
              <w:t>MBS Multicast/ Session management / Network-requested PDU session modification / MBS service area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85AF42F"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568445"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1D12B2"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44D6A81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B374B99" w14:textId="77777777" w:rsidR="00323A8E" w:rsidRPr="00CD02FD" w:rsidRDefault="00323A8E" w:rsidP="002F3D62">
            <w:pPr>
              <w:pStyle w:val="TAL"/>
              <w:keepNext w:val="0"/>
              <w:keepLines w:val="0"/>
              <w:rPr>
                <w:sz w:val="16"/>
                <w:szCs w:val="16"/>
              </w:rPr>
            </w:pPr>
            <w:r w:rsidRPr="00CD02FD">
              <w:rPr>
                <w:b/>
                <w:sz w:val="16"/>
                <w:szCs w:val="16"/>
              </w:rPr>
              <w:t>14.2.5.2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35C12DB" w14:textId="77777777" w:rsidR="00323A8E" w:rsidRPr="00CD02FD" w:rsidRDefault="00323A8E" w:rsidP="002F3D62">
            <w:pPr>
              <w:pStyle w:val="TAL"/>
              <w:rPr>
                <w:sz w:val="16"/>
                <w:szCs w:val="16"/>
              </w:rPr>
            </w:pPr>
            <w:r w:rsidRPr="00CD02FD">
              <w:rPr>
                <w:b/>
                <w:sz w:val="16"/>
                <w:szCs w:val="16"/>
              </w:rPr>
              <w:t>MBS Multicast/ Session management / UE-requested PDU session establishment / UE-requested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E4C5971" w14:textId="77777777" w:rsidR="00323A8E" w:rsidRPr="00CD02FD" w:rsidRDefault="00323A8E" w:rsidP="002F3D62">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20FFD85" w14:textId="77777777" w:rsidR="00323A8E" w:rsidRPr="00CD02FD" w:rsidRDefault="00323A8E" w:rsidP="002F3D62">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A7DBD5E" w14:textId="77777777" w:rsidR="00323A8E" w:rsidRPr="00CD02FD" w:rsidRDefault="00323A8E" w:rsidP="002F3D62">
            <w:pPr>
              <w:pStyle w:val="TAL"/>
              <w:rPr>
                <w:sz w:val="16"/>
                <w:szCs w:val="16"/>
              </w:rPr>
            </w:pPr>
          </w:p>
        </w:tc>
      </w:tr>
      <w:tr w:rsidR="00323A8E" w:rsidRPr="00CD02FD" w14:paraId="3F4C6B0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9FC9988" w14:textId="77777777" w:rsidR="00323A8E" w:rsidRPr="00CD02FD" w:rsidRDefault="00323A8E" w:rsidP="002F3D62">
            <w:pPr>
              <w:pStyle w:val="TAL"/>
              <w:keepNext w:val="0"/>
              <w:keepLines w:val="0"/>
              <w:rPr>
                <w:sz w:val="16"/>
                <w:szCs w:val="16"/>
              </w:rPr>
            </w:pPr>
            <w:r w:rsidRPr="00CD02FD">
              <w:rPr>
                <w:sz w:val="16"/>
                <w:szCs w:val="16"/>
              </w:rPr>
              <w:t>14.2.5.2.1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A9AE24D" w14:textId="77777777" w:rsidR="00323A8E" w:rsidRPr="00CD02FD" w:rsidRDefault="00323A8E" w:rsidP="002F3D62">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E89364"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6B40FD"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A905B3"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2625EC90"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B3FFC7" w14:textId="77777777" w:rsidR="00323A8E" w:rsidRPr="00CD02FD" w:rsidRDefault="00323A8E" w:rsidP="002F3D62">
            <w:pPr>
              <w:pStyle w:val="TAL"/>
              <w:keepNext w:val="0"/>
              <w:keepLines w:val="0"/>
              <w:rPr>
                <w:sz w:val="16"/>
                <w:szCs w:val="16"/>
              </w:rPr>
            </w:pPr>
            <w:r w:rsidRPr="00CD02FD">
              <w:rPr>
                <w:rFonts w:hint="eastAsia"/>
                <w:sz w:val="16"/>
                <w:szCs w:val="16"/>
              </w:rPr>
              <w:t>14.2.5.2.2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6873A0" w14:textId="77777777" w:rsidR="00323A8E" w:rsidRPr="00CD02FD" w:rsidRDefault="00323A8E" w:rsidP="002F3D62">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287E31"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F7DF911"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EC8BDCA"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381EF0BA"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7F125A9" w14:textId="77777777" w:rsidR="00323A8E" w:rsidRPr="00CD02FD" w:rsidRDefault="00323A8E" w:rsidP="002F3D62">
            <w:pPr>
              <w:pStyle w:val="TAL"/>
              <w:keepNext w:val="0"/>
              <w:keepLines w:val="0"/>
              <w:rPr>
                <w:sz w:val="16"/>
                <w:szCs w:val="16"/>
              </w:rPr>
            </w:pPr>
            <w:r w:rsidRPr="00CD02FD">
              <w:rPr>
                <w:rFonts w:hint="eastAsia"/>
                <w:sz w:val="16"/>
                <w:szCs w:val="16"/>
              </w:rPr>
              <w:t>14.2.5.2.3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3E739A" w14:textId="77777777" w:rsidR="00323A8E" w:rsidRPr="00CD02FD" w:rsidRDefault="00323A8E" w:rsidP="002F3D62">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E59F0F"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13BA33"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AEF66"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r w:rsidR="00323A8E" w:rsidRPr="00CD02FD" w14:paraId="0D336103"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605E3CB" w14:textId="77777777" w:rsidR="00323A8E" w:rsidRPr="00CD02FD" w:rsidRDefault="00323A8E" w:rsidP="002F3D62">
            <w:pPr>
              <w:pStyle w:val="TAL"/>
              <w:keepNext w:val="0"/>
              <w:keepLines w:val="0"/>
              <w:rPr>
                <w:sz w:val="16"/>
                <w:szCs w:val="16"/>
              </w:rPr>
            </w:pPr>
            <w:r w:rsidRPr="00CD02FD">
              <w:rPr>
                <w:rFonts w:hint="eastAsia"/>
                <w:sz w:val="16"/>
                <w:szCs w:val="16"/>
              </w:rPr>
              <w:t>14.2.5.2.4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B009C83" w14:textId="77777777" w:rsidR="00323A8E" w:rsidRPr="00CD02FD" w:rsidRDefault="00323A8E" w:rsidP="002F3D62">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814F84" w14:textId="77777777" w:rsidR="00323A8E" w:rsidRPr="00CD02FD" w:rsidRDefault="00323A8E" w:rsidP="002F3D62">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D45398" w14:textId="77777777" w:rsidR="00323A8E" w:rsidRPr="00CD02FD" w:rsidRDefault="00323A8E" w:rsidP="002F3D62">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497C37D" w14:textId="77777777" w:rsidR="00323A8E" w:rsidRPr="00CD02FD" w:rsidRDefault="00323A8E" w:rsidP="002F3D62">
            <w:pPr>
              <w:pStyle w:val="TAL"/>
              <w:rPr>
                <w:sz w:val="16"/>
                <w:szCs w:val="16"/>
              </w:rPr>
            </w:pPr>
            <w:r w:rsidRPr="00CD02FD">
              <w:rPr>
                <w:sz w:val="16"/>
                <w:szCs w:val="16"/>
              </w:rPr>
              <w:t>UE supporting 5G Core and dynamic scheduling for multicast for PCell</w:t>
            </w:r>
          </w:p>
        </w:tc>
      </w:tr>
    </w:tbl>
    <w:p w14:paraId="071D7853" w14:textId="77777777" w:rsidR="00323A8E" w:rsidRPr="00CD02FD" w:rsidRDefault="00323A8E" w:rsidP="00323A8E"/>
    <w:p w14:paraId="109DBF87" w14:textId="77777777" w:rsidR="00323A8E" w:rsidRPr="00CD02FD" w:rsidRDefault="00323A8E" w:rsidP="00323A8E">
      <w:pPr>
        <w:pStyle w:val="TH"/>
      </w:pPr>
      <w:r w:rsidRPr="00CD02FD">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23A8E" w:rsidRPr="00CD02FD" w14:paraId="3A89330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EC95A70" w14:textId="77777777" w:rsidR="00323A8E" w:rsidRPr="00CD02FD" w:rsidRDefault="00323A8E" w:rsidP="002F3D62">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D9F3D99" w14:textId="77777777" w:rsidR="00323A8E" w:rsidRPr="00CD02FD" w:rsidRDefault="00323A8E" w:rsidP="002F3D62">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410AF84A" w14:textId="77777777" w:rsidR="00323A8E" w:rsidRPr="00CD02FD" w:rsidRDefault="00323A8E" w:rsidP="002F3D62">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5CE40353" w14:textId="77777777" w:rsidR="00323A8E" w:rsidRPr="00CD02FD" w:rsidRDefault="00323A8E" w:rsidP="002F3D62">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32607C31" w14:textId="77777777" w:rsidR="00323A8E" w:rsidRPr="00CD02FD" w:rsidRDefault="00323A8E" w:rsidP="002F3D62">
            <w:pPr>
              <w:pStyle w:val="TAH"/>
              <w:rPr>
                <w:b w:val="0"/>
                <w:sz w:val="16"/>
                <w:szCs w:val="16"/>
              </w:rPr>
            </w:pPr>
            <w:r w:rsidRPr="00CD02FD">
              <w:rPr>
                <w:sz w:val="16"/>
                <w:szCs w:val="16"/>
              </w:rPr>
              <w:t>Release other RAT</w:t>
            </w:r>
          </w:p>
        </w:tc>
      </w:tr>
      <w:tr w:rsidR="00323A8E" w:rsidRPr="00CD02FD" w14:paraId="5600B754"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3C76609D" w14:textId="77777777" w:rsidR="00323A8E" w:rsidRPr="00CD02FD" w:rsidRDefault="00323A8E" w:rsidP="002F3D62">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4654A2B"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CDB1302"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B752731"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86D591E" w14:textId="77777777" w:rsidR="00323A8E" w:rsidRPr="00CD02FD" w:rsidRDefault="00323A8E" w:rsidP="002F3D62">
            <w:pPr>
              <w:pStyle w:val="TAH"/>
              <w:rPr>
                <w:sz w:val="16"/>
                <w:szCs w:val="16"/>
              </w:rPr>
            </w:pPr>
          </w:p>
        </w:tc>
      </w:tr>
      <w:tr w:rsidR="00323A8E" w:rsidRPr="00CD02FD" w14:paraId="0BEAF3AE"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7485ECC7" w14:textId="77777777" w:rsidR="00323A8E" w:rsidRPr="00CD02FD" w:rsidRDefault="00323A8E" w:rsidP="002F3D62">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50D97146"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0DB6252"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B57C01A"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07176E5" w14:textId="77777777" w:rsidR="00323A8E" w:rsidRPr="00CD02FD" w:rsidRDefault="00323A8E" w:rsidP="002F3D62">
            <w:pPr>
              <w:pStyle w:val="TAH"/>
              <w:rPr>
                <w:sz w:val="16"/>
                <w:szCs w:val="16"/>
              </w:rPr>
            </w:pPr>
          </w:p>
        </w:tc>
      </w:tr>
      <w:tr w:rsidR="00323A8E" w:rsidRPr="00CD02FD" w14:paraId="582B7E15"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F930E6F" w14:textId="77777777" w:rsidR="00323A8E" w:rsidRPr="00CD02FD" w:rsidRDefault="00323A8E" w:rsidP="002F3D62">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579DA951"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6755EF8"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FC92210"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22CB514" w14:textId="77777777" w:rsidR="00323A8E" w:rsidRPr="00CD02FD" w:rsidRDefault="00323A8E" w:rsidP="002F3D62">
            <w:pPr>
              <w:pStyle w:val="TAH"/>
              <w:rPr>
                <w:sz w:val="16"/>
                <w:szCs w:val="16"/>
              </w:rPr>
            </w:pPr>
          </w:p>
        </w:tc>
      </w:tr>
      <w:tr w:rsidR="00323A8E" w:rsidRPr="00CD02FD" w14:paraId="79014B1D"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1790BFDA" w14:textId="77777777" w:rsidR="00323A8E" w:rsidRPr="00CD02FD" w:rsidRDefault="00323A8E" w:rsidP="002F3D62">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271CC7F8" w14:textId="77777777" w:rsidR="00323A8E" w:rsidRPr="00CD02FD" w:rsidRDefault="00323A8E" w:rsidP="002F3D62">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6302A4C"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0D357BC"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6D9B4FE" w14:textId="77777777" w:rsidR="00323A8E" w:rsidRPr="00CD02FD" w:rsidRDefault="00323A8E" w:rsidP="002F3D62">
            <w:pPr>
              <w:pStyle w:val="TAH"/>
              <w:rPr>
                <w:sz w:val="16"/>
                <w:szCs w:val="16"/>
              </w:rPr>
            </w:pPr>
          </w:p>
        </w:tc>
      </w:tr>
      <w:tr w:rsidR="00323A8E" w:rsidRPr="00CD02FD" w14:paraId="6C0F9549"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1AB8561" w14:textId="77777777" w:rsidR="00323A8E" w:rsidRPr="00CD02FD" w:rsidRDefault="00323A8E" w:rsidP="002F3D62">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C28BF2A"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723AA1CB"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E5DEC8B"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04487DD2" w14:textId="77777777" w:rsidR="00323A8E" w:rsidRPr="00CD02FD" w:rsidRDefault="00323A8E" w:rsidP="002F3D62">
            <w:pPr>
              <w:pStyle w:val="TAH"/>
              <w:rPr>
                <w:sz w:val="16"/>
                <w:szCs w:val="16"/>
              </w:rPr>
            </w:pPr>
          </w:p>
        </w:tc>
      </w:tr>
      <w:tr w:rsidR="00323A8E" w:rsidRPr="00CD02FD" w14:paraId="403DE7D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2CDF13F9" w14:textId="77777777" w:rsidR="00323A8E" w:rsidRPr="00CD02FD" w:rsidRDefault="00323A8E" w:rsidP="002F3D62">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050DF414" w14:textId="77777777" w:rsidR="00323A8E" w:rsidRPr="00CD02FD" w:rsidRDefault="00323A8E" w:rsidP="002F3D62">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35954B9"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513EC31"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858C302" w14:textId="77777777" w:rsidR="00323A8E" w:rsidRPr="00CD02FD" w:rsidRDefault="00323A8E" w:rsidP="002F3D62">
            <w:pPr>
              <w:pStyle w:val="TAH"/>
              <w:rPr>
                <w:sz w:val="16"/>
                <w:szCs w:val="16"/>
              </w:rPr>
            </w:pPr>
          </w:p>
        </w:tc>
      </w:tr>
      <w:tr w:rsidR="00323A8E" w:rsidRPr="00CD02FD" w14:paraId="2AB9EE9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F3DADB" w14:textId="77777777" w:rsidR="00323A8E" w:rsidRPr="00CD02FD" w:rsidRDefault="00323A8E" w:rsidP="002F3D62">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31FBC6E" w14:textId="77777777" w:rsidR="00323A8E" w:rsidRPr="00CD02FD" w:rsidRDefault="00323A8E" w:rsidP="002F3D62">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38C9CA2"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1461B012"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02AC6561" w14:textId="77777777" w:rsidR="00323A8E" w:rsidRPr="00CD02FD" w:rsidRDefault="00323A8E" w:rsidP="002F3D62">
            <w:pPr>
              <w:pStyle w:val="TAH"/>
              <w:rPr>
                <w:sz w:val="16"/>
                <w:szCs w:val="16"/>
              </w:rPr>
            </w:pPr>
          </w:p>
        </w:tc>
      </w:tr>
      <w:tr w:rsidR="00323A8E" w:rsidRPr="00CD02FD" w14:paraId="750E374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A03D59A" w14:textId="77777777" w:rsidR="00323A8E" w:rsidRPr="00CD02FD" w:rsidRDefault="00323A8E" w:rsidP="002F3D62">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40265A40" w14:textId="77777777" w:rsidR="00323A8E" w:rsidRPr="00CD02FD" w:rsidRDefault="00323A8E" w:rsidP="002F3D62">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A6112E8" w14:textId="77777777" w:rsidR="00323A8E" w:rsidRPr="00CD02FD" w:rsidRDefault="00323A8E" w:rsidP="002F3D62">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91F16F7" w14:textId="77777777" w:rsidR="00323A8E" w:rsidRPr="00CD02FD" w:rsidRDefault="00323A8E" w:rsidP="002F3D62">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8C0BC8C" w14:textId="77777777" w:rsidR="00323A8E" w:rsidRPr="00CD02FD" w:rsidRDefault="00323A8E" w:rsidP="002F3D62">
            <w:pPr>
              <w:pStyle w:val="TAH"/>
              <w:rPr>
                <w:sz w:val="16"/>
                <w:szCs w:val="16"/>
              </w:rPr>
            </w:pPr>
          </w:p>
        </w:tc>
      </w:tr>
      <w:tr w:rsidR="00323A8E" w:rsidRPr="00CD02FD" w14:paraId="73CB6F95"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3D6A7DC6" w14:textId="77777777" w:rsidR="00323A8E" w:rsidRPr="00CD02FD" w:rsidRDefault="00323A8E" w:rsidP="002F3D62">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967E195" w14:textId="77777777" w:rsidR="00323A8E" w:rsidRPr="00CD02FD" w:rsidRDefault="00323A8E" w:rsidP="002F3D62">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145E3FF" w14:textId="77777777" w:rsidR="00323A8E" w:rsidRPr="00CD02FD" w:rsidRDefault="00323A8E" w:rsidP="002F3D62">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148A9CB" w14:textId="77777777" w:rsidR="00323A8E" w:rsidRPr="00CD02FD" w:rsidRDefault="00323A8E" w:rsidP="002F3D62">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BA6A9C2" w14:textId="77777777" w:rsidR="00323A8E" w:rsidRPr="00CD02FD" w:rsidRDefault="00323A8E" w:rsidP="002F3D62">
            <w:pPr>
              <w:pStyle w:val="TAL"/>
              <w:rPr>
                <w:sz w:val="16"/>
                <w:szCs w:val="16"/>
              </w:rPr>
            </w:pPr>
          </w:p>
        </w:tc>
      </w:tr>
      <w:tr w:rsidR="00323A8E" w:rsidRPr="00CD02FD" w14:paraId="039B21D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5E84ADEC" w14:textId="77777777" w:rsidR="00323A8E" w:rsidRPr="00CD02FD" w:rsidRDefault="00323A8E" w:rsidP="002F3D62">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3112E3F" w14:textId="77777777" w:rsidR="00323A8E" w:rsidRPr="00CD02FD" w:rsidRDefault="00323A8E" w:rsidP="002F3D62">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527F5DC" w14:textId="77777777" w:rsidR="00323A8E" w:rsidRPr="00CD02FD" w:rsidRDefault="00323A8E" w:rsidP="002F3D62">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90FE3FF" w14:textId="77777777" w:rsidR="00323A8E" w:rsidRPr="00CD02FD" w:rsidRDefault="00323A8E" w:rsidP="002F3D62">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1AA76C5" w14:textId="77777777" w:rsidR="00323A8E" w:rsidRPr="00CD02FD" w:rsidRDefault="00323A8E" w:rsidP="002F3D62">
            <w:pPr>
              <w:pStyle w:val="TAL"/>
              <w:rPr>
                <w:sz w:val="16"/>
                <w:szCs w:val="16"/>
              </w:rPr>
            </w:pPr>
          </w:p>
        </w:tc>
      </w:tr>
      <w:tr w:rsidR="00323A8E" w:rsidRPr="00CD02FD" w14:paraId="287E7C4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716DC00B" w14:textId="77777777" w:rsidR="00323A8E" w:rsidRPr="00CD02FD" w:rsidRDefault="00323A8E" w:rsidP="002F3D62">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1A6D6AC3" w14:textId="77777777" w:rsidR="00323A8E" w:rsidRPr="00CD02FD" w:rsidRDefault="00323A8E" w:rsidP="002F3D62">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72A58072" w14:textId="77777777" w:rsidR="00323A8E" w:rsidRPr="00CD02FD" w:rsidRDefault="00323A8E" w:rsidP="002F3D62">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23D8BCD" w14:textId="77777777" w:rsidR="00323A8E" w:rsidRPr="00CD02FD" w:rsidRDefault="00323A8E" w:rsidP="002F3D62">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E291104" w14:textId="77777777" w:rsidR="00323A8E" w:rsidRPr="00CD02FD" w:rsidRDefault="00323A8E" w:rsidP="002F3D62">
            <w:pPr>
              <w:pStyle w:val="TAL"/>
              <w:rPr>
                <w:sz w:val="16"/>
                <w:szCs w:val="16"/>
              </w:rPr>
            </w:pPr>
          </w:p>
        </w:tc>
      </w:tr>
    </w:tbl>
    <w:p w14:paraId="17718D20" w14:textId="77777777" w:rsidR="00323A8E" w:rsidRPr="00CD02FD" w:rsidRDefault="00323A8E" w:rsidP="00323A8E"/>
    <w:p w14:paraId="61C1CF1D" w14:textId="4752938A" w:rsidR="00E96764" w:rsidRPr="0024318D" w:rsidRDefault="00924220" w:rsidP="0024318D">
      <w:pPr>
        <w:pStyle w:val="2"/>
        <w:rPr>
          <w:b/>
          <w:bCs/>
          <w:sz w:val="28"/>
          <w:szCs w:val="28"/>
        </w:rPr>
      </w:pPr>
      <w:r w:rsidRPr="009022FC">
        <w:rPr>
          <w:b/>
          <w:bCs/>
          <w:sz w:val="28"/>
          <w:szCs w:val="28"/>
        </w:rPr>
        <w:t xml:space="preserve">&lt;End of </w:t>
      </w:r>
      <w:r w:rsidR="00D947B3" w:rsidRPr="009022FC">
        <w:rPr>
          <w:b/>
          <w:bCs/>
          <w:sz w:val="28"/>
          <w:szCs w:val="28"/>
        </w:rPr>
        <w:t>modified</w:t>
      </w:r>
      <w:r w:rsidRPr="009022FC">
        <w:rPr>
          <w:b/>
          <w:bCs/>
          <w:sz w:val="28"/>
          <w:szCs w:val="28"/>
        </w:rPr>
        <w:t xml:space="preserve"> section&gt;</w:t>
      </w:r>
    </w:p>
    <w:sectPr w:rsidR="00E96764" w:rsidRPr="002431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513A" w14:textId="77777777" w:rsidR="004F60A6" w:rsidRDefault="004F60A6">
      <w:r>
        <w:separator/>
      </w:r>
    </w:p>
  </w:endnote>
  <w:endnote w:type="continuationSeparator" w:id="0">
    <w:p w14:paraId="1B85C719" w14:textId="77777777" w:rsidR="004F60A6" w:rsidRDefault="004F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4A8BC" w14:textId="77777777" w:rsidR="004F60A6" w:rsidRDefault="004F60A6">
      <w:r>
        <w:separator/>
      </w:r>
    </w:p>
  </w:footnote>
  <w:footnote w:type="continuationSeparator" w:id="0">
    <w:p w14:paraId="32517552" w14:textId="77777777" w:rsidR="004F60A6" w:rsidRDefault="004F6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1"/>
  </w:num>
  <w:num w:numId="4" w16cid:durableId="1758281038">
    <w:abstractNumId w:val="5"/>
  </w:num>
  <w:num w:numId="5" w16cid:durableId="425812280">
    <w:abstractNumId w:val="3"/>
  </w:num>
  <w:num w:numId="6" w16cid:durableId="1505976130">
    <w:abstractNumId w:val="6"/>
  </w:num>
  <w:num w:numId="7" w16cid:durableId="683358966">
    <w:abstractNumId w:val="4"/>
  </w:num>
  <w:num w:numId="8" w16cid:durableId="9904068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E"/>
    <w:rsid w:val="00022E4A"/>
    <w:rsid w:val="00026210"/>
    <w:rsid w:val="00030E8B"/>
    <w:rsid w:val="0004307A"/>
    <w:rsid w:val="00071414"/>
    <w:rsid w:val="000907EB"/>
    <w:rsid w:val="00092368"/>
    <w:rsid w:val="00094D1C"/>
    <w:rsid w:val="000A6394"/>
    <w:rsid w:val="000B574C"/>
    <w:rsid w:val="000B7FED"/>
    <w:rsid w:val="000C038A"/>
    <w:rsid w:val="000C6598"/>
    <w:rsid w:val="000D0A84"/>
    <w:rsid w:val="000D44B3"/>
    <w:rsid w:val="001229EF"/>
    <w:rsid w:val="00134DA2"/>
    <w:rsid w:val="00137B53"/>
    <w:rsid w:val="00144AB0"/>
    <w:rsid w:val="00145D43"/>
    <w:rsid w:val="00154461"/>
    <w:rsid w:val="00192C46"/>
    <w:rsid w:val="001A08B3"/>
    <w:rsid w:val="001A3AFF"/>
    <w:rsid w:val="001A7B60"/>
    <w:rsid w:val="001B52F0"/>
    <w:rsid w:val="001B7A65"/>
    <w:rsid w:val="001C6AEE"/>
    <w:rsid w:val="001E41F3"/>
    <w:rsid w:val="001E7EAD"/>
    <w:rsid w:val="0024318D"/>
    <w:rsid w:val="0026004D"/>
    <w:rsid w:val="002640DD"/>
    <w:rsid w:val="00267CE2"/>
    <w:rsid w:val="00272FDC"/>
    <w:rsid w:val="00275D12"/>
    <w:rsid w:val="00283E53"/>
    <w:rsid w:val="002841D5"/>
    <w:rsid w:val="00284FEB"/>
    <w:rsid w:val="002860C4"/>
    <w:rsid w:val="002929A3"/>
    <w:rsid w:val="002B5741"/>
    <w:rsid w:val="002C45D7"/>
    <w:rsid w:val="002C5D5B"/>
    <w:rsid w:val="002D4CE2"/>
    <w:rsid w:val="002E472E"/>
    <w:rsid w:val="00305409"/>
    <w:rsid w:val="00320A9C"/>
    <w:rsid w:val="0032280B"/>
    <w:rsid w:val="00323A8E"/>
    <w:rsid w:val="003360AD"/>
    <w:rsid w:val="00344E86"/>
    <w:rsid w:val="003609EF"/>
    <w:rsid w:val="0036231A"/>
    <w:rsid w:val="00373599"/>
    <w:rsid w:val="00374DD4"/>
    <w:rsid w:val="0038224A"/>
    <w:rsid w:val="00383202"/>
    <w:rsid w:val="003A2541"/>
    <w:rsid w:val="003C6853"/>
    <w:rsid w:val="003E1A36"/>
    <w:rsid w:val="003E5E18"/>
    <w:rsid w:val="003E66ED"/>
    <w:rsid w:val="00410371"/>
    <w:rsid w:val="00412C41"/>
    <w:rsid w:val="004242F1"/>
    <w:rsid w:val="00425E15"/>
    <w:rsid w:val="0043459B"/>
    <w:rsid w:val="00473AC7"/>
    <w:rsid w:val="004779AF"/>
    <w:rsid w:val="004801B5"/>
    <w:rsid w:val="0048143E"/>
    <w:rsid w:val="00493DE2"/>
    <w:rsid w:val="00497AFE"/>
    <w:rsid w:val="004B1221"/>
    <w:rsid w:val="004B3162"/>
    <w:rsid w:val="004B75B7"/>
    <w:rsid w:val="004D34E8"/>
    <w:rsid w:val="004D36BB"/>
    <w:rsid w:val="004E7B60"/>
    <w:rsid w:val="004F60A6"/>
    <w:rsid w:val="0050103C"/>
    <w:rsid w:val="005141D9"/>
    <w:rsid w:val="0051580D"/>
    <w:rsid w:val="00526441"/>
    <w:rsid w:val="0052782E"/>
    <w:rsid w:val="00543AA1"/>
    <w:rsid w:val="00547111"/>
    <w:rsid w:val="00556586"/>
    <w:rsid w:val="005673F9"/>
    <w:rsid w:val="00580A99"/>
    <w:rsid w:val="00582DC6"/>
    <w:rsid w:val="00592D74"/>
    <w:rsid w:val="005960B5"/>
    <w:rsid w:val="005A07D8"/>
    <w:rsid w:val="005B5655"/>
    <w:rsid w:val="005E1E68"/>
    <w:rsid w:val="005E2C44"/>
    <w:rsid w:val="006041F5"/>
    <w:rsid w:val="00621188"/>
    <w:rsid w:val="006257ED"/>
    <w:rsid w:val="006330EA"/>
    <w:rsid w:val="00641917"/>
    <w:rsid w:val="00653DE4"/>
    <w:rsid w:val="00665C47"/>
    <w:rsid w:val="00670049"/>
    <w:rsid w:val="00680BF0"/>
    <w:rsid w:val="00695808"/>
    <w:rsid w:val="00697B78"/>
    <w:rsid w:val="006B46FB"/>
    <w:rsid w:val="006B63A8"/>
    <w:rsid w:val="006C2262"/>
    <w:rsid w:val="006D0A44"/>
    <w:rsid w:val="006D24BA"/>
    <w:rsid w:val="006D3A60"/>
    <w:rsid w:val="006D5D85"/>
    <w:rsid w:val="006E21FB"/>
    <w:rsid w:val="006E25BF"/>
    <w:rsid w:val="00722D63"/>
    <w:rsid w:val="007457AE"/>
    <w:rsid w:val="00745FC6"/>
    <w:rsid w:val="00755B0B"/>
    <w:rsid w:val="0076022E"/>
    <w:rsid w:val="00765D8F"/>
    <w:rsid w:val="00792342"/>
    <w:rsid w:val="00792FA5"/>
    <w:rsid w:val="007977A8"/>
    <w:rsid w:val="007B512A"/>
    <w:rsid w:val="007B52A4"/>
    <w:rsid w:val="007C2097"/>
    <w:rsid w:val="007D1D66"/>
    <w:rsid w:val="007D6A07"/>
    <w:rsid w:val="007F7259"/>
    <w:rsid w:val="008040A8"/>
    <w:rsid w:val="008070DD"/>
    <w:rsid w:val="008279FA"/>
    <w:rsid w:val="00846978"/>
    <w:rsid w:val="00860D8F"/>
    <w:rsid w:val="008626E7"/>
    <w:rsid w:val="00867D5A"/>
    <w:rsid w:val="00870EE7"/>
    <w:rsid w:val="00873831"/>
    <w:rsid w:val="008756BF"/>
    <w:rsid w:val="00880B77"/>
    <w:rsid w:val="008863B9"/>
    <w:rsid w:val="008A45A6"/>
    <w:rsid w:val="008B6C71"/>
    <w:rsid w:val="008D3CCC"/>
    <w:rsid w:val="008F3789"/>
    <w:rsid w:val="008F686C"/>
    <w:rsid w:val="009022FC"/>
    <w:rsid w:val="009148DE"/>
    <w:rsid w:val="00924220"/>
    <w:rsid w:val="00941E30"/>
    <w:rsid w:val="009752E6"/>
    <w:rsid w:val="009777D9"/>
    <w:rsid w:val="00990622"/>
    <w:rsid w:val="00991B88"/>
    <w:rsid w:val="0099452A"/>
    <w:rsid w:val="009A5753"/>
    <w:rsid w:val="009A579D"/>
    <w:rsid w:val="009B27F3"/>
    <w:rsid w:val="009B4A45"/>
    <w:rsid w:val="009E3297"/>
    <w:rsid w:val="009F734F"/>
    <w:rsid w:val="00A04859"/>
    <w:rsid w:val="00A1511D"/>
    <w:rsid w:val="00A15B5D"/>
    <w:rsid w:val="00A246B6"/>
    <w:rsid w:val="00A3046E"/>
    <w:rsid w:val="00A47E70"/>
    <w:rsid w:val="00A50CF0"/>
    <w:rsid w:val="00A6072A"/>
    <w:rsid w:val="00A64467"/>
    <w:rsid w:val="00A7671C"/>
    <w:rsid w:val="00A854E4"/>
    <w:rsid w:val="00A972B2"/>
    <w:rsid w:val="00AA2CBC"/>
    <w:rsid w:val="00AB281A"/>
    <w:rsid w:val="00AC5820"/>
    <w:rsid w:val="00AD1CD8"/>
    <w:rsid w:val="00AD6FDA"/>
    <w:rsid w:val="00AE5BB9"/>
    <w:rsid w:val="00B258BB"/>
    <w:rsid w:val="00B67B97"/>
    <w:rsid w:val="00B74DFD"/>
    <w:rsid w:val="00B968C8"/>
    <w:rsid w:val="00B976E4"/>
    <w:rsid w:val="00B97F07"/>
    <w:rsid w:val="00BA3EC5"/>
    <w:rsid w:val="00BA51D9"/>
    <w:rsid w:val="00BA5E24"/>
    <w:rsid w:val="00BB5DFC"/>
    <w:rsid w:val="00BC41E0"/>
    <w:rsid w:val="00BD279D"/>
    <w:rsid w:val="00BD6BB8"/>
    <w:rsid w:val="00BE7D9E"/>
    <w:rsid w:val="00C178E7"/>
    <w:rsid w:val="00C274D4"/>
    <w:rsid w:val="00C3153A"/>
    <w:rsid w:val="00C32529"/>
    <w:rsid w:val="00C350B5"/>
    <w:rsid w:val="00C61EA8"/>
    <w:rsid w:val="00C66BA2"/>
    <w:rsid w:val="00C744E0"/>
    <w:rsid w:val="00C84308"/>
    <w:rsid w:val="00C870F6"/>
    <w:rsid w:val="00C9156A"/>
    <w:rsid w:val="00C95985"/>
    <w:rsid w:val="00CC5026"/>
    <w:rsid w:val="00CC68D0"/>
    <w:rsid w:val="00CD6507"/>
    <w:rsid w:val="00D03F9A"/>
    <w:rsid w:val="00D06D51"/>
    <w:rsid w:val="00D17B84"/>
    <w:rsid w:val="00D24991"/>
    <w:rsid w:val="00D27075"/>
    <w:rsid w:val="00D440BB"/>
    <w:rsid w:val="00D50255"/>
    <w:rsid w:val="00D66520"/>
    <w:rsid w:val="00D84AA2"/>
    <w:rsid w:val="00D84AE9"/>
    <w:rsid w:val="00D947B3"/>
    <w:rsid w:val="00DB240C"/>
    <w:rsid w:val="00DE01FB"/>
    <w:rsid w:val="00DE2D33"/>
    <w:rsid w:val="00DE34CF"/>
    <w:rsid w:val="00DF63CB"/>
    <w:rsid w:val="00E13207"/>
    <w:rsid w:val="00E13F3D"/>
    <w:rsid w:val="00E26131"/>
    <w:rsid w:val="00E32E57"/>
    <w:rsid w:val="00E34898"/>
    <w:rsid w:val="00E67E19"/>
    <w:rsid w:val="00E8666D"/>
    <w:rsid w:val="00E90060"/>
    <w:rsid w:val="00E96764"/>
    <w:rsid w:val="00EA335F"/>
    <w:rsid w:val="00EB09B7"/>
    <w:rsid w:val="00EC5AC2"/>
    <w:rsid w:val="00EE6729"/>
    <w:rsid w:val="00EE7D7C"/>
    <w:rsid w:val="00EF4E4E"/>
    <w:rsid w:val="00F25D98"/>
    <w:rsid w:val="00F26312"/>
    <w:rsid w:val="00F300FB"/>
    <w:rsid w:val="00F332CF"/>
    <w:rsid w:val="00F7120F"/>
    <w:rsid w:val="00F735E6"/>
    <w:rsid w:val="00F8559B"/>
    <w:rsid w:val="00F947DD"/>
    <w:rsid w:val="00FB47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060"/>
    <w:rPr>
      <w:rFonts w:ascii="Calibri" w:eastAsia="宋体" w:hAnsi="Calibri" w:cs="Calibri"/>
      <w:sz w:val="22"/>
      <w:szCs w:val="22"/>
      <w:lang w:val="en-US"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a"/>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a"/>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spacing w:after="180"/>
      <w:ind w:left="568" w:hanging="284"/>
    </w:pPr>
    <w:rPr>
      <w:rFonts w:ascii="Times New Roman" w:eastAsiaTheme="minorEastAsia" w:hAnsi="Times New Roman" w:cs="Times New Roman"/>
      <w:sz w:val="20"/>
      <w:szCs w:val="20"/>
      <w:lang w:val="en-GB"/>
    </w:r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after="180"/>
    </w:pPr>
    <w:rPr>
      <w:rFonts w:ascii="Times New Roman" w:eastAsiaTheme="minorEastAsia" w:hAnsi="Times New Roman" w:cs="Times New Roman"/>
      <w:sz w:val="20"/>
      <w:szCs w:val="20"/>
      <w:lang w:val="en-GB"/>
    </w:rPr>
  </w:style>
  <w:style w:type="character" w:styleId="af1">
    <w:name w:val="FollowedHyperlink"/>
    <w:rsid w:val="000B7FED"/>
    <w:rPr>
      <w:color w:val="800080"/>
      <w:u w:val="single"/>
    </w:rPr>
  </w:style>
  <w:style w:type="paragraph" w:styleId="af2">
    <w:name w:val="Balloon Text"/>
    <w:basedOn w:val="a"/>
    <w:link w:val="af3"/>
    <w:rsid w:val="000B7FED"/>
    <w:pPr>
      <w:spacing w:after="180"/>
    </w:pPr>
    <w:rPr>
      <w:rFonts w:ascii="Tahoma" w:eastAsiaTheme="minorEastAsia" w:hAnsi="Tahoma" w:cs="Tahoma"/>
      <w:sz w:val="16"/>
      <w:szCs w:val="16"/>
      <w:lang w:val="en-GB"/>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spacing w:after="180"/>
    </w:pPr>
    <w:rPr>
      <w:rFonts w:ascii="Tahoma" w:eastAsiaTheme="minorEastAsia" w:hAnsi="Tahoma" w:cs="Tahoma"/>
      <w:sz w:val="20"/>
      <w:szCs w:val="20"/>
      <w:lang w:val="en-GB"/>
    </w:rPr>
  </w:style>
  <w:style w:type="character" w:customStyle="1" w:styleId="10">
    <w:name w:val="标题 1 字符"/>
    <w:basedOn w:val="a0"/>
    <w:link w:val="1"/>
    <w:rsid w:val="00A6072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6072A"/>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A6072A"/>
    <w:rPr>
      <w:rFonts w:ascii="Arial" w:hAnsi="Arial"/>
      <w:sz w:val="28"/>
      <w:lang w:val="en-GB" w:eastAsia="en-US"/>
    </w:rPr>
  </w:style>
  <w:style w:type="character" w:customStyle="1" w:styleId="40">
    <w:name w:val="标题 4 字符"/>
    <w:basedOn w:val="a0"/>
    <w:link w:val="4"/>
    <w:rsid w:val="00A6072A"/>
    <w:rPr>
      <w:rFonts w:ascii="Arial" w:hAnsi="Arial"/>
      <w:sz w:val="24"/>
      <w:lang w:val="en-GB" w:eastAsia="en-US"/>
    </w:rPr>
  </w:style>
  <w:style w:type="character" w:customStyle="1" w:styleId="50">
    <w:name w:val="标题 5 字符"/>
    <w:basedOn w:val="a0"/>
    <w:link w:val="5"/>
    <w:rsid w:val="00A6072A"/>
    <w:rPr>
      <w:rFonts w:ascii="Arial" w:hAnsi="Arial"/>
      <w:sz w:val="22"/>
      <w:lang w:val="en-GB" w:eastAsia="en-US"/>
    </w:rPr>
  </w:style>
  <w:style w:type="character" w:customStyle="1" w:styleId="60">
    <w:name w:val="标题 6 字符"/>
    <w:basedOn w:val="a0"/>
    <w:link w:val="6"/>
    <w:rsid w:val="00A6072A"/>
    <w:rPr>
      <w:rFonts w:ascii="Arial" w:hAnsi="Arial"/>
      <w:lang w:val="en-GB" w:eastAsia="en-US"/>
    </w:rPr>
  </w:style>
  <w:style w:type="character" w:customStyle="1" w:styleId="70">
    <w:name w:val="标题 7 字符"/>
    <w:basedOn w:val="a0"/>
    <w:link w:val="7"/>
    <w:rsid w:val="00A6072A"/>
    <w:rPr>
      <w:rFonts w:ascii="Arial" w:hAnsi="Arial"/>
      <w:lang w:val="en-GB" w:eastAsia="en-US"/>
    </w:rPr>
  </w:style>
  <w:style w:type="character" w:customStyle="1" w:styleId="80">
    <w:name w:val="标题 8 字符"/>
    <w:basedOn w:val="a0"/>
    <w:link w:val="8"/>
    <w:rsid w:val="00A6072A"/>
    <w:rPr>
      <w:rFonts w:ascii="Arial" w:hAnsi="Arial"/>
      <w:sz w:val="36"/>
      <w:lang w:val="en-GB" w:eastAsia="en-US"/>
    </w:rPr>
  </w:style>
  <w:style w:type="character" w:customStyle="1" w:styleId="90">
    <w:name w:val="标题 9 字符"/>
    <w:basedOn w:val="a0"/>
    <w:link w:val="9"/>
    <w:rsid w:val="00A6072A"/>
    <w:rPr>
      <w:rFonts w:ascii="Arial" w:hAnsi="Arial"/>
      <w:sz w:val="36"/>
      <w:lang w:val="en-GB" w:eastAsia="en-US"/>
    </w:rPr>
  </w:style>
  <w:style w:type="character" w:customStyle="1" w:styleId="a5">
    <w:name w:val="页眉 字符"/>
    <w:basedOn w:val="a0"/>
    <w:link w:val="a4"/>
    <w:rsid w:val="00A6072A"/>
    <w:rPr>
      <w:rFonts w:ascii="Arial" w:hAnsi="Arial"/>
      <w:b/>
      <w:noProof/>
      <w:sz w:val="18"/>
      <w:lang w:val="en-GB" w:eastAsia="en-US"/>
    </w:rPr>
  </w:style>
  <w:style w:type="character" w:customStyle="1" w:styleId="ac">
    <w:name w:val="页脚 字符"/>
    <w:basedOn w:val="a0"/>
    <w:link w:val="ab"/>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a"/>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3">
    <w:name w:val="批注框文本 字符"/>
    <w:basedOn w:val="a0"/>
    <w:link w:val="af2"/>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a8">
    <w:name w:val="脚注文本 字符"/>
    <w:basedOn w:val="a0"/>
    <w:link w:val="a7"/>
    <w:rsid w:val="00A6072A"/>
    <w:rPr>
      <w:rFonts w:ascii="Times New Roman" w:hAnsi="Times New Roman"/>
      <w:sz w:val="16"/>
      <w:lang w:val="en-GB" w:eastAsia="en-US"/>
    </w:rPr>
  </w:style>
  <w:style w:type="character" w:customStyle="1" w:styleId="af0">
    <w:name w:val="批注文字 字符"/>
    <w:basedOn w:val="a0"/>
    <w:link w:val="af"/>
    <w:rsid w:val="00A6072A"/>
    <w:rPr>
      <w:rFonts w:ascii="Times New Roman" w:hAnsi="Times New Roman"/>
      <w:lang w:val="en-GB" w:eastAsia="en-US"/>
    </w:rPr>
  </w:style>
  <w:style w:type="character" w:customStyle="1" w:styleId="af5">
    <w:name w:val="批注主题 字符"/>
    <w:basedOn w:val="af0"/>
    <w:link w:val="af4"/>
    <w:rsid w:val="00A6072A"/>
    <w:rPr>
      <w:rFonts w:ascii="Times New Roman" w:hAnsi="Times New Roman"/>
      <w:b/>
      <w:bCs/>
      <w:lang w:val="en-GB" w:eastAsia="en-US"/>
    </w:rPr>
  </w:style>
  <w:style w:type="character" w:customStyle="1" w:styleId="af7">
    <w:name w:val="文档结构图 字符"/>
    <w:basedOn w:val="a0"/>
    <w:link w:val="af6"/>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a0"/>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af8">
    <w:name w:val="Plain Text"/>
    <w:basedOn w:val="a"/>
    <w:link w:val="af9"/>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af9">
    <w:name w:val="纯文本 字符"/>
    <w:basedOn w:val="a0"/>
    <w:link w:val="af8"/>
    <w:uiPriority w:val="99"/>
    <w:rsid w:val="00A6072A"/>
    <w:rPr>
      <w:rFonts w:ascii="Calibri" w:hAnsi="Calibri" w:cs="Calibri"/>
      <w:sz w:val="22"/>
      <w:szCs w:val="21"/>
      <w:lang w:val="en-US" w:eastAsia="en-GB"/>
    </w:rPr>
  </w:style>
  <w:style w:type="paragraph" w:styleId="afa">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2">
    <w:name w:val="无列表1"/>
    <w:next w:val="a2"/>
    <w:uiPriority w:val="99"/>
    <w:semiHidden/>
    <w:unhideWhenUsed/>
    <w:rsid w:val="009B4A45"/>
  </w:style>
  <w:style w:type="numbering" w:customStyle="1" w:styleId="25">
    <w:name w:val="无列表2"/>
    <w:next w:val="a2"/>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a0"/>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50</Pages>
  <Words>27042</Words>
  <Characters>154143</Characters>
  <Application>Microsoft Office Word</Application>
  <DocSecurity>0</DocSecurity>
  <Lines>1284</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145</cp:revision>
  <cp:lastPrinted>1900-01-01T06:00:00Z</cp:lastPrinted>
  <dcterms:created xsi:type="dcterms:W3CDTF">2020-02-03T08:32:00Z</dcterms:created>
  <dcterms:modified xsi:type="dcterms:W3CDTF">2023-11-17T01:01:00Z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